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DDD7E" w14:textId="77777777" w:rsidR="00F23EDC" w:rsidRDefault="00F23EDC">
      <w:pPr>
        <w:pStyle w:val="ac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33F6FA6C" w14:textId="77777777" w:rsidR="00F23EDC" w:rsidRDefault="00AD1FD1">
      <w:pPr>
        <w:pStyle w:val="ac"/>
        <w:rPr>
          <w:rFonts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hAnsi="Times New Roman" w:cs="Times New Roman"/>
          <w:b/>
          <w:bCs/>
          <w:i/>
          <w:iCs/>
          <w:color w:val="000000"/>
          <w:sz w:val="28"/>
          <w:szCs w:val="28"/>
        </w:rPr>
        <w:t>Федеральное казначейство</w:t>
      </w:r>
    </w:p>
    <w:p w14:paraId="24F1DE4C" w14:textId="77777777" w:rsidR="00F23EDC" w:rsidRDefault="00F23EDC">
      <w:pPr>
        <w:pStyle w:val="ac"/>
        <w:jc w:val="both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6DE9D403" w14:textId="77777777" w:rsidR="00F23EDC" w:rsidRDefault="00F23EDC">
      <w:pPr>
        <w:pStyle w:val="ad"/>
      </w:pPr>
    </w:p>
    <w:p w14:paraId="3E775F17" w14:textId="77777777" w:rsidR="00F23EDC" w:rsidRDefault="00F23EDC">
      <w:pPr>
        <w:pStyle w:val="ad"/>
      </w:pPr>
    </w:p>
    <w:p w14:paraId="0487D3B2" w14:textId="77777777" w:rsidR="00F23EDC" w:rsidRDefault="00F23EDC">
      <w:pPr>
        <w:pStyle w:val="ad"/>
      </w:pPr>
    </w:p>
    <w:p w14:paraId="69D0FB13" w14:textId="77777777" w:rsidR="00F23EDC" w:rsidRDefault="00F23EDC">
      <w:pPr>
        <w:pStyle w:val="ad"/>
      </w:pPr>
    </w:p>
    <w:p w14:paraId="113CF693" w14:textId="77777777" w:rsidR="00F23EDC" w:rsidRDefault="00F23EDC">
      <w:pPr>
        <w:pStyle w:val="ad"/>
      </w:pPr>
    </w:p>
    <w:p w14:paraId="6ACC23BE" w14:textId="77777777" w:rsidR="00F23EDC" w:rsidRDefault="00AD1FD1">
      <w:pPr>
        <w:pStyle w:val="ae"/>
        <w:spacing w:before="0"/>
        <w:rPr>
          <w:rFonts w:ascii="Times New Roman" w:cs="Times New Roman"/>
        </w:rPr>
      </w:pPr>
      <w:r>
        <w:rPr>
          <w:rFonts w:ascii="Times New Roman" w:cs="Times New Roman"/>
        </w:rPr>
        <w:t xml:space="preserve">Руководство пользователя </w:t>
      </w:r>
    </w:p>
    <w:p w14:paraId="34840EA9" w14:textId="77777777" w:rsidR="00F23EDC" w:rsidRDefault="00AD1FD1">
      <w:pPr>
        <w:pStyle w:val="ae"/>
        <w:spacing w:before="0"/>
        <w:rPr>
          <w:rFonts w:ascii="Times New Roman" w:cs="Times New Roman"/>
        </w:rPr>
      </w:pPr>
      <w:r>
        <w:rPr>
          <w:rFonts w:ascii="Times New Roman" w:cs="Times New Roman"/>
        </w:rPr>
        <w:t xml:space="preserve">ВИДА СВЕДЕНИЙ В ЕДИНОЙ СИСТЕМЕ МЕЖВЕДОМСТВЕННОГО ЭЛЕКТРОННОГО ВЗАИМОДЕЙСТВИЯ </w:t>
      </w:r>
    </w:p>
    <w:p w14:paraId="49332CC1" w14:textId="77777777" w:rsidR="00F23EDC" w:rsidRDefault="00F23EDC">
      <w:pPr>
        <w:pStyle w:val="af"/>
        <w:jc w:val="left"/>
        <w:rPr>
          <w:sz w:val="22"/>
          <w:szCs w:val="22"/>
        </w:rPr>
      </w:pPr>
    </w:p>
    <w:p w14:paraId="4B48CD44" w14:textId="77777777" w:rsidR="00F23EDC" w:rsidRDefault="00AD1FD1">
      <w:pPr>
        <w:spacing w:after="0" w:line="240" w:lineRule="auto"/>
        <w:jc w:val="center"/>
        <w:rPr>
          <w:rFonts w:ascii="Times New Roman" w:eastAsia="Arial Unicode MS" w:hAnsi="Times New Roman" w:cs="Times New Roman"/>
          <w:i/>
          <w:iCs/>
          <w:color w:val="000000"/>
          <w:sz w:val="32"/>
          <w:szCs w:val="32"/>
          <w:lang w:eastAsia="ru-RU"/>
        </w:rPr>
      </w:pPr>
      <w:r>
        <w:rPr>
          <w:rFonts w:ascii="Times New Roman" w:eastAsia="Arial Unicode MS" w:hAnsi="Times New Roman" w:cs="Times New Roman"/>
          <w:i/>
          <w:iCs/>
          <w:color w:val="000000"/>
          <w:sz w:val="32"/>
          <w:szCs w:val="32"/>
          <w:lang w:eastAsia="ru-RU"/>
        </w:rPr>
        <w:t>Сведение «Прием информации об уплате (информации из распоряжения плательщика)»</w:t>
      </w:r>
    </w:p>
    <w:p w14:paraId="42F78BC9" w14:textId="77777777" w:rsidR="00F23EDC" w:rsidRDefault="00AD1FD1">
      <w:pPr>
        <w:spacing w:after="0" w:line="240" w:lineRule="auto"/>
        <w:jc w:val="center"/>
        <w:rPr>
          <w:i/>
          <w:iCs/>
          <w:sz w:val="32"/>
          <w:szCs w:val="32"/>
        </w:rPr>
      </w:pPr>
      <w:r>
        <w:rPr>
          <w:rFonts w:ascii="Times New Roman" w:eastAsia="Arial Unicode MS" w:hAnsi="Times New Roman" w:cs="Times New Roman"/>
          <w:i/>
          <w:iCs/>
          <w:color w:val="000000"/>
          <w:sz w:val="32"/>
          <w:szCs w:val="32"/>
          <w:lang w:eastAsia="ru-RU"/>
        </w:rPr>
        <w:t>ID вида сведений VS00663v003-RKZN02</w:t>
      </w:r>
    </w:p>
    <w:p w14:paraId="2DBA6EF2" w14:textId="77777777" w:rsidR="00F23EDC" w:rsidRDefault="00F23EDC">
      <w:pPr>
        <w:pStyle w:val="ad"/>
        <w:rPr>
          <w:color w:val="000000"/>
        </w:rPr>
      </w:pPr>
    </w:p>
    <w:p w14:paraId="643EF3FB" w14:textId="77777777" w:rsidR="00F23EDC" w:rsidRDefault="00F23EDC">
      <w:pPr>
        <w:pStyle w:val="ad"/>
        <w:rPr>
          <w:color w:val="000000"/>
        </w:rPr>
      </w:pPr>
    </w:p>
    <w:p w14:paraId="5E22DB9E" w14:textId="77777777" w:rsidR="00F23EDC" w:rsidRDefault="00F23EDC">
      <w:pPr>
        <w:pStyle w:val="ad"/>
        <w:spacing w:before="60"/>
        <w:rPr>
          <w:color w:val="000000"/>
        </w:rPr>
      </w:pPr>
    </w:p>
    <w:p w14:paraId="7A502AC4" w14:textId="77777777" w:rsidR="00F23EDC" w:rsidRDefault="00F23EDC">
      <w:pPr>
        <w:pStyle w:val="ad"/>
        <w:jc w:val="left"/>
        <w:rPr>
          <w:color w:val="000000"/>
        </w:rPr>
      </w:pPr>
    </w:p>
    <w:p w14:paraId="70859065" w14:textId="77777777" w:rsidR="00F23EDC" w:rsidRDefault="00F23EDC">
      <w:pPr>
        <w:pStyle w:val="ad"/>
        <w:jc w:val="left"/>
        <w:rPr>
          <w:color w:val="000000"/>
        </w:rPr>
      </w:pPr>
    </w:p>
    <w:p w14:paraId="4F0161CF" w14:textId="77777777" w:rsidR="00F23EDC" w:rsidRDefault="00F23EDC">
      <w:pPr>
        <w:pStyle w:val="ad"/>
        <w:jc w:val="left"/>
        <w:rPr>
          <w:color w:val="000000"/>
        </w:rPr>
      </w:pPr>
    </w:p>
    <w:p w14:paraId="03122A6E" w14:textId="77777777" w:rsidR="00F23EDC" w:rsidRDefault="00F23EDC">
      <w:pPr>
        <w:pStyle w:val="ad"/>
        <w:jc w:val="left"/>
        <w:rPr>
          <w:color w:val="000000"/>
        </w:rPr>
      </w:pPr>
    </w:p>
    <w:p w14:paraId="6AF26479" w14:textId="77777777" w:rsidR="00F23EDC" w:rsidRDefault="00F23EDC">
      <w:pPr>
        <w:pStyle w:val="ad"/>
        <w:jc w:val="left"/>
        <w:rPr>
          <w:color w:val="000000"/>
        </w:rPr>
      </w:pPr>
    </w:p>
    <w:p w14:paraId="70055DBC" w14:textId="4E8D66D4" w:rsidR="00F23EDC" w:rsidRDefault="00AD1FD1">
      <w:pPr>
        <w:pStyle w:val="af0"/>
        <w:rPr>
          <w:rFonts w:ascii="Times New Roman" w:cs="Times New Roman"/>
        </w:rPr>
      </w:pPr>
      <w:r>
        <w:rPr>
          <w:rFonts w:ascii="Times New Roman" w:cs="Times New Roman"/>
        </w:rPr>
        <w:t>Дата:</w:t>
      </w:r>
      <w:r>
        <w:rPr>
          <w:rFonts w:ascii="Times New Roman" w:cs="Times New Roman"/>
          <w:b w:val="0"/>
          <w:bCs w:val="0"/>
          <w:i/>
          <w:iCs/>
        </w:rPr>
        <w:t xml:space="preserve"> </w:t>
      </w:r>
      <w:del w:id="0" w:author="Бариева Ирина Алексеевна" w:date="2026-04-17T12:17:00Z">
        <w:r w:rsidR="0056747B" w:rsidDel="00191524">
          <w:rPr>
            <w:rFonts w:ascii="Times New Roman" w:cs="Times New Roman"/>
          </w:rPr>
          <w:delText>14.01</w:delText>
        </w:r>
      </w:del>
      <w:ins w:id="1" w:author="Бариева Ирина Алексеевна" w:date="2026-04-17T12:17:00Z">
        <w:r w:rsidR="00191524">
          <w:rPr>
            <w:rFonts w:ascii="Times New Roman" w:cs="Times New Roman"/>
          </w:rPr>
          <w:t>17.04</w:t>
        </w:r>
      </w:ins>
      <w:r w:rsidR="0056747B">
        <w:rPr>
          <w:rFonts w:ascii="Times New Roman" w:cs="Times New Roman"/>
        </w:rPr>
        <w:t>.2026</w:t>
      </w:r>
    </w:p>
    <w:p w14:paraId="18E9D5BB" w14:textId="2878E7F2" w:rsidR="00F23EDC" w:rsidRDefault="00AD1FD1">
      <w:pPr>
        <w:pStyle w:val="af0"/>
        <w:rPr>
          <w:rFonts w:ascii="Times New Roman" w:cs="Times New Roman"/>
        </w:rPr>
      </w:pPr>
      <w:r>
        <w:rPr>
          <w:rFonts w:ascii="Times New Roman" w:cs="Times New Roman"/>
        </w:rPr>
        <w:t>Версия: 7.</w:t>
      </w:r>
      <w:ins w:id="2" w:author="Бариева Ирина Алексеевна" w:date="2026-04-17T12:16:00Z">
        <w:r w:rsidR="00191524">
          <w:rPr>
            <w:rFonts w:ascii="Times New Roman" w:cs="Times New Roman"/>
          </w:rPr>
          <w:t>3</w:t>
        </w:r>
      </w:ins>
      <w:del w:id="3" w:author="Бариева Ирина Алексеевна" w:date="2026-04-17T12:16:00Z">
        <w:r w:rsidR="0056747B" w:rsidDel="00191524">
          <w:rPr>
            <w:rFonts w:ascii="Times New Roman" w:cs="Times New Roman"/>
          </w:rPr>
          <w:delText>2</w:delText>
        </w:r>
      </w:del>
      <w:r>
        <w:rPr>
          <w:rFonts w:ascii="Times New Roman" w:cs="Times New Roman"/>
        </w:rPr>
        <w:br w:type="page" w:clear="all"/>
      </w:r>
    </w:p>
    <w:p w14:paraId="5DB93814" w14:textId="77777777" w:rsidR="00F23EDC" w:rsidRDefault="00AD1FD1">
      <w:pPr>
        <w:pStyle w:val="310"/>
        <w:ind w:firstLine="851"/>
        <w:jc w:val="both"/>
        <w:rPr>
          <w:rStyle w:val="37"/>
          <w:rFonts w:ascii="Times New Roman" w:hAnsi="Times New Roman" w:cs="Times New Roman"/>
          <w:color w:val="000000"/>
        </w:rPr>
      </w:pPr>
      <w:r>
        <w:rPr>
          <w:rStyle w:val="37"/>
          <w:rFonts w:ascii="Times New Roman" w:hAnsi="Times New Roman" w:cs="Times New Roman"/>
          <w:color w:val="000000"/>
        </w:rPr>
        <w:lastRenderedPageBreak/>
        <w:t>АННОТАЦИЯ</w:t>
      </w:r>
    </w:p>
    <w:p w14:paraId="25A94C9B" w14:textId="77777777" w:rsidR="00F23EDC" w:rsidRDefault="00F23EDC">
      <w:pPr>
        <w:pStyle w:val="310"/>
        <w:ind w:firstLine="851"/>
        <w:jc w:val="both"/>
        <w:rPr>
          <w:rStyle w:val="37"/>
          <w:rFonts w:ascii="Times New Roman" w:hAnsi="Times New Roman" w:cs="Times New Roman"/>
          <w:color w:val="000000"/>
        </w:rPr>
      </w:pPr>
    </w:p>
    <w:p w14:paraId="6AEC9B04" w14:textId="77777777" w:rsidR="00F23EDC" w:rsidRDefault="00AD1FD1">
      <w:pPr>
        <w:pStyle w:val="310"/>
        <w:ind w:firstLine="851"/>
        <w:jc w:val="both"/>
        <w:rPr>
          <w:rStyle w:val="37"/>
          <w:rFonts w:ascii="Times New Roman" w:hAnsi="Times New Roman" w:cs="Times New Roman"/>
          <w:color w:val="000000"/>
        </w:rPr>
      </w:pPr>
      <w:r>
        <w:rPr>
          <w:rStyle w:val="37"/>
          <w:rFonts w:ascii="Times New Roman" w:hAnsi="Times New Roman" w:cs="Times New Roman"/>
          <w:color w:val="000000"/>
        </w:rPr>
        <w:t>Данный документ является руководством пользователя вида сведений «Прием информации об уплате (информации из распоряжения плательщика)» СМЭВ, которое в соответствии с пунктом 97 приказа Министерства связи и массовых коммуникаций Российской Федерации от 23.06.2015г. № 210 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1203D7F3" w14:textId="77777777" w:rsidR="00F23EDC" w:rsidRDefault="00AD1FD1">
      <w:pPr>
        <w:rPr>
          <w:b/>
          <w:bCs/>
        </w:rPr>
      </w:pPr>
      <w:r>
        <w:br w:type="page" w:clear="all"/>
      </w:r>
    </w:p>
    <w:p w14:paraId="3880438B" w14:textId="77777777" w:rsidR="00F23EDC" w:rsidRDefault="00AD1FD1">
      <w:pPr>
        <w:pStyle w:val="af1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aps w:val="0"/>
          <w:color w:val="auto"/>
          <w:sz w:val="24"/>
          <w:szCs w:val="20"/>
          <w:lang w:eastAsia="en-US"/>
        </w:rPr>
        <w:id w:val="1015889441"/>
        <w:docPartObj>
          <w:docPartGallery w:val="Table of Contents"/>
          <w:docPartUnique/>
        </w:docPartObj>
      </w:sdtPr>
      <w:sdtEndPr>
        <w:rPr>
          <w:rFonts w:eastAsiaTheme="minorHAnsi"/>
          <w:sz w:val="22"/>
          <w:szCs w:val="24"/>
        </w:rPr>
      </w:sdtEndPr>
      <w:sdtContent>
        <w:p w14:paraId="2BAC032A" w14:textId="77777777" w:rsidR="00F23EDC" w:rsidRDefault="00F23EDC">
          <w:pPr>
            <w:pStyle w:val="12"/>
            <w:spacing w:after="0"/>
            <w:rPr>
              <w:rFonts w:ascii="Times New Roman" w:hAnsi="Times New Roman" w:cs="Times New Roman"/>
              <w:sz w:val="2"/>
              <w:szCs w:val="2"/>
            </w:rPr>
          </w:pPr>
        </w:p>
        <w:p w14:paraId="2C71BAB0" w14:textId="47B34A3E" w:rsidR="00587C98" w:rsidRDefault="00AD1FD1">
          <w:pPr>
            <w:pStyle w:val="11"/>
            <w:rPr>
              <w:ins w:id="4" w:author="Бариева Ирина Алексеевна" w:date="2026-04-17T12:22:00Z"/>
              <w:rFonts w:eastAsiaTheme="minorEastAsia"/>
              <w:b w:val="0"/>
              <w:noProof/>
              <w:szCs w:val="22"/>
              <w:lang w:eastAsia="ru-RU"/>
            </w:rPr>
          </w:pPr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ins w:id="5" w:author="Бариева Ирина Алексеевна" w:date="2026-04-17T12:22:00Z">
            <w:r w:rsidR="00587C98" w:rsidRPr="00AC198A">
              <w:rPr>
                <w:rStyle w:val="a8"/>
                <w:noProof/>
              </w:rPr>
              <w:fldChar w:fldCharType="begin"/>
            </w:r>
            <w:r w:rsidR="00587C98" w:rsidRPr="00AC198A">
              <w:rPr>
                <w:rStyle w:val="a8"/>
                <w:noProof/>
              </w:rPr>
              <w:instrText xml:space="preserve"> </w:instrText>
            </w:r>
            <w:r w:rsidR="00587C98">
              <w:rPr>
                <w:noProof/>
              </w:rPr>
              <w:instrText>HYPERLINK \l "_Toc227320975"</w:instrText>
            </w:r>
            <w:r w:rsidR="00587C98" w:rsidRPr="00AC198A">
              <w:rPr>
                <w:rStyle w:val="a8"/>
                <w:noProof/>
              </w:rPr>
              <w:instrText xml:space="preserve"> </w:instrText>
            </w:r>
            <w:r w:rsidR="00587C98" w:rsidRPr="00AC198A">
              <w:rPr>
                <w:rStyle w:val="a8"/>
                <w:noProof/>
              </w:rPr>
              <w:fldChar w:fldCharType="separate"/>
            </w:r>
            <w:r w:rsidR="00587C98" w:rsidRPr="00AC198A">
              <w:rPr>
                <w:rStyle w:val="a8"/>
                <w:noProof/>
              </w:rPr>
              <w:t>1 ОБЩИЕ СВЕДЕНИЯ</w:t>
            </w:r>
            <w:r w:rsidR="00587C98">
              <w:rPr>
                <w:noProof/>
                <w:webHidden/>
              </w:rPr>
              <w:tab/>
            </w:r>
            <w:r w:rsidR="00587C98">
              <w:rPr>
                <w:noProof/>
                <w:webHidden/>
              </w:rPr>
              <w:fldChar w:fldCharType="begin"/>
            </w:r>
            <w:r w:rsidR="00587C98">
              <w:rPr>
                <w:noProof/>
                <w:webHidden/>
              </w:rPr>
              <w:instrText xml:space="preserve"> PAGEREF _Toc227320975 \h </w:instrText>
            </w:r>
          </w:ins>
          <w:r w:rsidR="00587C98">
            <w:rPr>
              <w:noProof/>
              <w:webHidden/>
            </w:rPr>
          </w:r>
          <w:r w:rsidR="00587C98">
            <w:rPr>
              <w:noProof/>
              <w:webHidden/>
            </w:rPr>
            <w:fldChar w:fldCharType="separate"/>
          </w:r>
          <w:ins w:id="6" w:author="Бариева Ирина Алексеевна" w:date="2026-04-17T12:22:00Z">
            <w:r w:rsidR="00587C98">
              <w:rPr>
                <w:noProof/>
                <w:webHidden/>
              </w:rPr>
              <w:t>17</w:t>
            </w:r>
            <w:r w:rsidR="00587C98">
              <w:rPr>
                <w:noProof/>
                <w:webHidden/>
              </w:rPr>
              <w:fldChar w:fldCharType="end"/>
            </w:r>
            <w:r w:rsidR="00587C98" w:rsidRPr="00AC198A">
              <w:rPr>
                <w:rStyle w:val="a8"/>
                <w:noProof/>
              </w:rPr>
              <w:fldChar w:fldCharType="end"/>
            </w:r>
          </w:ins>
        </w:p>
        <w:p w14:paraId="2213CF13" w14:textId="1AA45E09" w:rsidR="00587C98" w:rsidRDefault="00587C98">
          <w:pPr>
            <w:pStyle w:val="24"/>
            <w:rPr>
              <w:ins w:id="7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8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"_Toc227320976"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1.1</w:t>
            </w:r>
            <w:r w:rsidRPr="00AC198A">
              <w:rPr>
                <w:rStyle w:val="a8"/>
                <w:noProof/>
              </w:rPr>
              <w:t xml:space="preserve"> Руководящие</w:t>
            </w:r>
            <w:r w:rsidRPr="00AC198A">
              <w:rPr>
                <w:rStyle w:val="a8"/>
                <w:noProof/>
                <w:snapToGrid w:val="0"/>
              </w:rPr>
              <w:t xml:space="preserve">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_Toc227320976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9" w:author="Бариева Ирина Алексеевна" w:date="2026-04-17T12:22:00Z"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6CFBDD46" w14:textId="2D4A2080" w:rsidR="00587C98" w:rsidRDefault="00587C98">
          <w:pPr>
            <w:pStyle w:val="24"/>
            <w:rPr>
              <w:ins w:id="10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11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"_Toc227320977"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1.2 Описание вида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_Toc227320977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2" w:author="Бариева Ирина Алексеевна" w:date="2026-04-17T12:22:00Z"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1564AA50" w14:textId="5FD95C06" w:rsidR="00587C98" w:rsidRDefault="00587C98">
          <w:pPr>
            <w:pStyle w:val="11"/>
            <w:rPr>
              <w:ins w:id="13" w:author="Бариева Ирина Алексеевна" w:date="2026-04-17T12:22:00Z"/>
              <w:rFonts w:eastAsiaTheme="minorEastAsia"/>
              <w:b w:val="0"/>
              <w:noProof/>
              <w:szCs w:val="22"/>
              <w:lang w:eastAsia="ru-RU"/>
            </w:rPr>
          </w:pPr>
          <w:ins w:id="14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"_Toc227320978"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2 СХЕМА ВИДА СВЕДЕНИЙ И ЭТАЛОННЫЕ ЗАПРОСЫ И 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_Toc227320978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5" w:author="Бариева Ирина Алексеевна" w:date="2026-04-17T12:22:00Z"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51E6777C" w14:textId="57E69088" w:rsidR="00587C98" w:rsidRDefault="00587C98">
          <w:pPr>
            <w:pStyle w:val="24"/>
            <w:rPr>
              <w:ins w:id="16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17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"_Toc227320979"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2.1 Схема вида сведений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_Toc227320979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8" w:author="Бариева Ирина Алексеевна" w:date="2026-04-17T12:22:00Z"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1182A146" w14:textId="056E4AE9" w:rsidR="00587C98" w:rsidRDefault="00587C98">
          <w:pPr>
            <w:pStyle w:val="24"/>
            <w:rPr>
              <w:ins w:id="19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20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"_Toc227320980"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  <w:lang w:val="en-US"/>
              </w:rPr>
              <w:t>2.2</w:t>
            </w:r>
            <w:r w:rsidRPr="00AC198A">
              <w:rPr>
                <w:rStyle w:val="a8"/>
                <w:noProof/>
                <w:snapToGrid w:val="0"/>
              </w:rPr>
              <w:t xml:space="preserve"> Эталонные</w:t>
            </w:r>
            <w:r w:rsidRPr="00AC198A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Pr="00AC198A">
              <w:rPr>
                <w:rStyle w:val="a8"/>
                <w:noProof/>
                <w:snapToGrid w:val="0"/>
              </w:rPr>
              <w:t>запросы</w:t>
            </w:r>
            <w:r w:rsidRPr="00AC198A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Pr="00AC198A">
              <w:rPr>
                <w:rStyle w:val="a8"/>
                <w:noProof/>
                <w:snapToGrid w:val="0"/>
              </w:rPr>
              <w:t>и</w:t>
            </w:r>
            <w:r w:rsidRPr="00AC198A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Pr="00AC198A">
              <w:rPr>
                <w:rStyle w:val="a8"/>
                <w:noProof/>
                <w:snapToGrid w:val="0"/>
              </w:rPr>
              <w:t>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_Toc227320980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21" w:author="Бариева Ирина Алексеевна" w:date="2026-04-17T12:22:00Z">
            <w:r>
              <w:rPr>
                <w:noProof/>
                <w:webHidden/>
              </w:rPr>
              <w:t>124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5B71AA02" w14:textId="763B8126" w:rsidR="00587C98" w:rsidRDefault="00587C98">
          <w:pPr>
            <w:pStyle w:val="11"/>
            <w:rPr>
              <w:ins w:id="22" w:author="Бариева Ирина Алексеевна" w:date="2026-04-17T12:22:00Z"/>
              <w:rFonts w:eastAsiaTheme="minorEastAsia"/>
              <w:b w:val="0"/>
              <w:noProof/>
              <w:szCs w:val="22"/>
              <w:lang w:eastAsia="ru-RU"/>
            </w:rPr>
          </w:pPr>
          <w:ins w:id="23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"_Toc227320981"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3 ТЕСТОВЫЕ СЦЕНАРИИ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_Toc227320981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24" w:author="Бариева Ирина Алексеевна" w:date="2026-04-17T12:22:00Z">
            <w:r>
              <w:rPr>
                <w:noProof/>
                <w:webHidden/>
              </w:rPr>
              <w:t>126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3293F5AE" w14:textId="7F3F8DC3" w:rsidR="00587C98" w:rsidRDefault="00587C98">
          <w:pPr>
            <w:pStyle w:val="24"/>
            <w:rPr>
              <w:ins w:id="25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26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"_Toc227320982"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3.1 Тестовый сценарий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_Toc227320982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27" w:author="Бариева Ирина Алексеевна" w:date="2026-04-17T12:22:00Z">
            <w:r>
              <w:rPr>
                <w:noProof/>
                <w:webHidden/>
              </w:rPr>
              <w:t>126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7144DDB7" w14:textId="0DB4F9C5" w:rsidR="00587C98" w:rsidRDefault="00587C98">
          <w:pPr>
            <w:pStyle w:val="11"/>
            <w:rPr>
              <w:ins w:id="28" w:author="Бариева Ирина Алексеевна" w:date="2026-04-17T12:22:00Z"/>
              <w:rFonts w:eastAsiaTheme="minorEastAsia"/>
              <w:b w:val="0"/>
              <w:noProof/>
              <w:szCs w:val="22"/>
              <w:lang w:eastAsia="ru-RU"/>
            </w:rPr>
          </w:pPr>
          <w:ins w:id="29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"_Toc227320983"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4 СОСТАВ ПЕРЕДАВАЕМОЙ ИНФОРМАЦИИ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_Toc227320983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30" w:author="Бариева Ирина Алексеевна" w:date="2026-04-17T12:22:00Z">
            <w:r>
              <w:rPr>
                <w:noProof/>
                <w:webHidden/>
              </w:rPr>
              <w:t>128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79FA9696" w14:textId="2D95C79A" w:rsidR="00587C98" w:rsidRDefault="00587C98">
          <w:pPr>
            <w:pStyle w:val="24"/>
            <w:rPr>
              <w:ins w:id="31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32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"_Toc227320984"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4.1 Описание полей запроса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_Toc227320984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33" w:author="Бариева Ирина Алексеевна" w:date="2026-04-17T12:22:00Z">
            <w:r>
              <w:rPr>
                <w:noProof/>
                <w:webHidden/>
              </w:rPr>
              <w:t>128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1D6FE1EB" w14:textId="77EBDAE2" w:rsidR="00587C98" w:rsidRDefault="00587C98">
          <w:pPr>
            <w:pStyle w:val="24"/>
            <w:rPr>
              <w:ins w:id="34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35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"_Toc227320985"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4.2 Описание полей ответа на запрос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_Toc227320985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36" w:author="Бариева Ирина Алексеевна" w:date="2026-04-17T12:22:00Z">
            <w:r>
              <w:rPr>
                <w:noProof/>
                <w:webHidden/>
              </w:rPr>
              <w:t>132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683ABDB9" w14:textId="4DBF5F4E" w:rsidR="00587C98" w:rsidRDefault="00587C98">
          <w:pPr>
            <w:pStyle w:val="24"/>
            <w:rPr>
              <w:ins w:id="37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38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"_Toc227320986"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4.3</w:t>
            </w:r>
            <w:r w:rsidRPr="00AC198A">
              <w:rPr>
                <w:rStyle w:val="a8"/>
                <w:noProof/>
              </w:rPr>
              <w:t xml:space="preserve"> Описание</w:t>
            </w:r>
            <w:r w:rsidRPr="00AC198A">
              <w:rPr>
                <w:rStyle w:val="a8"/>
                <w:noProof/>
                <w:snapToGrid w:val="0"/>
              </w:rPr>
              <w:t xml:space="preserve"> комплексных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_Toc227320986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39" w:author="Бариева Ирина Алексеевна" w:date="2026-04-17T12:22:00Z">
            <w:r>
              <w:rPr>
                <w:noProof/>
                <w:webHidden/>
              </w:rPr>
              <w:t>133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308D5BBE" w14:textId="2A876A62" w:rsidR="00587C98" w:rsidRDefault="00587C98">
          <w:pPr>
            <w:pStyle w:val="24"/>
            <w:rPr>
              <w:ins w:id="40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41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"_Toc227320987"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4.4 Описание простых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_Toc227320987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42" w:author="Бариева Ирина Алексеевна" w:date="2026-04-17T12:22:00Z">
            <w:r>
              <w:rPr>
                <w:noProof/>
                <w:webHidden/>
              </w:rPr>
              <w:t>159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3A055354" w14:textId="0FEB514E" w:rsidR="00587C98" w:rsidRDefault="00587C98">
          <w:pPr>
            <w:pStyle w:val="24"/>
            <w:rPr>
              <w:ins w:id="43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44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"_Toc227320988"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4.5 Описание проверок запроса на стороне поставщика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_Toc227320988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45" w:author="Бариева Ирина Алексеевна" w:date="2026-04-17T12:22:00Z">
            <w:r>
              <w:rPr>
                <w:noProof/>
                <w:webHidden/>
              </w:rPr>
              <w:t>161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795A860B" w14:textId="620B5D53" w:rsidR="00587C98" w:rsidRDefault="00587C98">
          <w:pPr>
            <w:pStyle w:val="24"/>
            <w:rPr>
              <w:ins w:id="46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47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"_Toc227320989"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4.6 Описание кодов возвратов при ошибках и неуспешных проверках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_Toc227320989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48" w:author="Бариева Ирина Алексеевна" w:date="2026-04-17T12:22:00Z">
            <w:r>
              <w:rPr>
                <w:noProof/>
                <w:webHidden/>
              </w:rPr>
              <w:t>184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20D54D9B" w14:textId="721EBB22" w:rsidR="00587C98" w:rsidRDefault="00587C98">
          <w:pPr>
            <w:pStyle w:val="11"/>
            <w:rPr>
              <w:ins w:id="49" w:author="Бариева Ирина Алексеевна" w:date="2026-04-17T12:22:00Z"/>
              <w:rFonts w:eastAsiaTheme="minorEastAsia"/>
              <w:b w:val="0"/>
              <w:noProof/>
              <w:szCs w:val="22"/>
              <w:lang w:eastAsia="ru-RU"/>
            </w:rPr>
          </w:pPr>
          <w:ins w:id="50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"_Toc227320990"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5 ДОПОЛНИТЕЛЬНАЯ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_Toc227320990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51" w:author="Бариева Ирина Алексеевна" w:date="2026-04-17T12:22:00Z">
            <w:r>
              <w:rPr>
                <w:noProof/>
                <w:webHidden/>
              </w:rPr>
              <w:t>185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320F05A8" w14:textId="170381E2" w:rsidR="00587C98" w:rsidRDefault="00587C98">
          <w:pPr>
            <w:pStyle w:val="24"/>
            <w:rPr>
              <w:ins w:id="52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53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"_Toc227320991"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5.1 Условия формирования и направления извещения о приеме к исполнению распоряжения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_Toc227320991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54" w:author="Бариева Ирина Алексеевна" w:date="2026-04-17T12:22:00Z">
            <w:r>
              <w:rPr>
                <w:noProof/>
                <w:webHidden/>
              </w:rPr>
              <w:t>185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0558C96A" w14:textId="4FB50658" w:rsidR="00587C98" w:rsidRDefault="00587C98">
          <w:pPr>
            <w:pStyle w:val="24"/>
            <w:rPr>
              <w:ins w:id="55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56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"_Toc227320992"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5.2</w:t>
            </w:r>
            <w:r w:rsidRPr="00AC198A">
              <w:rPr>
                <w:rStyle w:val="a8"/>
                <w:noProof/>
              </w:rPr>
              <w:t xml:space="preserve"> Уникальный</w:t>
            </w:r>
            <w:r w:rsidRPr="00AC198A">
              <w:rPr>
                <w:rStyle w:val="a8"/>
                <w:noProof/>
                <w:snapToGrid w:val="0"/>
              </w:rPr>
              <w:t xml:space="preserve"> идентификатор начисления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_Toc227320992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57" w:author="Бариева Ирина Алексеевна" w:date="2026-04-17T12:22:00Z">
            <w:r>
              <w:rPr>
                <w:noProof/>
                <w:webHidden/>
              </w:rPr>
              <w:t>186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3A3390A5" w14:textId="6347CDEA" w:rsidR="00587C98" w:rsidRDefault="00587C98">
          <w:pPr>
            <w:pStyle w:val="33"/>
            <w:rPr>
              <w:ins w:id="58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59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"_Toc227320993"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5.2.1 Структура УИН для АН и ГАН, являющихся федеральными органами государственной власти, для государственных внебюджетных фондов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_Toc227320993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60" w:author="Бариева Ирина Алексеевна" w:date="2026-04-17T12:22:00Z">
            <w:r>
              <w:rPr>
                <w:noProof/>
                <w:webHidden/>
              </w:rPr>
              <w:t>186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6740D910" w14:textId="594A358C" w:rsidR="00587C98" w:rsidRDefault="00587C98">
          <w:pPr>
            <w:pStyle w:val="33"/>
            <w:rPr>
              <w:ins w:id="61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62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"_Toc227320994"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5.2.2 Структура УИН для АН и ГАН, являющихся органами государственной власти субъектов Российской Федерации, органами местного самоуправления, государственными (муниципальными) учреждениями, Банком России, коммерческими организациями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_Toc227320994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63" w:author="Бариева Ирина Алексеевна" w:date="2026-04-17T12:22:00Z">
            <w:r>
              <w:rPr>
                <w:noProof/>
                <w:webHidden/>
              </w:rPr>
              <w:t>186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3DD433D2" w14:textId="574A9971" w:rsidR="00587C98" w:rsidRDefault="00587C98">
          <w:pPr>
            <w:pStyle w:val="33"/>
            <w:rPr>
              <w:ins w:id="64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65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"_Toc227320995"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5.2.3 Структура УИН для начислений в оплату платежей, поступающих на счет во временном распоряжении получателей средств федерального бюджета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_Toc227320995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66" w:author="Бариева Ирина Алексеевна" w:date="2026-04-17T12:22:00Z">
            <w:r>
              <w:rPr>
                <w:noProof/>
                <w:webHidden/>
              </w:rPr>
              <w:t>186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10D4E68B" w14:textId="53698E2F" w:rsidR="00587C98" w:rsidRDefault="00587C98">
          <w:pPr>
            <w:pStyle w:val="33"/>
            <w:rPr>
              <w:ins w:id="67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68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"_Toc227320996"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5.2.4 Правила расчета контрольного разряда УИН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_Toc227320996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69" w:author="Бариева Ирина Алексеевна" w:date="2026-04-17T12:22:00Z">
            <w:r>
              <w:rPr>
                <w:noProof/>
                <w:webHidden/>
              </w:rPr>
              <w:t>187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529D2183" w14:textId="6779743F" w:rsidR="00587C98" w:rsidRDefault="00587C98">
          <w:pPr>
            <w:pStyle w:val="24"/>
            <w:rPr>
              <w:ins w:id="70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71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"_Toc227320997"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 xml:space="preserve">5.3 Уникальный </w:t>
            </w:r>
            <w:r w:rsidRPr="00AC198A">
              <w:rPr>
                <w:rStyle w:val="a8"/>
                <w:noProof/>
              </w:rPr>
              <w:t>присваиваемый номер операции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_Toc227320997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72" w:author="Бариева Ирина Алексеевна" w:date="2026-04-17T12:22:00Z">
            <w:r>
              <w:rPr>
                <w:noProof/>
                <w:webHidden/>
              </w:rPr>
              <w:t>188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711B6F36" w14:textId="55A3EA00" w:rsidR="00587C98" w:rsidRDefault="00587C98">
          <w:pPr>
            <w:pStyle w:val="33"/>
            <w:rPr>
              <w:ins w:id="73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74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"_Toc227320998"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5.3.1 Структура УПНО для кредитных организаций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_Toc227320998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75" w:author="Бариева Ирина Алексеевна" w:date="2026-04-17T12:22:00Z">
            <w:r>
              <w:rPr>
                <w:noProof/>
                <w:webHidden/>
              </w:rPr>
              <w:t>188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4486558A" w14:textId="18946E60" w:rsidR="00587C98" w:rsidRDefault="00587C98">
          <w:pPr>
            <w:pStyle w:val="33"/>
            <w:rPr>
              <w:ins w:id="76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77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"_Toc227320999"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5.3.2 Структура УПНО для территориальных органов Федерального казначейства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_Toc227320999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78" w:author="Бариева Ирина Алексеевна" w:date="2026-04-17T12:22:00Z">
            <w:r>
              <w:rPr>
                <w:noProof/>
                <w:webHidden/>
              </w:rPr>
              <w:t>188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708C70C3" w14:textId="27D81150" w:rsidR="00587C98" w:rsidRDefault="00587C98">
          <w:pPr>
            <w:pStyle w:val="33"/>
            <w:rPr>
              <w:ins w:id="79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80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"_Toc227321000"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5.3.3 Структура УПНО для иных участников, принимающих платежи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_Toc227321000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81" w:author="Бариева Ирина Алексеевна" w:date="2026-04-17T12:22:00Z">
            <w:r>
              <w:rPr>
                <w:noProof/>
                <w:webHidden/>
              </w:rPr>
              <w:t>189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56CEDCAE" w14:textId="76B9DCB8" w:rsidR="00587C98" w:rsidRDefault="00587C98">
          <w:pPr>
            <w:pStyle w:val="24"/>
            <w:rPr>
              <w:ins w:id="82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83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"_Toc227321001"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5.4 Идентификатор плательщика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_Toc227321001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84" w:author="Бариева Ирина Алексеевна" w:date="2026-04-17T12:22:00Z">
            <w:r>
              <w:rPr>
                <w:noProof/>
                <w:webHidden/>
              </w:rPr>
              <w:t>189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58F4D228" w14:textId="798E82A4" w:rsidR="00587C98" w:rsidRDefault="00587C98">
          <w:pPr>
            <w:pStyle w:val="33"/>
            <w:rPr>
              <w:ins w:id="85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86" w:author="Бариева Ирина Алексеевна" w:date="2026-04-17T12:22:00Z">
            <w:r w:rsidRPr="00AC198A">
              <w:rPr>
                <w:rStyle w:val="a8"/>
                <w:noProof/>
              </w:rPr>
              <w:lastRenderedPageBreak/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"_Toc227321002"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5.4.1 Список кодов документов, допустимых к использованию при формировании идентификатора плательщика ФЛ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_Toc227321002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87" w:author="Бариева Ирина Алексеевна" w:date="2026-04-17T12:22:00Z">
            <w:r>
              <w:rPr>
                <w:noProof/>
                <w:webHidden/>
              </w:rPr>
              <w:t>191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432F254B" w14:textId="3D080F8E" w:rsidR="00587C98" w:rsidRDefault="00587C98">
          <w:pPr>
            <w:pStyle w:val="24"/>
            <w:rPr>
              <w:ins w:id="88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89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"_Toc227321003"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5.5 Подпись информации об уплате (информации из распоряжения плательщика) (платеж)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_Toc227321003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90" w:author="Бариева Ирина Алексеевна" w:date="2026-04-17T12:22:00Z">
            <w:r>
              <w:rPr>
                <w:noProof/>
                <w:webHidden/>
              </w:rPr>
              <w:t>192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02B68325" w14:textId="16316F12" w:rsidR="00587C98" w:rsidRDefault="00587C98">
          <w:pPr>
            <w:pStyle w:val="24"/>
            <w:rPr>
              <w:ins w:id="91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92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"_Toc227321004"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5.6 Изменение полей с типом «Контейнер» при уточнении извещения о приеме к исполнению распоряжения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_Toc227321004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93" w:author="Бариева Ирина Алексеевна" w:date="2026-04-17T12:22:00Z">
            <w:r>
              <w:rPr>
                <w:noProof/>
                <w:webHidden/>
              </w:rPr>
              <w:t>192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2ED1CE33" w14:textId="500625E8" w:rsidR="00587C98" w:rsidRDefault="00587C98">
          <w:pPr>
            <w:pStyle w:val="33"/>
            <w:rPr>
              <w:ins w:id="94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95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"_Toc227321005"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5.6.1 Реквизиты структурного подразделения кредитной организации, принявшего платеж (Bank, поле номер 2005)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_Toc227321005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96" w:author="Бариева Ирина Алексеевна" w:date="2026-04-17T12:22:00Z">
            <w:r>
              <w:rPr>
                <w:noProof/>
                <w:webHidden/>
              </w:rPr>
              <w:t>192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41E0575E" w14:textId="59AA2BBA" w:rsidR="00587C98" w:rsidRDefault="00587C98">
          <w:pPr>
            <w:pStyle w:val="33"/>
            <w:rPr>
              <w:ins w:id="97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98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"_Toc227321006"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5.6.2 Сведения о плательщике (Payer, поле номер 2006)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_Toc227321006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99" w:author="Бариева Ирина Алексеевна" w:date="2026-04-17T12:22:00Z">
            <w:r>
              <w:rPr>
                <w:noProof/>
                <w:webHidden/>
              </w:rPr>
              <w:t>193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56847DA6" w14:textId="42B8AFA7" w:rsidR="00587C98" w:rsidRDefault="00587C98">
          <w:pPr>
            <w:pStyle w:val="33"/>
            <w:rPr>
              <w:ins w:id="100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101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"_Toc227321007"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5.6.3 Реквизиты платежа (BudgetIndex, поле номер 2007)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_Toc227321007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02" w:author="Бариева Ирина Алексеевна" w:date="2026-04-17T12:22:00Z">
            <w:r>
              <w:rPr>
                <w:noProof/>
                <w:webHidden/>
              </w:rPr>
              <w:t>195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33D5349A" w14:textId="3C610F37" w:rsidR="00587C98" w:rsidRDefault="00587C98">
          <w:pPr>
            <w:pStyle w:val="33"/>
            <w:rPr>
              <w:ins w:id="103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104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"_Toc227321008"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5.6.4 Реквизиты платежного документа (AccDoc, поле номер 2008)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_Toc227321008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05" w:author="Бариева Ирина Алексеевна" w:date="2026-04-17T12:22:00Z">
            <w:r>
              <w:rPr>
                <w:noProof/>
                <w:webHidden/>
              </w:rPr>
              <w:t>196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154FD5FC" w14:textId="7897418F" w:rsidR="00587C98" w:rsidRDefault="00587C98">
          <w:pPr>
            <w:pStyle w:val="33"/>
            <w:rPr>
              <w:ins w:id="106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107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"_Toc227321009"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5.6.5 Информация о частичном платеже (PartialPayt, поле номер 2009)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_Toc227321009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08" w:author="Бариева Ирина Алексеевна" w:date="2026-04-17T12:22:00Z">
            <w:r>
              <w:rPr>
                <w:noProof/>
                <w:webHidden/>
              </w:rPr>
              <w:t>197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32D0D673" w14:textId="795EE89F" w:rsidR="00587C98" w:rsidRDefault="00587C98">
          <w:pPr>
            <w:pStyle w:val="33"/>
            <w:rPr>
              <w:ins w:id="109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110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"_Toc227321010"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</w:rPr>
              <w:t>5.6.6 Дополнительные поля платежа (AdditionalData, поле номер 202)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_Toc227321010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11" w:author="Бариева Ирина Алексеевна" w:date="2026-04-17T12:22:00Z">
            <w:r>
              <w:rPr>
                <w:noProof/>
                <w:webHidden/>
              </w:rPr>
              <w:t>198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10BFD292" w14:textId="1C064113" w:rsidR="00587C98" w:rsidRDefault="00587C98">
          <w:pPr>
            <w:pStyle w:val="24"/>
            <w:rPr>
              <w:ins w:id="112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113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"_Toc227321011"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5.7 Даты извещения о приеме к исполнению распоряжения, используемые в форматно-логических контролях реквизитов, значения которых зависят от даты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_Toc227321011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14" w:author="Бариева Ирина Алексеевна" w:date="2026-04-17T12:22:00Z">
            <w:r>
              <w:rPr>
                <w:noProof/>
                <w:webHidden/>
              </w:rPr>
              <w:t>199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29FDE7E2" w14:textId="042BDA7A" w:rsidR="00587C98" w:rsidRDefault="00587C98">
          <w:pPr>
            <w:pStyle w:val="24"/>
            <w:rPr>
              <w:ins w:id="115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116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"_Toc227321012"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5.8 Справочная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_Toc227321012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17" w:author="Бариева Ирина Алексеевна" w:date="2026-04-17T12:22:00Z">
            <w:r>
              <w:rPr>
                <w:noProof/>
                <w:webHidden/>
              </w:rPr>
              <w:t>199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0CB58F76" w14:textId="3274F65D" w:rsidR="00587C98" w:rsidRDefault="00587C98">
          <w:pPr>
            <w:pStyle w:val="33"/>
            <w:rPr>
              <w:ins w:id="118" w:author="Бариева Ирина Алексеевна" w:date="2026-04-17T12:22:00Z"/>
              <w:rFonts w:eastAsiaTheme="minorEastAsia"/>
              <w:noProof/>
              <w:lang w:eastAsia="ru-RU"/>
            </w:rPr>
          </w:pPr>
          <w:ins w:id="119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"_Toc227321013"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5.8.1 Данные Справочника организаций для направления в ГИС ГМП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_Toc227321013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20" w:author="Бариева Ирина Алексеевна" w:date="2026-04-17T12:22:00Z">
            <w:r>
              <w:rPr>
                <w:noProof/>
                <w:webHidden/>
              </w:rPr>
              <w:t>199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2C4D6AD9" w14:textId="11C6E6B7" w:rsidR="00587C98" w:rsidRDefault="00587C98">
          <w:pPr>
            <w:pStyle w:val="24"/>
            <w:rPr>
              <w:ins w:id="121" w:author="Бариева Ирина Алексеевна" w:date="2026-04-17T12:22:00Z"/>
              <w:rFonts w:eastAsiaTheme="minorEastAsia"/>
              <w:noProof/>
              <w:szCs w:val="22"/>
              <w:lang w:eastAsia="ru-RU"/>
            </w:rPr>
          </w:pPr>
          <w:ins w:id="122" w:author="Бариева Ирина Алексеевна" w:date="2026-04-17T12:22:00Z">
            <w:r w:rsidRPr="00AC198A">
              <w:rPr>
                <w:rStyle w:val="a8"/>
                <w:noProof/>
              </w:rPr>
              <w:fldChar w:fldCharType="begin"/>
            </w:r>
            <w:r w:rsidRPr="00AC198A">
              <w:rPr>
                <w:rStyle w:val="a8"/>
                <w:noProof/>
              </w:rPr>
              <w:instrText xml:space="preserve"> </w:instrText>
            </w:r>
            <w:r>
              <w:rPr>
                <w:noProof/>
              </w:rPr>
              <w:instrText>HYPERLINK \l "_Toc227321014"</w:instrText>
            </w:r>
            <w:r w:rsidRPr="00AC198A">
              <w:rPr>
                <w:rStyle w:val="a8"/>
                <w:noProof/>
              </w:rPr>
              <w:instrText xml:space="preserve"> </w:instrText>
            </w:r>
            <w:r w:rsidRPr="00AC198A">
              <w:rPr>
                <w:rStyle w:val="a8"/>
                <w:noProof/>
              </w:rPr>
              <w:fldChar w:fldCharType="separate"/>
            </w:r>
            <w:r w:rsidRPr="00AC198A">
              <w:rPr>
                <w:rStyle w:val="a8"/>
                <w:noProof/>
                <w:snapToGrid w:val="0"/>
              </w:rPr>
              <w:t>5.9 Контактная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_Toc227321014 \h </w:instrText>
            </w:r>
          </w:ins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ins w:id="123" w:author="Бариева Ирина Алексеевна" w:date="2026-04-17T12:22:00Z">
            <w:r>
              <w:rPr>
                <w:noProof/>
                <w:webHidden/>
              </w:rPr>
              <w:t>199</w:t>
            </w:r>
            <w:r>
              <w:rPr>
                <w:noProof/>
                <w:webHidden/>
              </w:rPr>
              <w:fldChar w:fldCharType="end"/>
            </w:r>
            <w:r w:rsidRPr="00AC198A">
              <w:rPr>
                <w:rStyle w:val="a8"/>
                <w:noProof/>
              </w:rPr>
              <w:fldChar w:fldCharType="end"/>
            </w:r>
          </w:ins>
        </w:p>
        <w:p w14:paraId="188F6903" w14:textId="3108DD86" w:rsidR="00B53524" w:rsidDel="00997411" w:rsidRDefault="00B53524">
          <w:pPr>
            <w:pStyle w:val="11"/>
            <w:rPr>
              <w:del w:id="124" w:author="Бариева Ирина Алексеевна" w:date="2026-04-17T11:24:00Z"/>
              <w:rFonts w:eastAsiaTheme="minorEastAsia"/>
              <w:b w:val="0"/>
              <w:noProof/>
              <w:szCs w:val="22"/>
              <w:lang w:eastAsia="ru-RU"/>
            </w:rPr>
          </w:pPr>
          <w:del w:id="125" w:author="Бариева Ирина Алексеевна" w:date="2026-04-17T11:24:00Z">
            <w:r w:rsidRPr="00997411" w:rsidDel="00997411">
              <w:rPr>
                <w:rPrChange w:id="126" w:author="Бариева Ирина Алексеевна" w:date="2026-04-17T11:24:00Z">
                  <w:rPr>
                    <w:rStyle w:val="a8"/>
                    <w:b w:val="0"/>
                    <w:noProof/>
                  </w:rPr>
                </w:rPrChange>
              </w:rPr>
              <w:delText>1 ОБЩИЕ СВЕДЕНИЯ</w:delText>
            </w:r>
            <w:r w:rsidDel="00997411">
              <w:rPr>
                <w:noProof/>
                <w:webHidden/>
              </w:rPr>
              <w:tab/>
              <w:delText>17</w:delText>
            </w:r>
          </w:del>
        </w:p>
        <w:p w14:paraId="50BC5036" w14:textId="4BC12574" w:rsidR="00B53524" w:rsidDel="00997411" w:rsidRDefault="00B53524">
          <w:pPr>
            <w:pStyle w:val="24"/>
            <w:rPr>
              <w:del w:id="127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28" w:author="Бариева Ирина Алексеевна" w:date="2026-04-17T11:24:00Z">
            <w:r w:rsidRPr="00997411" w:rsidDel="00997411">
              <w:rPr>
                <w:rPrChange w:id="129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1.1</w:delText>
            </w:r>
            <w:r w:rsidRPr="00997411" w:rsidDel="00997411">
              <w:rPr>
                <w:rPrChange w:id="130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 xml:space="preserve"> Руководящие</w:delText>
            </w:r>
            <w:r w:rsidRPr="00997411" w:rsidDel="00997411">
              <w:rPr>
                <w:rPrChange w:id="131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 xml:space="preserve"> документы</w:delText>
            </w:r>
            <w:r w:rsidDel="00997411">
              <w:rPr>
                <w:noProof/>
                <w:webHidden/>
              </w:rPr>
              <w:tab/>
              <w:delText>17</w:delText>
            </w:r>
          </w:del>
        </w:p>
        <w:p w14:paraId="635E0354" w14:textId="538ACDE7" w:rsidR="00B53524" w:rsidDel="00997411" w:rsidRDefault="00B53524">
          <w:pPr>
            <w:pStyle w:val="24"/>
            <w:rPr>
              <w:del w:id="132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33" w:author="Бариева Ирина Алексеевна" w:date="2026-04-17T11:24:00Z">
            <w:r w:rsidRPr="00997411" w:rsidDel="00997411">
              <w:rPr>
                <w:rPrChange w:id="134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1.2 Описание вида сведения</w:delText>
            </w:r>
            <w:r w:rsidDel="00997411">
              <w:rPr>
                <w:noProof/>
                <w:webHidden/>
              </w:rPr>
              <w:tab/>
              <w:delText>17</w:delText>
            </w:r>
          </w:del>
        </w:p>
        <w:p w14:paraId="28B293F2" w14:textId="472C0158" w:rsidR="00B53524" w:rsidDel="00997411" w:rsidRDefault="00B53524">
          <w:pPr>
            <w:pStyle w:val="11"/>
            <w:rPr>
              <w:del w:id="135" w:author="Бариева Ирина Алексеевна" w:date="2026-04-17T11:24:00Z"/>
              <w:rFonts w:eastAsiaTheme="minorEastAsia"/>
              <w:b w:val="0"/>
              <w:noProof/>
              <w:szCs w:val="22"/>
              <w:lang w:eastAsia="ru-RU"/>
            </w:rPr>
          </w:pPr>
          <w:del w:id="136" w:author="Бариева Ирина Алексеевна" w:date="2026-04-17T11:24:00Z">
            <w:r w:rsidRPr="00997411" w:rsidDel="00997411">
              <w:rPr>
                <w:rPrChange w:id="137" w:author="Бариева Ирина Алексеевна" w:date="2026-04-17T11:24:00Z">
                  <w:rPr>
                    <w:rStyle w:val="a8"/>
                    <w:b w:val="0"/>
                    <w:noProof/>
                    <w:snapToGrid w:val="0"/>
                  </w:rPr>
                </w:rPrChange>
              </w:rPr>
              <w:delText>2 СХЕМА ВИДА СВЕДЕНИЙ И ЭТАЛОННЫЕ ЗАПРОСЫ И ОТВЕТЫ</w:delText>
            </w:r>
            <w:r w:rsidDel="00997411">
              <w:rPr>
                <w:noProof/>
                <w:webHidden/>
              </w:rPr>
              <w:tab/>
              <w:delText>18</w:delText>
            </w:r>
          </w:del>
        </w:p>
        <w:p w14:paraId="65E26A00" w14:textId="29119A36" w:rsidR="00B53524" w:rsidDel="00997411" w:rsidRDefault="00B53524">
          <w:pPr>
            <w:pStyle w:val="24"/>
            <w:rPr>
              <w:del w:id="138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39" w:author="Бариева Ирина Алексеевна" w:date="2026-04-17T11:24:00Z">
            <w:r w:rsidRPr="00997411" w:rsidDel="00997411">
              <w:rPr>
                <w:rPrChange w:id="140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2.1 Схема вида сведений</w:delText>
            </w:r>
            <w:r w:rsidDel="00997411">
              <w:rPr>
                <w:noProof/>
                <w:webHidden/>
              </w:rPr>
              <w:tab/>
              <w:delText>18</w:delText>
            </w:r>
          </w:del>
        </w:p>
        <w:p w14:paraId="3A097FF5" w14:textId="40B5EE94" w:rsidR="00B53524" w:rsidDel="00997411" w:rsidRDefault="00B53524">
          <w:pPr>
            <w:pStyle w:val="24"/>
            <w:rPr>
              <w:del w:id="141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42" w:author="Бариева Ирина Алексеевна" w:date="2026-04-17T11:24:00Z">
            <w:r w:rsidRPr="00997411" w:rsidDel="00997411">
              <w:rPr>
                <w:rPrChange w:id="143" w:author="Бариева Ирина Алексеевна" w:date="2026-04-17T11:24:00Z">
                  <w:rPr>
                    <w:rStyle w:val="a8"/>
                    <w:noProof/>
                    <w:snapToGrid w:val="0"/>
                    <w:lang w:val="en-US"/>
                  </w:rPr>
                </w:rPrChange>
              </w:rPr>
              <w:delText>2.2</w:delText>
            </w:r>
            <w:r w:rsidRPr="00997411" w:rsidDel="00997411">
              <w:rPr>
                <w:rPrChange w:id="144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 xml:space="preserve"> Эталонные</w:delText>
            </w:r>
            <w:r w:rsidRPr="00997411" w:rsidDel="00997411">
              <w:rPr>
                <w:rPrChange w:id="145" w:author="Бариева Ирина Алексеевна" w:date="2026-04-17T11:24:00Z">
                  <w:rPr>
                    <w:rStyle w:val="a8"/>
                    <w:noProof/>
                    <w:snapToGrid w:val="0"/>
                    <w:lang w:val="en-US"/>
                  </w:rPr>
                </w:rPrChange>
              </w:rPr>
              <w:delText xml:space="preserve"> </w:delText>
            </w:r>
            <w:r w:rsidRPr="00997411" w:rsidDel="00997411">
              <w:rPr>
                <w:rPrChange w:id="146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запросы</w:delText>
            </w:r>
            <w:r w:rsidRPr="00997411" w:rsidDel="00997411">
              <w:rPr>
                <w:rPrChange w:id="147" w:author="Бариева Ирина Алексеевна" w:date="2026-04-17T11:24:00Z">
                  <w:rPr>
                    <w:rStyle w:val="a8"/>
                    <w:noProof/>
                    <w:snapToGrid w:val="0"/>
                    <w:lang w:val="en-US"/>
                  </w:rPr>
                </w:rPrChange>
              </w:rPr>
              <w:delText xml:space="preserve"> </w:delText>
            </w:r>
            <w:r w:rsidRPr="00997411" w:rsidDel="00997411">
              <w:rPr>
                <w:rPrChange w:id="148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и</w:delText>
            </w:r>
            <w:r w:rsidRPr="00997411" w:rsidDel="00997411">
              <w:rPr>
                <w:rPrChange w:id="149" w:author="Бариева Ирина Алексеевна" w:date="2026-04-17T11:24:00Z">
                  <w:rPr>
                    <w:rStyle w:val="a8"/>
                    <w:noProof/>
                    <w:snapToGrid w:val="0"/>
                    <w:lang w:val="en-US"/>
                  </w:rPr>
                </w:rPrChange>
              </w:rPr>
              <w:delText xml:space="preserve"> </w:delText>
            </w:r>
            <w:r w:rsidRPr="00997411" w:rsidDel="00997411">
              <w:rPr>
                <w:rPrChange w:id="150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ответы</w:delText>
            </w:r>
            <w:r w:rsidDel="00997411">
              <w:rPr>
                <w:noProof/>
                <w:webHidden/>
              </w:rPr>
              <w:tab/>
              <w:delText>124</w:delText>
            </w:r>
          </w:del>
        </w:p>
        <w:p w14:paraId="197E9A72" w14:textId="5DF0799A" w:rsidR="00B53524" w:rsidDel="00997411" w:rsidRDefault="00B53524">
          <w:pPr>
            <w:pStyle w:val="11"/>
            <w:rPr>
              <w:del w:id="151" w:author="Бариева Ирина Алексеевна" w:date="2026-04-17T11:24:00Z"/>
              <w:rFonts w:eastAsiaTheme="minorEastAsia"/>
              <w:b w:val="0"/>
              <w:noProof/>
              <w:szCs w:val="22"/>
              <w:lang w:eastAsia="ru-RU"/>
            </w:rPr>
          </w:pPr>
          <w:del w:id="152" w:author="Бариева Ирина Алексеевна" w:date="2026-04-17T11:24:00Z">
            <w:r w:rsidRPr="00997411" w:rsidDel="00997411">
              <w:rPr>
                <w:rPrChange w:id="153" w:author="Бариева Ирина Алексеевна" w:date="2026-04-17T11:24:00Z">
                  <w:rPr>
                    <w:rStyle w:val="a8"/>
                    <w:b w:val="0"/>
                    <w:noProof/>
                    <w:snapToGrid w:val="0"/>
                  </w:rPr>
                </w:rPrChange>
              </w:rPr>
              <w:delText>3 ТЕСТОВЫЕ СЦЕНАРИИ</w:delText>
            </w:r>
            <w:r w:rsidDel="00997411">
              <w:rPr>
                <w:noProof/>
                <w:webHidden/>
              </w:rPr>
              <w:tab/>
              <w:delText>126</w:delText>
            </w:r>
          </w:del>
        </w:p>
        <w:p w14:paraId="28F7C2FC" w14:textId="6E80FAEC" w:rsidR="00B53524" w:rsidDel="00997411" w:rsidRDefault="00B53524">
          <w:pPr>
            <w:pStyle w:val="24"/>
            <w:rPr>
              <w:del w:id="154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55" w:author="Бариева Ирина Алексеевна" w:date="2026-04-17T11:24:00Z">
            <w:r w:rsidRPr="00997411" w:rsidDel="00997411">
              <w:rPr>
                <w:rPrChange w:id="156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3.1 Тестовый сценарий</w:delText>
            </w:r>
            <w:r w:rsidDel="00997411">
              <w:rPr>
                <w:noProof/>
                <w:webHidden/>
              </w:rPr>
              <w:tab/>
              <w:delText>126</w:delText>
            </w:r>
          </w:del>
        </w:p>
        <w:p w14:paraId="44000088" w14:textId="2FD1A0B7" w:rsidR="00B53524" w:rsidDel="00997411" w:rsidRDefault="00B53524">
          <w:pPr>
            <w:pStyle w:val="11"/>
            <w:rPr>
              <w:del w:id="157" w:author="Бариева Ирина Алексеевна" w:date="2026-04-17T11:24:00Z"/>
              <w:rFonts w:eastAsiaTheme="minorEastAsia"/>
              <w:b w:val="0"/>
              <w:noProof/>
              <w:szCs w:val="22"/>
              <w:lang w:eastAsia="ru-RU"/>
            </w:rPr>
          </w:pPr>
          <w:del w:id="158" w:author="Бариева Ирина Алексеевна" w:date="2026-04-17T11:24:00Z">
            <w:r w:rsidRPr="00997411" w:rsidDel="00997411">
              <w:rPr>
                <w:rPrChange w:id="159" w:author="Бариева Ирина Алексеевна" w:date="2026-04-17T11:24:00Z">
                  <w:rPr>
                    <w:rStyle w:val="a8"/>
                    <w:b w:val="0"/>
                    <w:noProof/>
                    <w:snapToGrid w:val="0"/>
                  </w:rPr>
                </w:rPrChange>
              </w:rPr>
              <w:delText>4 СОСТАВ ПЕРЕДАВАЕМОЙ ИНФОРМАЦИИ</w:delText>
            </w:r>
            <w:r w:rsidDel="00997411">
              <w:rPr>
                <w:noProof/>
                <w:webHidden/>
              </w:rPr>
              <w:tab/>
              <w:delText>128</w:delText>
            </w:r>
          </w:del>
        </w:p>
        <w:p w14:paraId="4F214A15" w14:textId="25B91BD6" w:rsidR="00B53524" w:rsidDel="00997411" w:rsidRDefault="00B53524">
          <w:pPr>
            <w:pStyle w:val="24"/>
            <w:rPr>
              <w:del w:id="160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61" w:author="Бариева Ирина Алексеевна" w:date="2026-04-17T11:24:00Z">
            <w:r w:rsidRPr="00997411" w:rsidDel="00997411">
              <w:rPr>
                <w:rPrChange w:id="162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4.1 Описание полей запроса</w:delText>
            </w:r>
            <w:r w:rsidDel="00997411">
              <w:rPr>
                <w:noProof/>
                <w:webHidden/>
              </w:rPr>
              <w:tab/>
              <w:delText>128</w:delText>
            </w:r>
          </w:del>
        </w:p>
        <w:p w14:paraId="4B23D7F4" w14:textId="5B1EBB5F" w:rsidR="00B53524" w:rsidDel="00997411" w:rsidRDefault="00B53524">
          <w:pPr>
            <w:pStyle w:val="24"/>
            <w:rPr>
              <w:del w:id="163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64" w:author="Бариева Ирина Алексеевна" w:date="2026-04-17T11:24:00Z">
            <w:r w:rsidRPr="00997411" w:rsidDel="00997411">
              <w:rPr>
                <w:rPrChange w:id="165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4.2 Описание полей ответа на запрос</w:delText>
            </w:r>
            <w:r w:rsidDel="00997411">
              <w:rPr>
                <w:noProof/>
                <w:webHidden/>
              </w:rPr>
              <w:tab/>
              <w:delText>132</w:delText>
            </w:r>
          </w:del>
        </w:p>
        <w:p w14:paraId="39207AB1" w14:textId="7666A79A" w:rsidR="00B53524" w:rsidDel="00997411" w:rsidRDefault="00B53524">
          <w:pPr>
            <w:pStyle w:val="24"/>
            <w:rPr>
              <w:del w:id="166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67" w:author="Бариева Ирина Алексеевна" w:date="2026-04-17T11:24:00Z">
            <w:r w:rsidRPr="00997411" w:rsidDel="00997411">
              <w:rPr>
                <w:rPrChange w:id="168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4.3</w:delText>
            </w:r>
            <w:r w:rsidRPr="00997411" w:rsidDel="00997411">
              <w:rPr>
                <w:rPrChange w:id="169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 xml:space="preserve"> Описание</w:delText>
            </w:r>
            <w:r w:rsidRPr="00997411" w:rsidDel="00997411">
              <w:rPr>
                <w:rPrChange w:id="170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 xml:space="preserve"> комплексных типов полей</w:delText>
            </w:r>
            <w:r w:rsidDel="00997411">
              <w:rPr>
                <w:noProof/>
                <w:webHidden/>
              </w:rPr>
              <w:tab/>
              <w:delText>133</w:delText>
            </w:r>
          </w:del>
        </w:p>
        <w:p w14:paraId="2E0FA3FB" w14:textId="3BEFE4B6" w:rsidR="00B53524" w:rsidDel="00997411" w:rsidRDefault="00B53524">
          <w:pPr>
            <w:pStyle w:val="24"/>
            <w:rPr>
              <w:del w:id="171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72" w:author="Бариева Ирина Алексеевна" w:date="2026-04-17T11:24:00Z">
            <w:r w:rsidRPr="00997411" w:rsidDel="00997411">
              <w:rPr>
                <w:rPrChange w:id="173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4.4 Описание простых типов полей</w:delText>
            </w:r>
            <w:r w:rsidDel="00997411">
              <w:rPr>
                <w:noProof/>
                <w:webHidden/>
              </w:rPr>
              <w:tab/>
              <w:delText>158</w:delText>
            </w:r>
          </w:del>
        </w:p>
        <w:p w14:paraId="29129932" w14:textId="172E56A6" w:rsidR="00B53524" w:rsidDel="00997411" w:rsidRDefault="00B53524">
          <w:pPr>
            <w:pStyle w:val="24"/>
            <w:rPr>
              <w:del w:id="174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75" w:author="Бариева Ирина Алексеевна" w:date="2026-04-17T11:24:00Z">
            <w:r w:rsidRPr="00997411" w:rsidDel="00997411">
              <w:rPr>
                <w:rPrChange w:id="176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4.5 Описание проверок запроса на стороне поставщика</w:delText>
            </w:r>
            <w:r w:rsidDel="00997411">
              <w:rPr>
                <w:noProof/>
                <w:webHidden/>
              </w:rPr>
              <w:tab/>
              <w:delText>160</w:delText>
            </w:r>
          </w:del>
        </w:p>
        <w:p w14:paraId="498BD1CE" w14:textId="1B734BD1" w:rsidR="00B53524" w:rsidDel="00997411" w:rsidRDefault="00B53524">
          <w:pPr>
            <w:pStyle w:val="24"/>
            <w:rPr>
              <w:del w:id="177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78" w:author="Бариева Ирина Алексеевна" w:date="2026-04-17T11:24:00Z">
            <w:r w:rsidRPr="00997411" w:rsidDel="00997411">
              <w:rPr>
                <w:rPrChange w:id="179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4.6 Описание кодов возвратов при ошибках и неуспешных проверках</w:delText>
            </w:r>
            <w:r w:rsidDel="00997411">
              <w:rPr>
                <w:noProof/>
                <w:webHidden/>
              </w:rPr>
              <w:tab/>
              <w:delText>181</w:delText>
            </w:r>
          </w:del>
        </w:p>
        <w:p w14:paraId="13FC9FFC" w14:textId="6F51C59E" w:rsidR="00B53524" w:rsidDel="00997411" w:rsidRDefault="00B53524">
          <w:pPr>
            <w:pStyle w:val="11"/>
            <w:rPr>
              <w:del w:id="180" w:author="Бариева Ирина Алексеевна" w:date="2026-04-17T11:24:00Z"/>
              <w:rFonts w:eastAsiaTheme="minorEastAsia"/>
              <w:b w:val="0"/>
              <w:noProof/>
              <w:szCs w:val="22"/>
              <w:lang w:eastAsia="ru-RU"/>
            </w:rPr>
          </w:pPr>
          <w:del w:id="181" w:author="Бариева Ирина Алексеевна" w:date="2026-04-17T11:24:00Z">
            <w:r w:rsidRPr="00997411" w:rsidDel="00997411">
              <w:rPr>
                <w:rPrChange w:id="182" w:author="Бариева Ирина Алексеевна" w:date="2026-04-17T11:24:00Z">
                  <w:rPr>
                    <w:rStyle w:val="a8"/>
                    <w:b w:val="0"/>
                    <w:noProof/>
                    <w:snapToGrid w:val="0"/>
                  </w:rPr>
                </w:rPrChange>
              </w:rPr>
              <w:delText>5 ДОПОЛНИТЕЛЬНАЯ ИНФОРМАЦИЯ</w:delText>
            </w:r>
            <w:r w:rsidDel="00997411">
              <w:rPr>
                <w:noProof/>
                <w:webHidden/>
              </w:rPr>
              <w:tab/>
              <w:delText>183</w:delText>
            </w:r>
          </w:del>
        </w:p>
        <w:p w14:paraId="5D923959" w14:textId="62904E94" w:rsidR="00B53524" w:rsidDel="00997411" w:rsidRDefault="00B53524">
          <w:pPr>
            <w:pStyle w:val="24"/>
            <w:rPr>
              <w:del w:id="183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84" w:author="Бариева Ирина Алексеевна" w:date="2026-04-17T11:24:00Z">
            <w:r w:rsidRPr="00997411" w:rsidDel="00997411">
              <w:rPr>
                <w:rPrChange w:id="185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5.1 Условия формирования и направления извещения о приеме к исполнению распоряжения</w:delText>
            </w:r>
            <w:r w:rsidDel="00997411">
              <w:rPr>
                <w:noProof/>
                <w:webHidden/>
              </w:rPr>
              <w:tab/>
              <w:delText>183</w:delText>
            </w:r>
          </w:del>
        </w:p>
        <w:p w14:paraId="4DAEEB04" w14:textId="6B41EE7A" w:rsidR="00B53524" w:rsidDel="00997411" w:rsidRDefault="00B53524">
          <w:pPr>
            <w:pStyle w:val="24"/>
            <w:rPr>
              <w:del w:id="186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187" w:author="Бариева Ирина Алексеевна" w:date="2026-04-17T11:24:00Z">
            <w:r w:rsidRPr="00997411" w:rsidDel="00997411">
              <w:rPr>
                <w:rPrChange w:id="188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5.2</w:delText>
            </w:r>
            <w:r w:rsidRPr="00997411" w:rsidDel="00997411">
              <w:rPr>
                <w:rPrChange w:id="189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 xml:space="preserve"> Уникальный</w:delText>
            </w:r>
            <w:r w:rsidRPr="00997411" w:rsidDel="00997411">
              <w:rPr>
                <w:rPrChange w:id="190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 xml:space="preserve"> идентификатор начисления</w:delText>
            </w:r>
            <w:r w:rsidDel="00997411">
              <w:rPr>
                <w:noProof/>
                <w:webHidden/>
              </w:rPr>
              <w:tab/>
              <w:delText>184</w:delText>
            </w:r>
          </w:del>
        </w:p>
        <w:p w14:paraId="4A7AD092" w14:textId="2FF213CD" w:rsidR="00B53524" w:rsidDel="00997411" w:rsidRDefault="00B53524">
          <w:pPr>
            <w:pStyle w:val="33"/>
            <w:rPr>
              <w:del w:id="191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192" w:author="Бариева Ирина Алексеевна" w:date="2026-04-17T11:24:00Z">
            <w:r w:rsidRPr="00997411" w:rsidDel="00997411">
              <w:rPr>
                <w:rPrChange w:id="193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5.2.1 Структура УИН для АН и ГАН, являющихся федеральными органами государственной власти, для государственных внебюджетных фондов</w:delText>
            </w:r>
            <w:r w:rsidDel="00997411">
              <w:rPr>
                <w:noProof/>
                <w:webHidden/>
              </w:rPr>
              <w:tab/>
              <w:delText>184</w:delText>
            </w:r>
          </w:del>
        </w:p>
        <w:p w14:paraId="64A03BE4" w14:textId="72C9E316" w:rsidR="00B53524" w:rsidDel="00997411" w:rsidRDefault="00B53524">
          <w:pPr>
            <w:pStyle w:val="33"/>
            <w:rPr>
              <w:del w:id="194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195" w:author="Бариева Ирина Алексеевна" w:date="2026-04-17T11:24:00Z">
            <w:r w:rsidRPr="00997411" w:rsidDel="00997411">
              <w:rPr>
                <w:rPrChange w:id="196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5.2.2 Структура УИН для АН и ГАН, являющихся органами государственной власти субъектов Российской Федерации, органами местного самоуправления, государственными (муниципальными) учреждениями, Банком России, коммерческими организациями</w:delText>
            </w:r>
            <w:r w:rsidDel="00997411">
              <w:rPr>
                <w:noProof/>
                <w:webHidden/>
              </w:rPr>
              <w:tab/>
              <w:delText>184</w:delText>
            </w:r>
          </w:del>
        </w:p>
        <w:p w14:paraId="72268546" w14:textId="62059DAB" w:rsidR="00B53524" w:rsidDel="00997411" w:rsidRDefault="00B53524">
          <w:pPr>
            <w:pStyle w:val="33"/>
            <w:rPr>
              <w:del w:id="197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198" w:author="Бариева Ирина Алексеевна" w:date="2026-04-17T11:24:00Z">
            <w:r w:rsidRPr="00997411" w:rsidDel="00997411">
              <w:rPr>
                <w:rPrChange w:id="199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5.2.3 Структура УИН для начислений в оплату платежей, поступающих на счет во временном распоряжении получателей средств федерального бюджета</w:delText>
            </w:r>
            <w:r w:rsidDel="00997411">
              <w:rPr>
                <w:noProof/>
                <w:webHidden/>
              </w:rPr>
              <w:tab/>
              <w:delText>185</w:delText>
            </w:r>
          </w:del>
        </w:p>
        <w:p w14:paraId="4AD3BA67" w14:textId="436F90FE" w:rsidR="00B53524" w:rsidDel="00997411" w:rsidRDefault="00B53524">
          <w:pPr>
            <w:pStyle w:val="33"/>
            <w:rPr>
              <w:del w:id="200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01" w:author="Бариева Ирина Алексеевна" w:date="2026-04-17T11:24:00Z">
            <w:r w:rsidRPr="00997411" w:rsidDel="00997411">
              <w:rPr>
                <w:rPrChange w:id="202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5.2.4 Правила расчета контрольного разряда УИН</w:delText>
            </w:r>
            <w:r w:rsidDel="00997411">
              <w:rPr>
                <w:noProof/>
                <w:webHidden/>
              </w:rPr>
              <w:tab/>
              <w:delText>186</w:delText>
            </w:r>
          </w:del>
        </w:p>
        <w:p w14:paraId="37A2D184" w14:textId="3E313440" w:rsidR="00B53524" w:rsidDel="00997411" w:rsidRDefault="00B53524">
          <w:pPr>
            <w:pStyle w:val="24"/>
            <w:rPr>
              <w:del w:id="203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204" w:author="Бариева Ирина Алексеевна" w:date="2026-04-17T11:24:00Z">
            <w:r w:rsidRPr="00997411" w:rsidDel="00997411">
              <w:rPr>
                <w:rPrChange w:id="205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 xml:space="preserve">5.3 Уникальный </w:delText>
            </w:r>
            <w:r w:rsidRPr="00997411" w:rsidDel="00997411">
              <w:rPr>
                <w:rPrChange w:id="206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присваиваемый номер операции</w:delText>
            </w:r>
            <w:r w:rsidDel="00997411">
              <w:rPr>
                <w:noProof/>
                <w:webHidden/>
              </w:rPr>
              <w:tab/>
              <w:delText>186</w:delText>
            </w:r>
          </w:del>
        </w:p>
        <w:p w14:paraId="7C4C9575" w14:textId="2BB2FDC6" w:rsidR="00B53524" w:rsidDel="00997411" w:rsidRDefault="00B53524">
          <w:pPr>
            <w:pStyle w:val="33"/>
            <w:rPr>
              <w:del w:id="207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08" w:author="Бариева Ирина Алексеевна" w:date="2026-04-17T11:24:00Z">
            <w:r w:rsidRPr="00997411" w:rsidDel="00997411">
              <w:rPr>
                <w:rPrChange w:id="209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5.3.1 Структура УПНО для кредитных организаций</w:delText>
            </w:r>
            <w:r w:rsidDel="00997411">
              <w:rPr>
                <w:noProof/>
                <w:webHidden/>
              </w:rPr>
              <w:tab/>
              <w:delText>187</w:delText>
            </w:r>
          </w:del>
        </w:p>
        <w:p w14:paraId="210EA7E9" w14:textId="2A6461BA" w:rsidR="00B53524" w:rsidDel="00997411" w:rsidRDefault="00B53524">
          <w:pPr>
            <w:pStyle w:val="33"/>
            <w:rPr>
              <w:del w:id="210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11" w:author="Бариева Ирина Алексеевна" w:date="2026-04-17T11:24:00Z">
            <w:r w:rsidRPr="00997411" w:rsidDel="00997411">
              <w:rPr>
                <w:rPrChange w:id="212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5.3.2 Структура УПНО для территориальных органов Федерального казначейства</w:delText>
            </w:r>
            <w:r w:rsidDel="00997411">
              <w:rPr>
                <w:noProof/>
                <w:webHidden/>
              </w:rPr>
              <w:tab/>
              <w:delText>187</w:delText>
            </w:r>
          </w:del>
        </w:p>
        <w:p w14:paraId="4A4C599B" w14:textId="617CDE13" w:rsidR="00B53524" w:rsidDel="00997411" w:rsidRDefault="00B53524">
          <w:pPr>
            <w:pStyle w:val="33"/>
            <w:rPr>
              <w:del w:id="213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14" w:author="Бариева Ирина Алексеевна" w:date="2026-04-17T11:24:00Z">
            <w:r w:rsidRPr="00997411" w:rsidDel="00997411">
              <w:rPr>
                <w:rPrChange w:id="215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5.3.3 Структура УПНО для иных участников, принимающих платежи</w:delText>
            </w:r>
            <w:r w:rsidDel="00997411">
              <w:rPr>
                <w:noProof/>
                <w:webHidden/>
              </w:rPr>
              <w:tab/>
              <w:delText>188</w:delText>
            </w:r>
          </w:del>
        </w:p>
        <w:p w14:paraId="6E165F7B" w14:textId="515864E8" w:rsidR="00B53524" w:rsidDel="00997411" w:rsidRDefault="00B53524">
          <w:pPr>
            <w:pStyle w:val="24"/>
            <w:rPr>
              <w:del w:id="216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217" w:author="Бариева Ирина Алексеевна" w:date="2026-04-17T11:24:00Z">
            <w:r w:rsidRPr="00997411" w:rsidDel="00997411">
              <w:rPr>
                <w:rPrChange w:id="218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5.4 Идентификатор плательщика</w:delText>
            </w:r>
            <w:r w:rsidDel="00997411">
              <w:rPr>
                <w:noProof/>
                <w:webHidden/>
              </w:rPr>
              <w:tab/>
              <w:delText>188</w:delText>
            </w:r>
          </w:del>
        </w:p>
        <w:p w14:paraId="6B59D928" w14:textId="0F6B426F" w:rsidR="00B53524" w:rsidDel="00997411" w:rsidRDefault="00B53524">
          <w:pPr>
            <w:pStyle w:val="33"/>
            <w:rPr>
              <w:del w:id="219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20" w:author="Бариева Ирина Алексеевна" w:date="2026-04-17T11:24:00Z">
            <w:r w:rsidRPr="00997411" w:rsidDel="00997411">
              <w:rPr>
                <w:rPrChange w:id="221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5.4.1 Список кодов документов, допустимых к использованию при формировании идентификатора плательщика ФЛ</w:delText>
            </w:r>
            <w:r w:rsidDel="00997411">
              <w:rPr>
                <w:noProof/>
                <w:webHidden/>
              </w:rPr>
              <w:tab/>
              <w:delText>190</w:delText>
            </w:r>
          </w:del>
        </w:p>
        <w:p w14:paraId="70ECCDE3" w14:textId="1DB722FC" w:rsidR="00B53524" w:rsidDel="00997411" w:rsidRDefault="00B53524">
          <w:pPr>
            <w:pStyle w:val="24"/>
            <w:rPr>
              <w:del w:id="222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223" w:author="Бариева Ирина Алексеевна" w:date="2026-04-17T11:24:00Z">
            <w:r w:rsidRPr="00997411" w:rsidDel="00997411">
              <w:rPr>
                <w:rPrChange w:id="224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5.5 Подпись информации об уплате (информации из распоряжения плательщика) (платеж)</w:delText>
            </w:r>
            <w:r w:rsidDel="00997411">
              <w:rPr>
                <w:noProof/>
                <w:webHidden/>
              </w:rPr>
              <w:tab/>
              <w:delText>191</w:delText>
            </w:r>
          </w:del>
        </w:p>
        <w:p w14:paraId="47A36F22" w14:textId="22FBBBD8" w:rsidR="00B53524" w:rsidDel="00997411" w:rsidRDefault="00B53524">
          <w:pPr>
            <w:pStyle w:val="24"/>
            <w:rPr>
              <w:del w:id="225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226" w:author="Бариева Ирина Алексеевна" w:date="2026-04-17T11:24:00Z">
            <w:r w:rsidRPr="00997411" w:rsidDel="00997411">
              <w:rPr>
                <w:rPrChange w:id="227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5.6 Изменение полей с типом «Контейнер» при уточнении извещения о приеме к исполнению распоряжения</w:delText>
            </w:r>
            <w:r w:rsidDel="00997411">
              <w:rPr>
                <w:noProof/>
                <w:webHidden/>
              </w:rPr>
              <w:tab/>
              <w:delText>191</w:delText>
            </w:r>
          </w:del>
        </w:p>
        <w:p w14:paraId="63EB33F5" w14:textId="3C779AD9" w:rsidR="00B53524" w:rsidDel="00997411" w:rsidRDefault="00B53524">
          <w:pPr>
            <w:pStyle w:val="33"/>
            <w:rPr>
              <w:del w:id="228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29" w:author="Бариева Ирина Алексеевна" w:date="2026-04-17T11:24:00Z">
            <w:r w:rsidRPr="00997411" w:rsidDel="00997411">
              <w:rPr>
                <w:rPrChange w:id="230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5.6.1 Реквизиты структурного подразделения кредитной организации, принявшего платеж (Bank, поле номер 2005)</w:delText>
            </w:r>
            <w:r w:rsidDel="00997411">
              <w:rPr>
                <w:noProof/>
                <w:webHidden/>
              </w:rPr>
              <w:tab/>
              <w:delText>191</w:delText>
            </w:r>
          </w:del>
        </w:p>
        <w:p w14:paraId="51351838" w14:textId="6C71AE64" w:rsidR="00B53524" w:rsidDel="00997411" w:rsidRDefault="00B53524">
          <w:pPr>
            <w:pStyle w:val="33"/>
            <w:rPr>
              <w:del w:id="231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32" w:author="Бариева Ирина Алексеевна" w:date="2026-04-17T11:24:00Z">
            <w:r w:rsidRPr="00997411" w:rsidDel="00997411">
              <w:rPr>
                <w:rPrChange w:id="233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5.6.2 Сведения о плательщике (Payer, поле номер 2006)</w:delText>
            </w:r>
            <w:r w:rsidDel="00997411">
              <w:rPr>
                <w:noProof/>
                <w:webHidden/>
              </w:rPr>
              <w:tab/>
              <w:delText>192</w:delText>
            </w:r>
          </w:del>
        </w:p>
        <w:p w14:paraId="7CEEEA7E" w14:textId="3C648CBC" w:rsidR="00B53524" w:rsidDel="00997411" w:rsidRDefault="00B53524">
          <w:pPr>
            <w:pStyle w:val="33"/>
            <w:rPr>
              <w:del w:id="234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35" w:author="Бариева Ирина Алексеевна" w:date="2026-04-17T11:24:00Z">
            <w:r w:rsidRPr="00997411" w:rsidDel="00997411">
              <w:rPr>
                <w:rPrChange w:id="236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5.6.3 Реквизиты платежа (BudgetIndex, поле номер 2007)</w:delText>
            </w:r>
            <w:r w:rsidDel="00997411">
              <w:rPr>
                <w:noProof/>
                <w:webHidden/>
              </w:rPr>
              <w:tab/>
              <w:delText>193</w:delText>
            </w:r>
          </w:del>
        </w:p>
        <w:p w14:paraId="74A6CEEB" w14:textId="1285F347" w:rsidR="00B53524" w:rsidDel="00997411" w:rsidRDefault="00B53524">
          <w:pPr>
            <w:pStyle w:val="33"/>
            <w:rPr>
              <w:del w:id="237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38" w:author="Бариева Ирина Алексеевна" w:date="2026-04-17T11:24:00Z">
            <w:r w:rsidRPr="00997411" w:rsidDel="00997411">
              <w:rPr>
                <w:rPrChange w:id="239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5.6.4 Реквизиты платежного документа (AccDoc, поле номер 2008)</w:delText>
            </w:r>
            <w:r w:rsidDel="00997411">
              <w:rPr>
                <w:noProof/>
                <w:webHidden/>
              </w:rPr>
              <w:tab/>
              <w:delText>194</w:delText>
            </w:r>
          </w:del>
        </w:p>
        <w:p w14:paraId="3E5D03FC" w14:textId="535E3ED8" w:rsidR="00B53524" w:rsidDel="00997411" w:rsidRDefault="00B53524">
          <w:pPr>
            <w:pStyle w:val="33"/>
            <w:rPr>
              <w:del w:id="240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41" w:author="Бариева Ирина Алексеевна" w:date="2026-04-17T11:24:00Z">
            <w:r w:rsidRPr="00997411" w:rsidDel="00997411">
              <w:rPr>
                <w:rPrChange w:id="242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5.6.5 Информация о частичном платеже (PartialPayt, поле номер 2009)</w:delText>
            </w:r>
            <w:r w:rsidDel="00997411">
              <w:rPr>
                <w:noProof/>
                <w:webHidden/>
              </w:rPr>
              <w:tab/>
              <w:delText>196</w:delText>
            </w:r>
          </w:del>
        </w:p>
        <w:p w14:paraId="116EA2B5" w14:textId="37EBA44A" w:rsidR="00B53524" w:rsidDel="00997411" w:rsidRDefault="00B53524">
          <w:pPr>
            <w:pStyle w:val="33"/>
            <w:rPr>
              <w:del w:id="243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44" w:author="Бариева Ирина Алексеевна" w:date="2026-04-17T11:24:00Z">
            <w:r w:rsidRPr="00997411" w:rsidDel="00997411">
              <w:rPr>
                <w:rPrChange w:id="245" w:author="Бариева Ирина Алексеевна" w:date="2026-04-17T11:24:00Z">
                  <w:rPr>
                    <w:rStyle w:val="a8"/>
                    <w:noProof/>
                  </w:rPr>
                </w:rPrChange>
              </w:rPr>
              <w:delText>5.6.6 Дополнительные поля платежа (AdditionalData, поле номер 202)</w:delText>
            </w:r>
            <w:r w:rsidDel="00997411">
              <w:rPr>
                <w:noProof/>
                <w:webHidden/>
              </w:rPr>
              <w:tab/>
              <w:delText>197</w:delText>
            </w:r>
          </w:del>
        </w:p>
        <w:p w14:paraId="5C64AA28" w14:textId="0C0FF692" w:rsidR="00B53524" w:rsidDel="00997411" w:rsidRDefault="00B53524">
          <w:pPr>
            <w:pStyle w:val="24"/>
            <w:rPr>
              <w:del w:id="246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247" w:author="Бариева Ирина Алексеевна" w:date="2026-04-17T11:24:00Z">
            <w:r w:rsidRPr="00997411" w:rsidDel="00997411">
              <w:rPr>
                <w:rPrChange w:id="248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5.7 Даты извещения о приеме к исполнению распорящения, используемые в форматно-логических контролях реквизитов, значения которых зависят от даты</w:delText>
            </w:r>
            <w:r w:rsidDel="00997411">
              <w:rPr>
                <w:noProof/>
                <w:webHidden/>
              </w:rPr>
              <w:tab/>
              <w:delText>198</w:delText>
            </w:r>
          </w:del>
        </w:p>
        <w:p w14:paraId="1CE0A769" w14:textId="3AB84BE0" w:rsidR="00B53524" w:rsidDel="00997411" w:rsidRDefault="00B53524">
          <w:pPr>
            <w:pStyle w:val="24"/>
            <w:rPr>
              <w:del w:id="249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250" w:author="Бариева Ирина Алексеевна" w:date="2026-04-17T11:24:00Z">
            <w:r w:rsidRPr="00997411" w:rsidDel="00997411">
              <w:rPr>
                <w:rPrChange w:id="251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5.8 Справочная информация</w:delText>
            </w:r>
            <w:r w:rsidDel="00997411">
              <w:rPr>
                <w:noProof/>
                <w:webHidden/>
              </w:rPr>
              <w:tab/>
              <w:delText>198</w:delText>
            </w:r>
          </w:del>
        </w:p>
        <w:p w14:paraId="718329AE" w14:textId="4CCAE6D1" w:rsidR="00B53524" w:rsidDel="00997411" w:rsidRDefault="00B53524">
          <w:pPr>
            <w:pStyle w:val="33"/>
            <w:rPr>
              <w:del w:id="252" w:author="Бариева Ирина Алексеевна" w:date="2026-04-17T11:24:00Z"/>
              <w:rFonts w:eastAsiaTheme="minorEastAsia"/>
              <w:noProof/>
              <w:lang w:eastAsia="ru-RU"/>
            </w:rPr>
          </w:pPr>
          <w:del w:id="253" w:author="Бариева Ирина Алексеевна" w:date="2026-04-17T11:24:00Z">
            <w:r w:rsidRPr="00997411" w:rsidDel="00997411">
              <w:rPr>
                <w:rPrChange w:id="254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5.8.1 Данные Справочника организаций для направления в ГИС ГМП</w:delText>
            </w:r>
            <w:r w:rsidDel="00997411">
              <w:rPr>
                <w:noProof/>
                <w:webHidden/>
              </w:rPr>
              <w:tab/>
              <w:delText>198</w:delText>
            </w:r>
          </w:del>
        </w:p>
        <w:p w14:paraId="4FE2DD70" w14:textId="0582D2B0" w:rsidR="00B53524" w:rsidDel="00997411" w:rsidRDefault="00B53524">
          <w:pPr>
            <w:pStyle w:val="24"/>
            <w:rPr>
              <w:del w:id="255" w:author="Бариева Ирина Алексеевна" w:date="2026-04-17T11:24:00Z"/>
              <w:rFonts w:eastAsiaTheme="minorEastAsia"/>
              <w:noProof/>
              <w:szCs w:val="22"/>
              <w:lang w:eastAsia="ru-RU"/>
            </w:rPr>
          </w:pPr>
          <w:del w:id="256" w:author="Бариева Ирина Алексеевна" w:date="2026-04-17T11:24:00Z">
            <w:r w:rsidRPr="00997411" w:rsidDel="00997411">
              <w:rPr>
                <w:rPrChange w:id="257" w:author="Бариева Ирина Алексеевна" w:date="2026-04-17T11:24:00Z">
                  <w:rPr>
                    <w:rStyle w:val="a8"/>
                    <w:noProof/>
                    <w:snapToGrid w:val="0"/>
                  </w:rPr>
                </w:rPrChange>
              </w:rPr>
              <w:delText>5.9 Контактная информация</w:delText>
            </w:r>
            <w:r w:rsidDel="00997411">
              <w:rPr>
                <w:noProof/>
                <w:webHidden/>
              </w:rPr>
              <w:tab/>
              <w:delText>198</w:delText>
            </w:r>
          </w:del>
        </w:p>
        <w:p w14:paraId="0AFA2DCD" w14:textId="4D55FAD0" w:rsidR="00F23EDC" w:rsidRDefault="00AD1FD1">
          <w:pPr>
            <w:pStyle w:val="24"/>
            <w:ind w:left="0" w:firstLine="0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 w:val="24"/>
            </w:rPr>
            <w:fldChar w:fldCharType="end"/>
          </w:r>
        </w:p>
      </w:sdtContent>
    </w:sdt>
    <w:p w14:paraId="3ABBC0E7" w14:textId="77777777" w:rsidR="00F23EDC" w:rsidRDefault="00F23EDC">
      <w:pPr>
        <w:pStyle w:val="af3"/>
      </w:pPr>
    </w:p>
    <w:p w14:paraId="4FE436EF" w14:textId="77777777" w:rsidR="00F23EDC" w:rsidRDefault="00AD1FD1">
      <w:pPr>
        <w:pStyle w:val="af3"/>
        <w:rPr>
          <w:rFonts w:eastAsia="Times New Roman Полужирный"/>
          <w:spacing w:val="20"/>
          <w:sz w:val="28"/>
          <w:szCs w:val="28"/>
        </w:rPr>
      </w:pPr>
      <w:r>
        <w:br w:type="page" w:clear="all"/>
      </w:r>
    </w:p>
    <w:p w14:paraId="011C4093" w14:textId="77777777" w:rsidR="00F23EDC" w:rsidRDefault="00AD1FD1">
      <w:pPr>
        <w:pStyle w:val="af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F23EDC" w14:paraId="4B8856D2" w14:textId="77777777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0166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0702A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AC8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667C8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Изменения</w:t>
            </w:r>
          </w:p>
        </w:tc>
      </w:tr>
      <w:tr w:rsidR="00F23EDC" w14:paraId="009D5554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972C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191524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F4781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6F582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5474E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Первая версия документа</w:t>
            </w:r>
          </w:p>
        </w:tc>
      </w:tr>
      <w:tr w:rsidR="00F23EDC" w14:paraId="0D8E41EF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F30C3" w14:textId="77777777" w:rsidR="00F23EDC" w:rsidRPr="00191524" w:rsidRDefault="00AD1FD1">
            <w:pPr>
              <w:rPr>
                <w:rFonts w:ascii="Times New Roman" w:hAnsi="Times New Roman" w:cs="Times New Roman"/>
                <w:lang w:val="en-US"/>
              </w:rPr>
            </w:pPr>
            <w:r w:rsidRPr="00191524">
              <w:rPr>
                <w:rFonts w:ascii="Times New Roman" w:hAnsi="Times New Roman" w:cs="Times New Roman"/>
                <w:lang w:val="en-US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E79FD" w14:textId="77777777" w:rsidR="00F23EDC" w:rsidRPr="0074205F" w:rsidRDefault="00AD1FD1">
            <w:pPr>
              <w:rPr>
                <w:rFonts w:ascii="Times New Roman" w:hAnsi="Times New Roman" w:cs="Times New Roman"/>
                <w:lang w:val="en-US"/>
              </w:rPr>
            </w:pPr>
            <w:r w:rsidRPr="0074205F">
              <w:rPr>
                <w:rFonts w:ascii="Times New Roman" w:hAnsi="Times New Roman" w:cs="Times New Roman"/>
                <w:lang w:val="en-US"/>
              </w:rPr>
              <w:t>02.08.2017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B964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6DE48" w14:textId="77777777" w:rsidR="00F23EDC" w:rsidRPr="0074205F" w:rsidRDefault="00AD1FD1">
            <w:pPr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Внесены изменения в тестовый сценарий, эталонные запросы и ответы.</w:t>
            </w:r>
          </w:p>
          <w:p w14:paraId="7B2A6FC1" w14:textId="77777777" w:rsidR="00F23EDC" w:rsidRPr="0074205F" w:rsidRDefault="00AD1FD1">
            <w:pPr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Удалено описание схем Quttance.xsd, SearchConditions.xsd (п. 2.1).</w:t>
            </w:r>
          </w:p>
          <w:p w14:paraId="260E4C35" w14:textId="77777777" w:rsidR="00F23EDC" w:rsidRPr="0074205F" w:rsidRDefault="00AD1FD1">
            <w:pPr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Скорректировано описание типа ResponseType (п. 4.3).</w:t>
            </w:r>
          </w:p>
        </w:tc>
      </w:tr>
      <w:tr w:rsidR="00F23EDC" w14:paraId="02AAE8A3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4158A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19152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B0CF3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16.11.2017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9A80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FDA45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Внесены изменения в схему ImportPayments.xsd, Payment.xsd (удален элемент DirectDebitCondition, атрибут </w:t>
            </w:r>
            <w:r w:rsidRPr="0074205F">
              <w:rPr>
                <w:rFonts w:ascii="Times New Roman" w:hAnsi="Times New Roman" w:cs="Times New Roman"/>
                <w:lang w:val="en-US"/>
                <w:rPrChange w:id="258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  <w:lang w:val="en-US"/>
                  </w:rPr>
                </w:rPrChange>
              </w:rPr>
              <w:t>payerName</w:t>
            </w:r>
            <w:r w:rsidRPr="0074205F">
              <w:rPr>
                <w:rFonts w:ascii="Times New Roman" w:hAnsi="Times New Roman" w:cs="Times New Roman"/>
                <w:rPrChange w:id="259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  <w:t xml:space="preserve"> изменен на необязательный</w:t>
            </w:r>
            <w:r w:rsidRPr="0074205F">
              <w:rPr>
                <w:rFonts w:ascii="Times New Roman" w:hAnsi="Times New Roman" w:cs="Times New Roman"/>
              </w:rPr>
              <w:t>).</w:t>
            </w:r>
          </w:p>
          <w:p w14:paraId="621564A1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Актуализированы схемы вида сведений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_Ref497929968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60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2.1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), эталонные запросы и ответы (п.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_Ref497929976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61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2.2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), тестовые сценарии (п.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_Ref497929990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62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3.1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69C24CFA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Удалено описание комплексного типа поля DirectDebitCondition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_Ref488757793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63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4.3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5E100084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Изменено описание атрибута payerName (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_Ref488326948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64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Таблица 4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26F09ECC" w14:textId="77777777" w:rsidR="00F23EDC" w:rsidRPr="00191524" w:rsidRDefault="00AD1FD1">
            <w:pPr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Актуализирован перечень возможных значений атрибута transkind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_Ref488757793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65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4.3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,</w:t>
            </w:r>
            <w:r w:rsidRPr="0019152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91524">
              <w:rPr>
                <w:rFonts w:ascii="Times New Roman" w:hAnsi="Times New Roman" w:cs="Times New Roman"/>
                <w:lang w:val="en-US"/>
              </w:rPr>
              <w:fldChar w:fldCharType="begin"/>
            </w:r>
            <w:r w:rsidRPr="0074205F">
              <w:rPr>
                <w:rFonts w:ascii="Times New Roman" w:hAnsi="Times New Roman" w:cs="Times New Roman"/>
                <w:lang w:val="en-US"/>
              </w:rPr>
              <w:instrText xml:space="preserve"> REF _Ref498535023 \r \h  \* MERGEFORMAT </w:instrText>
            </w:r>
            <w:r w:rsidRPr="00191524">
              <w:rPr>
                <w:rFonts w:ascii="Times New Roman" w:hAnsi="Times New Roman" w:cs="Times New Roman"/>
                <w:lang w:val="en-US"/>
              </w:rPr>
            </w:r>
            <w:r w:rsidRPr="00191524">
              <w:rPr>
                <w:rFonts w:ascii="Times New Roman" w:hAnsi="Times New Roman" w:cs="Times New Roman"/>
                <w:lang w:val="en-US"/>
                <w:rPrChange w:id="266" w:author="Бариева Ирина Алексеевна" w:date="2026-04-17T12:14:00Z">
                  <w:rPr>
                    <w:rFonts w:ascii="Times New Roman" w:hAnsi="Times New Roman" w:cs="Times New Roman"/>
                    <w:lang w:val="en-US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  <w:lang w:val="en-US"/>
              </w:rPr>
              <w:t>0</w:t>
            </w:r>
            <w:r w:rsidRPr="00191524"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7808BF96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Актуализировано описание проверок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_Ref497480973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67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4.5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 xml:space="preserve">) и кодов возвратов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_Ref497480985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68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4.6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</w:t>
            </w:r>
          </w:p>
        </w:tc>
      </w:tr>
      <w:tr w:rsidR="00F23EDC" w14:paraId="2F0050D4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B7487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191524">
              <w:rPr>
                <w:rFonts w:ascii="Times New Roman" w:hAns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24B8A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8DEA6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26744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В п.п.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_Ref497480973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69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4.5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 xml:space="preserve">,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_Ref497480985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70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4.6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 xml:space="preserve"> уточнено описание элемента с результатом проверки в соответствии со структуро</w:t>
            </w:r>
            <w:r w:rsidRPr="0074205F">
              <w:rPr>
                <w:rFonts w:ascii="Times New Roman" w:hAnsi="Times New Roman" w:cs="Times New Roman"/>
              </w:rPr>
              <w:t>й запроса участника в СМЭВ</w:t>
            </w:r>
          </w:p>
        </w:tc>
      </w:tr>
      <w:tr w:rsidR="00F23EDC" w14:paraId="4F662BA3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9A68A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19152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6C795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08.05.2018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9BF6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2F784" w14:textId="77777777" w:rsidR="00F23EDC" w:rsidRPr="0074205F" w:rsidRDefault="00AD1FD1">
            <w:pPr>
              <w:rPr>
                <w:rFonts w:ascii="Times New Roman" w:hAnsi="Times New Roman" w:cs="Times New Roman"/>
                <w:spacing w:val="-5"/>
              </w:rPr>
            </w:pPr>
            <w:r w:rsidRPr="0074205F">
              <w:rPr>
                <w:rFonts w:ascii="Times New Roman" w:hAnsi="Times New Roman" w:cs="Times New Roman"/>
              </w:rPr>
              <w:t xml:space="preserve">В описание вида сведения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_Ref513803873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71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1.2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 добавлено требование о согласовании предоставления доступа к виду сведения с Владельцем (Федеральное казначейство).</w:t>
            </w:r>
          </w:p>
          <w:p w14:paraId="52DE8A46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  <w:spacing w:val="-5"/>
              </w:rPr>
              <w:t xml:space="preserve">Уточнено описание элемента «КПП организации» (атрибут </w:t>
            </w:r>
            <w:r w:rsidRPr="0074205F">
              <w:rPr>
                <w:rFonts w:ascii="Times New Roman" w:hAnsi="Times New Roman" w:cs="Times New Roman"/>
                <w:spacing w:val="-5"/>
                <w:lang w:val="en-US"/>
              </w:rPr>
              <w:t>kpp</w:t>
            </w:r>
            <w:r w:rsidRPr="0074205F">
              <w:rPr>
                <w:rFonts w:ascii="Times New Roman" w:hAnsi="Times New Roman" w:cs="Times New Roman"/>
                <w:spacing w:val="-5"/>
              </w:rPr>
              <w:t>)</w:t>
            </w:r>
            <w:r w:rsidRPr="0074205F">
              <w:rPr>
                <w:rFonts w:ascii="Times New Roman" w:hAnsi="Times New Roman" w:cs="Times New Roman"/>
              </w:rPr>
              <w:t xml:space="preserve">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_Ref488757793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72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4.3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3E6B7B11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  <w:spacing w:val="-5"/>
              </w:rPr>
              <w:t xml:space="preserve">Уточнено описание элемента «Наименование плательщика» (атрибут </w:t>
            </w:r>
            <w:r w:rsidRPr="0074205F">
              <w:rPr>
                <w:rFonts w:ascii="Times New Roman" w:hAnsi="Times New Roman" w:cs="Times New Roman"/>
                <w:spacing w:val="-5"/>
                <w:lang w:val="en-US"/>
              </w:rPr>
              <w:t>p</w:t>
            </w:r>
            <w:r w:rsidRPr="0074205F">
              <w:rPr>
                <w:rFonts w:ascii="Times New Roman" w:hAnsi="Times New Roman" w:cs="Times New Roman"/>
                <w:lang w:val="en-US"/>
              </w:rPr>
              <w:t>ayerName</w:t>
            </w:r>
            <w:r w:rsidRPr="0074205F">
              <w:rPr>
                <w:rFonts w:ascii="Times New Roman" w:hAnsi="Times New Roman" w:cs="Times New Roman"/>
              </w:rPr>
              <w:t xml:space="preserve">)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_Ref488757793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273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4.3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3C5D1AA3" w14:textId="77777777" w:rsidR="00F23EDC" w:rsidRPr="0074205F" w:rsidRDefault="00AD1FD1">
            <w:pPr>
              <w:rPr>
                <w:rFonts w:ascii="Times New Roman" w:hAnsi="Times New Roman" w:cs="Times New Roman"/>
                <w:spacing w:val="-5"/>
              </w:rPr>
            </w:pPr>
            <w:r w:rsidRPr="0074205F">
              <w:rPr>
                <w:rFonts w:ascii="Times New Roman" w:hAnsi="Times New Roman" w:cs="Times New Roman"/>
                <w:spacing w:val="-5"/>
              </w:rPr>
              <w:t xml:space="preserve">Уточнено описание элемента «Сокращенное наименование организации» (атрибут </w:t>
            </w:r>
            <w:r w:rsidRPr="0074205F">
              <w:rPr>
                <w:rFonts w:ascii="Times New Roman" w:hAnsi="Times New Roman" w:cs="Times New Roman"/>
                <w:spacing w:val="-5"/>
                <w:lang w:val="en-US"/>
              </w:rPr>
              <w:t>name</w:t>
            </w:r>
            <w:r w:rsidRPr="0074205F">
              <w:rPr>
                <w:rFonts w:ascii="Times New Roman" w:hAnsi="Times New Roman" w:cs="Times New Roman"/>
                <w:spacing w:val="-5"/>
              </w:rPr>
              <w:t>) (п. 4.3).</w:t>
            </w:r>
          </w:p>
          <w:p w14:paraId="5AD3A26D" w14:textId="77777777" w:rsidR="00F23EDC" w:rsidRPr="00191524" w:rsidRDefault="00AD1FD1">
            <w:pPr>
              <w:rPr>
                <w:rFonts w:ascii="Times New Roman" w:hAnsi="Times New Roman" w:cs="Times New Roman"/>
                <w:spacing w:val="-5"/>
              </w:rPr>
            </w:pPr>
            <w:r w:rsidRPr="0074205F">
              <w:rPr>
                <w:rFonts w:ascii="Times New Roman" w:hAnsi="Times New Roman" w:cs="Times New Roman"/>
                <w:rPrChange w:id="274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  <w:lastRenderedPageBreak/>
              <w:t xml:space="preserve">Уточнено описание контроля с </w:t>
            </w:r>
            <w:r w:rsidRPr="0074205F">
              <w:rPr>
                <w:rFonts w:ascii="Times New Roman" w:hAnsi="Times New Roman" w:cs="Times New Roman"/>
                <w:spacing w:val="-5"/>
                <w:rPrChange w:id="275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t xml:space="preserve">кодом ошибки «13») (п. </w:t>
            </w:r>
            <w:r w:rsidRPr="00191524">
              <w:rPr>
                <w:rFonts w:ascii="Times New Roman" w:hAnsi="Times New Roman" w:cs="Times New Roman"/>
                <w:spacing w:val="-5"/>
              </w:rPr>
              <w:fldChar w:fldCharType="begin"/>
            </w:r>
            <w:r w:rsidRPr="0074205F">
              <w:rPr>
                <w:rFonts w:ascii="Times New Roman" w:hAnsi="Times New Roman" w:cs="Times New Roman"/>
                <w:spacing w:val="-5"/>
                <w:rPrChange w:id="276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instrText xml:space="preserve"> REF _Ref497480973 \r \h  \* MERGEFORMAT </w:instrText>
            </w:r>
            <w:r w:rsidRPr="00191524">
              <w:rPr>
                <w:rFonts w:ascii="Times New Roman" w:hAnsi="Times New Roman" w:cs="Times New Roman"/>
                <w:spacing w:val="-5"/>
              </w:rPr>
            </w:r>
            <w:r w:rsidRPr="00191524">
              <w:rPr>
                <w:rFonts w:ascii="Times New Roman" w:hAnsi="Times New Roman" w:cs="Times New Roman"/>
                <w:spacing w:val="-5"/>
                <w:rPrChange w:id="277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  <w:spacing w:val="-5"/>
              </w:rPr>
              <w:t>4.5</w:t>
            </w:r>
            <w:r w:rsidRPr="00191524">
              <w:rPr>
                <w:rFonts w:ascii="Times New Roman" w:hAnsi="Times New Roman" w:cs="Times New Roman"/>
                <w:spacing w:val="-5"/>
              </w:rPr>
              <w:fldChar w:fldCharType="end"/>
            </w:r>
            <w:r w:rsidRPr="00191524">
              <w:rPr>
                <w:rFonts w:ascii="Times New Roman" w:hAnsi="Times New Roman" w:cs="Times New Roman"/>
                <w:spacing w:val="-5"/>
              </w:rPr>
              <w:t>).</w:t>
            </w:r>
          </w:p>
          <w:p w14:paraId="040B06D1" w14:textId="77777777" w:rsidR="00F23EDC" w:rsidRPr="0074205F" w:rsidRDefault="00AD1FD1">
            <w:pPr>
              <w:rPr>
                <w:rFonts w:ascii="Times New Roman" w:hAnsi="Times New Roman" w:cs="Times New Roman"/>
                <w:spacing w:val="-5"/>
                <w:rPrChange w:id="278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 w:cs="Times New Roman"/>
                <w:spacing w:val="-5"/>
              </w:rPr>
              <w:t xml:space="preserve">Уточнены условия формирования и направления извещения о приеме к исполнению распоряжения </w:t>
            </w:r>
            <w:r w:rsidRPr="0074205F">
              <w:rPr>
                <w:rFonts w:ascii="Times New Roman" w:hAnsi="Times New Roman" w:cs="Times New Roman"/>
              </w:rPr>
              <w:t>в ГИС</w:t>
            </w:r>
            <w:r w:rsidRPr="0074205F">
              <w:rPr>
                <w:rFonts w:ascii="Times New Roman" w:hAnsi="Times New Roman" w:cs="Times New Roman"/>
                <w:rPrChange w:id="279" w:author="Бариева Ирина Алексеевна" w:date="2026-04-17T12:14:00Z">
                  <w:rPr>
                    <w:rFonts w:ascii="Times New Roman" w:hAnsi="Times New Roman" w:cs="Times New Roman"/>
                    <w:sz w:val="28"/>
                    <w:szCs w:val="28"/>
                  </w:rPr>
                </w:rPrChange>
              </w:rPr>
              <w:t> </w:t>
            </w:r>
            <w:r w:rsidRPr="00191524">
              <w:rPr>
                <w:rFonts w:ascii="Times New Roman" w:hAnsi="Times New Roman" w:cs="Times New Roman"/>
              </w:rPr>
              <w:t xml:space="preserve">ГМП (п. </w:t>
            </w:r>
            <w:r w:rsidRPr="0074205F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_Ref497149625 \r \h  \* MERGEFORMAT </w:instrText>
            </w:r>
            <w:r w:rsidRPr="0074205F">
              <w:rPr>
                <w:rFonts w:ascii="Times New Roman" w:hAnsi="Times New Roman" w:cs="Times New Roman"/>
              </w:rPr>
            </w:r>
            <w:r w:rsidRPr="0074205F">
              <w:rPr>
                <w:rFonts w:ascii="Times New Roman" w:hAnsi="Times New Roman" w:cs="Times New Roman"/>
                <w:rPrChange w:id="280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</w:rPr>
              <w:t>5.1</w:t>
            </w:r>
            <w:r w:rsidRPr="0074205F">
              <w:rPr>
                <w:rFonts w:ascii="Times New Roman" w:hAnsi="Times New Roman" w:cs="Times New Roman"/>
                <w:rPrChange w:id="281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361143E3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  <w:spacing w:val="-5"/>
              </w:rPr>
              <w:t xml:space="preserve">Уточнена контактная информация (п. </w:t>
            </w:r>
            <w:r w:rsidRPr="0074205F">
              <w:rPr>
                <w:rFonts w:ascii="Times New Roman" w:hAnsi="Times New Roman" w:cs="Times New Roman"/>
                <w:spacing w:val="-5"/>
              </w:rPr>
              <w:fldChar w:fldCharType="begin"/>
            </w:r>
            <w:r w:rsidRPr="0074205F">
              <w:rPr>
                <w:rFonts w:ascii="Times New Roman" w:hAnsi="Times New Roman" w:cs="Times New Roman"/>
                <w:spacing w:val="-5"/>
              </w:rPr>
              <w:instrText xml:space="preserve"> REF _Ref513803884 \r \h  \* MERGEFORMAT </w:instrText>
            </w:r>
            <w:r w:rsidRPr="0074205F">
              <w:rPr>
                <w:rFonts w:ascii="Times New Roman" w:hAnsi="Times New Roman" w:cs="Times New Roman"/>
                <w:spacing w:val="-5"/>
              </w:rPr>
            </w:r>
            <w:r w:rsidRPr="0074205F">
              <w:rPr>
                <w:rFonts w:ascii="Times New Roman" w:hAnsi="Times New Roman" w:cs="Times New Roman"/>
                <w:spacing w:val="-5"/>
                <w:rPrChange w:id="282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  <w:spacing w:val="-5"/>
              </w:rPr>
              <w:t>5.6</w:t>
            </w:r>
            <w:r w:rsidRPr="0074205F">
              <w:rPr>
                <w:rFonts w:ascii="Times New Roman" w:hAnsi="Times New Roman" w:cs="Times New Roman"/>
                <w:spacing w:val="-5"/>
                <w:rPrChange w:id="283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  <w:spacing w:val="-5"/>
              </w:rPr>
              <w:t>).</w:t>
            </w:r>
          </w:p>
        </w:tc>
      </w:tr>
      <w:tr w:rsidR="00F23EDC" w14:paraId="7B9CDF48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4F3B1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191524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5A138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01.08.2018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6CBF8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BAEC7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  <w:rPrChange w:id="284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  <w:t xml:space="preserve">Уточнено описание контроля с </w:t>
            </w:r>
            <w:r w:rsidRPr="0074205F">
              <w:rPr>
                <w:rFonts w:ascii="Times New Roman" w:hAnsi="Times New Roman" w:cs="Times New Roman"/>
                <w:spacing w:val="-5"/>
                <w:rPrChange w:id="285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t xml:space="preserve">кодом ошибки «54») (п. </w:t>
            </w:r>
            <w:r w:rsidRPr="0074205F">
              <w:rPr>
                <w:rFonts w:ascii="Times New Roman" w:hAnsi="Times New Roman" w:cs="Times New Roman"/>
                <w:spacing w:val="-5"/>
              </w:rPr>
              <w:fldChar w:fldCharType="begin"/>
            </w:r>
            <w:r w:rsidRPr="0074205F">
              <w:rPr>
                <w:rFonts w:ascii="Times New Roman" w:hAnsi="Times New Roman" w:cs="Times New Roman"/>
                <w:spacing w:val="-5"/>
                <w:rPrChange w:id="286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instrText xml:space="preserve"> REF _Ref497480973 \r \h  \* MERGEFORMAT </w:instrText>
            </w:r>
            <w:r w:rsidRPr="0074205F">
              <w:rPr>
                <w:rFonts w:ascii="Times New Roman" w:hAnsi="Times New Roman" w:cs="Times New Roman"/>
                <w:spacing w:val="-5"/>
              </w:rPr>
            </w:r>
            <w:r w:rsidRPr="0074205F">
              <w:rPr>
                <w:rFonts w:ascii="Times New Roman" w:hAnsi="Times New Roman" w:cs="Times New Roman"/>
                <w:spacing w:val="-5"/>
                <w:rPrChange w:id="287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  <w:spacing w:val="-5"/>
                <w:rPrChange w:id="288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t>4.5</w:t>
            </w:r>
            <w:r w:rsidRPr="0074205F">
              <w:rPr>
                <w:rFonts w:ascii="Times New Roman" w:hAnsi="Times New Roman" w:cs="Times New Roman"/>
                <w:spacing w:val="-5"/>
                <w:rPrChange w:id="289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  <w:spacing w:val="-5"/>
              </w:rPr>
              <w:t>).</w:t>
            </w:r>
          </w:p>
        </w:tc>
      </w:tr>
      <w:tr w:rsidR="00F23EDC" w14:paraId="1998580A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EC8F0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191524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7BBA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29.08.2018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A4E8F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A26F" w14:textId="77777777" w:rsidR="00F23EDC" w:rsidRPr="0074205F" w:rsidRDefault="00AD1FD1">
            <w:pPr>
              <w:rPr>
                <w:rFonts w:ascii="Times New Roman" w:hAnsi="Times New Roman" w:cs="Times New Roman"/>
                <w:rPrChange w:id="290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 w:cs="Times New Roman"/>
                <w:rPrChange w:id="291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  <w:t xml:space="preserve">Уточнен перечень потребителей </w:t>
            </w:r>
            <w:r w:rsidRPr="0074205F">
              <w:rPr>
                <w:rFonts w:ascii="Times New Roman" w:hAnsi="Times New Roman" w:cs="Times New Roman"/>
                <w:spacing w:val="-5"/>
                <w:rPrChange w:id="292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t xml:space="preserve">(п. </w:t>
            </w:r>
            <w:r w:rsidRPr="0074205F">
              <w:rPr>
                <w:rFonts w:ascii="Times New Roman" w:hAnsi="Times New Roman" w:cs="Times New Roman"/>
                <w:spacing w:val="-5"/>
              </w:rPr>
              <w:fldChar w:fldCharType="begin"/>
            </w:r>
            <w:r w:rsidRPr="0074205F">
              <w:rPr>
                <w:rFonts w:ascii="Times New Roman" w:hAnsi="Times New Roman" w:cs="Times New Roman"/>
                <w:spacing w:val="-5"/>
                <w:rPrChange w:id="293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instrText xml:space="preserve"> REF _Ref530391437 \r \h  \* MERGEFORMAT </w:instrText>
            </w:r>
            <w:r w:rsidRPr="0074205F">
              <w:rPr>
                <w:rFonts w:ascii="Times New Roman" w:hAnsi="Times New Roman" w:cs="Times New Roman"/>
                <w:spacing w:val="-5"/>
              </w:rPr>
            </w:r>
            <w:r w:rsidRPr="0074205F">
              <w:rPr>
                <w:rFonts w:ascii="Times New Roman" w:hAnsi="Times New Roman" w:cs="Times New Roman"/>
                <w:spacing w:val="-5"/>
                <w:rPrChange w:id="294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  <w:spacing w:val="-5"/>
                <w:rPrChange w:id="295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t>1.2</w:t>
            </w:r>
            <w:r w:rsidRPr="0074205F">
              <w:rPr>
                <w:rFonts w:ascii="Times New Roman" w:hAnsi="Times New Roman" w:cs="Times New Roman"/>
                <w:spacing w:val="-5"/>
                <w:rPrChange w:id="296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  <w:spacing w:val="-5"/>
              </w:rPr>
              <w:t>).</w:t>
            </w:r>
          </w:p>
        </w:tc>
      </w:tr>
      <w:tr w:rsidR="00F23EDC" w14:paraId="328E5636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637B3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191524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8D1E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98F7E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29536" w14:textId="77777777" w:rsidR="00F23EDC" w:rsidRPr="0074205F" w:rsidRDefault="00AD1FD1">
            <w:pPr>
              <w:rPr>
                <w:rFonts w:ascii="Times New Roman" w:hAnsi="Times New Roman" w:cs="Times New Roman"/>
                <w:rPrChange w:id="297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 w:cs="Times New Roman"/>
              </w:rPr>
              <w:t xml:space="preserve">В описание вида сведения (п. </w:t>
            </w:r>
            <w:r w:rsidRPr="0074205F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_Ref513803873 \r \h  \* MERGEFORMAT </w:instrText>
            </w:r>
            <w:r w:rsidRPr="0074205F">
              <w:rPr>
                <w:rFonts w:ascii="Times New Roman" w:hAnsi="Times New Roman" w:cs="Times New Roman"/>
              </w:rPr>
            </w:r>
            <w:r w:rsidRPr="0074205F">
              <w:rPr>
                <w:rFonts w:ascii="Times New Roman" w:hAnsi="Times New Roman" w:cs="Times New Roman"/>
                <w:rPrChange w:id="298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</w:rPr>
              <w:t>1.2</w:t>
            </w:r>
            <w:r w:rsidRPr="0074205F">
              <w:rPr>
                <w:rFonts w:ascii="Times New Roman" w:hAnsi="Times New Roman" w:cs="Times New Roman"/>
                <w:rPrChange w:id="299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 удалено требование о согласовании предоставления доступа к виду сведения с Владельцем (Федеральное казначейство).</w:t>
            </w:r>
          </w:p>
          <w:p w14:paraId="3B331A8D" w14:textId="77777777" w:rsidR="00F23EDC" w:rsidRPr="0074205F" w:rsidRDefault="00AD1FD1">
            <w:pPr>
              <w:rPr>
                <w:rFonts w:ascii="Times New Roman" w:hAnsi="Times New Roman" w:cs="Times New Roman"/>
                <w:rPrChange w:id="300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 w:cs="Times New Roman"/>
                <w:rPrChange w:id="301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  <w:t>Удален комментарий в описании</w:t>
            </w:r>
            <w:r w:rsidRPr="0074205F">
              <w:rPr>
                <w:rFonts w:ascii="Times New Roman" w:hAnsi="Times New Roman" w:cs="Times New Roman"/>
                <w:spacing w:val="-5"/>
              </w:rPr>
              <w:t xml:space="preserve"> элемента «КПП организации» (атрибут </w:t>
            </w:r>
            <w:r w:rsidRPr="0074205F">
              <w:rPr>
                <w:rFonts w:ascii="Times New Roman" w:hAnsi="Times New Roman" w:cs="Times New Roman"/>
                <w:spacing w:val="-5"/>
                <w:lang w:val="en-US"/>
              </w:rPr>
              <w:t>kpp</w:t>
            </w:r>
            <w:r w:rsidRPr="0074205F">
              <w:rPr>
                <w:rFonts w:ascii="Times New Roman" w:hAnsi="Times New Roman" w:cs="Times New Roman"/>
                <w:spacing w:val="-5"/>
              </w:rPr>
              <w:t>)</w:t>
            </w:r>
            <w:r w:rsidRPr="0074205F">
              <w:rPr>
                <w:rFonts w:ascii="Times New Roman" w:hAnsi="Times New Roman" w:cs="Times New Roman"/>
              </w:rPr>
              <w:t xml:space="preserve"> (п. </w:t>
            </w:r>
            <w:r w:rsidRPr="0074205F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_Ref488757793 \r \h  \* MERGEFORMAT </w:instrText>
            </w:r>
            <w:r w:rsidRPr="0074205F">
              <w:rPr>
                <w:rFonts w:ascii="Times New Roman" w:hAnsi="Times New Roman" w:cs="Times New Roman"/>
              </w:rPr>
            </w:r>
            <w:r w:rsidRPr="0074205F">
              <w:rPr>
                <w:rFonts w:ascii="Times New Roman" w:hAnsi="Times New Roman" w:cs="Times New Roman"/>
                <w:rPrChange w:id="302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</w:rPr>
              <w:t>4.3</w:t>
            </w:r>
            <w:r w:rsidRPr="0074205F">
              <w:rPr>
                <w:rFonts w:ascii="Times New Roman" w:hAnsi="Times New Roman" w:cs="Times New Roman"/>
                <w:rPrChange w:id="303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</w:tc>
      </w:tr>
      <w:tr w:rsidR="00F23EDC" w14:paraId="12EB0F83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17EE" w14:textId="77777777" w:rsidR="00F23EDC" w:rsidRPr="0074205F" w:rsidRDefault="00AD1FD1">
            <w:pPr>
              <w:rPr>
                <w:rFonts w:ascii="Times New Roman" w:hAnsi="Times New Roman" w:cs="Times New Roman"/>
                <w:lang w:val="en-US"/>
              </w:rPr>
            </w:pPr>
            <w:r w:rsidRPr="00191524">
              <w:rPr>
                <w:rFonts w:ascii="Times New Roman" w:hAnsi="Times New Roman" w:cs="Times New Roman"/>
              </w:rPr>
              <w:t>1.</w:t>
            </w:r>
            <w:r w:rsidRPr="0074205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8D5C8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09.11.2018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E4F11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C314A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74205F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_Ref528847809 \r \h  \* MERGEFORMAT </w:instrText>
            </w:r>
            <w:r w:rsidRPr="0074205F">
              <w:rPr>
                <w:rFonts w:ascii="Times New Roman" w:hAnsi="Times New Roman" w:cs="Times New Roman"/>
              </w:rPr>
            </w:r>
            <w:r w:rsidRPr="0074205F">
              <w:rPr>
                <w:rFonts w:ascii="Times New Roman" w:hAnsi="Times New Roman" w:cs="Times New Roman"/>
                <w:rPrChange w:id="304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</w:rPr>
              <w:t>1.2</w:t>
            </w:r>
            <w:r w:rsidRPr="0074205F">
              <w:rPr>
                <w:rFonts w:ascii="Times New Roman" w:hAnsi="Times New Roman" w:cs="Times New Roman"/>
                <w:rPrChange w:id="305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325BD639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Внесены изменения в схему ImportPayment.xsd, Package.xsd, Payment.xsd, Common.xsd (изменены шаблоны атрибутов PaymentId, ESIA_ID, </w:t>
            </w:r>
            <w:r w:rsidRPr="0074205F">
              <w:rPr>
                <w:rFonts w:ascii="Times New Roman" w:hAnsi="Times New Roman" w:cs="Times New Roman"/>
                <w:lang w:val="en-US"/>
              </w:rPr>
              <w:t>p</w:t>
            </w:r>
            <w:r w:rsidRPr="0074205F">
              <w:rPr>
                <w:rFonts w:ascii="Times New Roman" w:hAnsi="Times New Roman" w:cs="Times New Roman"/>
              </w:rPr>
              <w:t xml:space="preserve">aymentId, уточнен шаблон элемента AdditionalData, изменен тип атрибута paymentDate, изменена обязательность контейнера </w:t>
            </w:r>
            <w:r w:rsidRPr="0074205F">
              <w:rPr>
                <w:rFonts w:ascii="Times New Roman" w:hAnsi="Times New Roman" w:cs="Times New Roman"/>
                <w:lang w:val="en-US"/>
                <w:rPrChange w:id="306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  <w:lang w:val="en-US"/>
                  </w:rPr>
                </w:rPrChange>
              </w:rPr>
              <w:t>AccDoc</w:t>
            </w:r>
            <w:r w:rsidRPr="0074205F">
              <w:rPr>
                <w:rFonts w:ascii="Times New Roman" w:hAnsi="Times New Roman" w:cs="Times New Roman"/>
                <w:rPrChange w:id="307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  <w:t xml:space="preserve"> и атрибута payerName,</w:t>
            </w:r>
            <w:r w:rsidRPr="0074205F">
              <w:rPr>
                <w:rFonts w:ascii="Times New Roman" w:hAnsi="Times New Roman" w:cs="Times New Roman"/>
              </w:rPr>
              <w:t xml:space="preserve"> максимальное количество элементов AdditionalData увеличено до 10, удален контейнер </w:t>
            </w:r>
            <w:r w:rsidRPr="0074205F">
              <w:rPr>
                <w:rFonts w:ascii="Times New Roman" w:hAnsi="Times New Roman" w:cs="Times New Roman"/>
                <w:lang w:val="en-US"/>
              </w:rPr>
              <w:t>ChangeStatus</w:t>
            </w:r>
            <w:r w:rsidRPr="0074205F">
              <w:rPr>
                <w:rFonts w:ascii="Times New Roman" w:hAnsi="Times New Roman" w:cs="Times New Roman"/>
              </w:rPr>
              <w:t xml:space="preserve"> в Payment</w:t>
            </w:r>
            <w:r w:rsidRPr="0074205F">
              <w:rPr>
                <w:rFonts w:ascii="Times New Roman" w:hAnsi="Times New Roman" w:cs="Times New Roman"/>
                <w:lang w:val="en-US"/>
              </w:rPr>
              <w:t>Type</w:t>
            </w:r>
            <w:r w:rsidRPr="0074205F">
              <w:rPr>
                <w:rFonts w:ascii="Times New Roman" w:hAnsi="Times New Roman" w:cs="Times New Roman"/>
              </w:rPr>
              <w:t xml:space="preserve">, добавлен контейнер </w:t>
            </w:r>
            <w:r w:rsidRPr="0074205F">
              <w:rPr>
                <w:rFonts w:ascii="Times New Roman" w:hAnsi="Times New Roman" w:cs="Times New Roman"/>
                <w:lang w:val="en-US"/>
              </w:rPr>
              <w:t>ImportedChange</w:t>
            </w:r>
            <w:r w:rsidRPr="0074205F">
              <w:rPr>
                <w:rFonts w:ascii="Times New Roman" w:hAnsi="Times New Roman" w:cs="Times New Roman"/>
              </w:rPr>
              <w:t xml:space="preserve"> в </w:t>
            </w:r>
            <w:r w:rsidRPr="0074205F">
              <w:rPr>
                <w:rFonts w:ascii="Times New Roman" w:hAnsi="Times New Roman" w:cs="Times New Roman"/>
                <w:lang w:val="en-US"/>
              </w:rPr>
              <w:t>PackageType</w:t>
            </w:r>
            <w:r w:rsidRPr="0074205F">
              <w:rPr>
                <w:rFonts w:ascii="Times New Roman" w:hAnsi="Times New Roman" w:cs="Times New Roman"/>
              </w:rPr>
              <w:t xml:space="preserve">, добавлен элемент </w:t>
            </w:r>
            <w:r w:rsidRPr="0074205F">
              <w:rPr>
                <w:rFonts w:ascii="Times New Roman" w:hAnsi="Times New Roman" w:cs="Times New Roman"/>
                <w:lang w:val="en-US"/>
                <w:rPrChange w:id="308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  <w:lang w:val="en-US"/>
                  </w:rPr>
                </w:rPrChange>
              </w:rPr>
              <w:t>ChangeDate</w:t>
            </w:r>
            <w:r w:rsidRPr="0074205F">
              <w:rPr>
                <w:rFonts w:ascii="Times New Roman" w:hAnsi="Times New Roman" w:cs="Times New Roman"/>
                <w:rPrChange w:id="309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  <w:t>,</w:t>
            </w:r>
            <w:r w:rsidRPr="0074205F">
              <w:rPr>
                <w:rFonts w:ascii="Times New Roman" w:hAnsi="Times New Roman" w:cs="Times New Roman"/>
              </w:rPr>
              <w:t xml:space="preserve"> изменена схема контейнера ChangeStatus, тип </w:t>
            </w:r>
            <w:r w:rsidRPr="0074205F">
              <w:rPr>
                <w:rFonts w:ascii="Times New Roman" w:hAnsi="Times New Roman" w:cs="Times New Roman"/>
                <w:lang w:val="en-US"/>
              </w:rPr>
              <w:t>BudgetIndexType</w:t>
            </w:r>
            <w:r w:rsidRPr="0074205F">
              <w:rPr>
                <w:rFonts w:ascii="Times New Roman" w:hAnsi="Times New Roman" w:cs="Times New Roman"/>
              </w:rPr>
              <w:t xml:space="preserve"> перенесен в </w:t>
            </w:r>
            <w:r w:rsidRPr="0074205F">
              <w:rPr>
                <w:rFonts w:ascii="Times New Roman" w:hAnsi="Times New Roman" w:cs="Times New Roman"/>
                <w:lang w:val="en-US"/>
              </w:rPr>
              <w:t>Common</w:t>
            </w:r>
            <w:r w:rsidRPr="0074205F">
              <w:rPr>
                <w:rFonts w:ascii="Times New Roman" w:hAnsi="Times New Roman" w:cs="Times New Roman"/>
              </w:rPr>
              <w:t>.</w:t>
            </w:r>
            <w:r w:rsidRPr="0074205F">
              <w:rPr>
                <w:rFonts w:ascii="Times New Roman" w:hAnsi="Times New Roman" w:cs="Times New Roman"/>
                <w:lang w:val="en-US"/>
              </w:rPr>
              <w:t>xsd</w:t>
            </w:r>
            <w:r w:rsidRPr="0074205F">
              <w:rPr>
                <w:rFonts w:ascii="Times New Roman" w:hAnsi="Times New Roman" w:cs="Times New Roman"/>
              </w:rPr>
              <w:t xml:space="preserve">, </w:t>
            </w:r>
            <w:r w:rsidRPr="0074205F">
              <w:rPr>
                <w:rFonts w:ascii="Times New Roman" w:hAnsi="Times New Roman" w:cs="Times New Roman"/>
                <w:lang w:val="en-US"/>
              </w:rPr>
              <w:t>BudgetIndex</w:t>
            </w:r>
            <w:r w:rsidRPr="0074205F">
              <w:rPr>
                <w:rFonts w:ascii="Times New Roman" w:hAnsi="Times New Roman" w:cs="Times New Roman"/>
              </w:rPr>
              <w:t>.</w:t>
            </w:r>
            <w:r w:rsidRPr="0074205F">
              <w:rPr>
                <w:rFonts w:ascii="Times New Roman" w:hAnsi="Times New Roman" w:cs="Times New Roman"/>
                <w:lang w:val="en-US"/>
              </w:rPr>
              <w:t>xsd</w:t>
            </w:r>
            <w:r w:rsidRPr="0074205F">
              <w:rPr>
                <w:rFonts w:ascii="Times New Roman" w:hAnsi="Times New Roman" w:cs="Times New Roman"/>
              </w:rPr>
              <w:t xml:space="preserve"> удален из схемы ВС). Версия схем изменена на 2.1.0.</w:t>
            </w:r>
          </w:p>
          <w:p w14:paraId="083629BE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Внесены изменения в эталонные запросы и ответы (п. </w:t>
            </w:r>
            <w:r w:rsidRPr="0074205F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_Ref497929976 \r \h  \* MERGEFORMAT </w:instrText>
            </w:r>
            <w:r w:rsidRPr="0074205F">
              <w:rPr>
                <w:rFonts w:ascii="Times New Roman" w:hAnsi="Times New Roman" w:cs="Times New Roman"/>
              </w:rPr>
            </w:r>
            <w:r w:rsidRPr="0074205F">
              <w:rPr>
                <w:rFonts w:ascii="Times New Roman" w:hAnsi="Times New Roman" w:cs="Times New Roman"/>
                <w:rPrChange w:id="310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</w:rPr>
              <w:t>2.2</w:t>
            </w:r>
            <w:r w:rsidRPr="0074205F">
              <w:rPr>
                <w:rFonts w:ascii="Times New Roman" w:hAnsi="Times New Roman" w:cs="Times New Roman"/>
                <w:rPrChange w:id="311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 xml:space="preserve">) и тестовые сценарии (п. </w:t>
            </w:r>
            <w:r w:rsidRPr="0074205F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_Ref518987844 \r \h  \* MERGEFORMAT </w:instrText>
            </w:r>
            <w:r w:rsidRPr="0074205F">
              <w:rPr>
                <w:rFonts w:ascii="Times New Roman" w:hAnsi="Times New Roman" w:cs="Times New Roman"/>
              </w:rPr>
            </w:r>
            <w:r w:rsidRPr="0074205F">
              <w:rPr>
                <w:rFonts w:ascii="Times New Roman" w:hAnsi="Times New Roman" w:cs="Times New Roman"/>
                <w:rPrChange w:id="312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</w:rPr>
              <w:t>3</w:t>
            </w:r>
            <w:r w:rsidRPr="0074205F">
              <w:rPr>
                <w:rFonts w:ascii="Times New Roman" w:hAnsi="Times New Roman" w:cs="Times New Roman"/>
                <w:rPrChange w:id="313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20EC1A1E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r w:rsidRPr="0074205F">
              <w:rPr>
                <w:rFonts w:ascii="Times New Roman" w:hAnsi="Times New Roman" w:cs="Times New Roman"/>
                <w:lang w:val="en-US"/>
              </w:rPr>
              <w:t>senderRole</w:t>
            </w:r>
            <w:r w:rsidRPr="0074205F">
              <w:rPr>
                <w:rFonts w:ascii="Times New Roman" w:hAnsi="Times New Roman" w:cs="Times New Roman"/>
              </w:rPr>
              <w:t xml:space="preserve">), добавлено описание контейнера </w:t>
            </w:r>
            <w:r w:rsidRPr="0074205F">
              <w:rPr>
                <w:rFonts w:ascii="Times New Roman" w:hAnsi="Times New Roman" w:cs="Times New Roman"/>
                <w:lang w:val="en-US"/>
              </w:rPr>
              <w:t>ImportedChange</w:t>
            </w:r>
            <w:r w:rsidRPr="0074205F">
              <w:rPr>
                <w:rFonts w:ascii="Times New Roman" w:hAnsi="Times New Roman" w:cs="Times New Roman"/>
              </w:rPr>
              <w:t xml:space="preserve"> с направляемыми изменениями в ранее загруженный платеж (п. </w:t>
            </w:r>
            <w:r w:rsidRPr="0074205F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_Ref517778742 \r \h  \* MERGEFORMAT </w:instrText>
            </w:r>
            <w:r w:rsidRPr="0074205F">
              <w:rPr>
                <w:rFonts w:ascii="Times New Roman" w:hAnsi="Times New Roman" w:cs="Times New Roman"/>
              </w:rPr>
            </w:r>
            <w:r w:rsidRPr="0074205F">
              <w:rPr>
                <w:rFonts w:ascii="Times New Roman" w:hAnsi="Times New Roman" w:cs="Times New Roman"/>
                <w:rPrChange w:id="314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</w:rPr>
              <w:t>4.1</w:t>
            </w:r>
            <w:r w:rsidRPr="0074205F">
              <w:rPr>
                <w:rFonts w:ascii="Times New Roman" w:hAnsi="Times New Roman" w:cs="Times New Roman"/>
                <w:rPrChange w:id="315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1CB2BE4D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lastRenderedPageBreak/>
              <w:t xml:space="preserve">Изменен тип атрибута </w:t>
            </w:r>
            <w:r w:rsidRPr="0074205F">
              <w:rPr>
                <w:rFonts w:ascii="Times New Roman" w:hAnsi="Times New Roman" w:cs="Times New Roman"/>
                <w:rPrChange w:id="316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  <w:t xml:space="preserve">paymentDate, </w:t>
            </w:r>
            <w:r w:rsidRPr="0074205F">
              <w:rPr>
                <w:rFonts w:ascii="Times New Roman" w:hAnsi="Times New Roman" w:cs="Times New Roman"/>
              </w:rPr>
              <w:t xml:space="preserve">ESIA_ID, изменена обязательность контейнера AccDoc и атрибута payerName, количество дополнительных полей AdditionalData увеличено до 10, удален контейнер </w:t>
            </w:r>
            <w:r w:rsidRPr="0074205F">
              <w:rPr>
                <w:rFonts w:ascii="Times New Roman" w:hAnsi="Times New Roman" w:cs="Times New Roman"/>
                <w:lang w:val="en-US"/>
              </w:rPr>
              <w:t>ChangeStatus</w:t>
            </w:r>
            <w:r w:rsidRPr="0074205F">
              <w:rPr>
                <w:rFonts w:ascii="Times New Roman" w:hAnsi="Times New Roman" w:cs="Times New Roman"/>
              </w:rPr>
              <w:t xml:space="preserve"> в Payment</w:t>
            </w:r>
            <w:r w:rsidRPr="0074205F">
              <w:rPr>
                <w:rFonts w:ascii="Times New Roman" w:hAnsi="Times New Roman" w:cs="Times New Roman"/>
                <w:lang w:val="en-US"/>
              </w:rPr>
              <w:t>Type</w:t>
            </w:r>
            <w:r w:rsidRPr="0074205F">
              <w:rPr>
                <w:rFonts w:ascii="Times New Roman" w:hAnsi="Times New Roman" w:cs="Times New Roman"/>
              </w:rPr>
              <w:t xml:space="preserve">, добавлены новые комплексные типы полей ImportedChangeType, ChangeType, добавлена нумерация полей в извещении для возможности указания значений изменямых полей в контейнере </w:t>
            </w:r>
            <w:r w:rsidRPr="0074205F">
              <w:rPr>
                <w:rFonts w:ascii="Times New Roman" w:hAnsi="Times New Roman" w:cs="Times New Roman"/>
                <w:lang w:val="en-US"/>
              </w:rPr>
              <w:t>ImportedChange</w:t>
            </w:r>
            <w:r w:rsidRPr="0074205F">
              <w:rPr>
                <w:rFonts w:ascii="Times New Roman" w:hAnsi="Times New Roman" w:cs="Times New Roman"/>
              </w:rPr>
              <w:t>, изменена маска атрибутов purpose, name, исправлено описание поля accountNumbe</w:t>
            </w:r>
            <w:r w:rsidRPr="0074205F">
              <w:rPr>
                <w:rFonts w:ascii="Times New Roman" w:hAnsi="Times New Roman" w:cs="Times New Roman"/>
                <w:lang w:val="en-US"/>
              </w:rPr>
              <w:t>r</w:t>
            </w:r>
            <w:r w:rsidRPr="0074205F">
              <w:rPr>
                <w:rFonts w:ascii="Times New Roman" w:hAnsi="Times New Roman" w:cs="Times New Roman"/>
              </w:rPr>
              <w:t xml:space="preserve"> (п</w:t>
            </w:r>
            <w:r w:rsidRPr="0074205F">
              <w:rPr>
                <w:rFonts w:ascii="Times New Roman" w:hAnsi="Times New Roman" w:cs="Times New Roman"/>
                <w:rPrChange w:id="317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  <w:t xml:space="preserve">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  <w:rPrChange w:id="318" w:author="Бариева Ирина Алексеевна" w:date="2026-04-17T12:14:00Z">
                  <w:rPr>
                    <w:rFonts w:ascii="Times New Roman" w:hAnsi="Times New Roman" w:cs="Times New Roman"/>
                    <w:szCs w:val="24"/>
                  </w:rPr>
                </w:rPrChange>
              </w:rPr>
              <w:instrText xml:space="preserve"> REF _Ref488757793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319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4.3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103B5BCE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Уточнен шаблон поля PaymentIdType, OrgNameType, добавлены простые типы ChangeValueType, MeaningType, Reason Type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_Ref498535023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320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0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503D9A6B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Уточнено описание проверки с кодом ошибки «5», «7», «23», «302», «331», «236», добавлена проверка с кодом ошибки «111» и проверка актуальности номера версии ВС, удалена проверка с кодом ошибки «39», добавлено описание проверки указания актуального номера версии в запросе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_Ref497480973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321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4.5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 xml:space="preserve">, 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_Ref497480985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322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4.6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6659D7A1" w14:textId="77777777" w:rsidR="00F23EDC" w:rsidRPr="0074205F" w:rsidRDefault="00AD1FD1">
            <w:pPr>
              <w:rPr>
                <w:rFonts w:ascii="Times New Roman" w:hAnsi="Times New Roman" w:cs="Times New Roman"/>
                <w:spacing w:val="-5"/>
                <w:rPrChange w:id="323" w:author="Бариева Ирина Алексеевна" w:date="2026-04-17T12:14:00Z">
                  <w:rPr>
                    <w:rFonts w:ascii="Times New Roman" w:hAnsi="Times New Roman" w:cs="Times New Roman"/>
                    <w:spacing w:val="-5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 w:cs="Times New Roman"/>
                <w:spacing w:val="-5"/>
              </w:rPr>
              <w:t xml:space="preserve">Уточнены условия формирования и направления извещения о приеме к исполнению распоряжения </w:t>
            </w:r>
            <w:r w:rsidRPr="0074205F">
              <w:rPr>
                <w:rFonts w:ascii="Times New Roman" w:hAnsi="Times New Roman" w:cs="Times New Roman"/>
              </w:rPr>
              <w:t>в ГИС</w:t>
            </w:r>
            <w:r w:rsidRPr="0074205F">
              <w:rPr>
                <w:rFonts w:ascii="Times New Roman" w:hAnsi="Times New Roman" w:cs="Times New Roman"/>
                <w:rPrChange w:id="324" w:author="Бариева Ирина Алексеевна" w:date="2026-04-17T12:14:00Z">
                  <w:rPr>
                    <w:rFonts w:ascii="Times New Roman" w:hAnsi="Times New Roman" w:cs="Times New Roman"/>
                    <w:sz w:val="28"/>
                    <w:szCs w:val="28"/>
                  </w:rPr>
                </w:rPrChange>
              </w:rPr>
              <w:t> </w:t>
            </w:r>
            <w:r w:rsidRPr="00191524">
              <w:rPr>
                <w:rFonts w:ascii="Times New Roman" w:hAnsi="Times New Roman" w:cs="Times New Roman"/>
              </w:rPr>
              <w:t xml:space="preserve">ГМП (п. </w:t>
            </w:r>
            <w:r w:rsidRPr="0074205F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_Ref497149625 \r \h  \* MERGEFORMAT </w:instrText>
            </w:r>
            <w:r w:rsidRPr="0074205F">
              <w:rPr>
                <w:rFonts w:ascii="Times New Roman" w:hAnsi="Times New Roman" w:cs="Times New Roman"/>
              </w:rPr>
            </w:r>
            <w:r w:rsidRPr="0074205F">
              <w:rPr>
                <w:rFonts w:ascii="Times New Roman" w:hAnsi="Times New Roman" w:cs="Times New Roman"/>
                <w:rPrChange w:id="325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</w:rPr>
              <w:t>5.1</w:t>
            </w:r>
            <w:r w:rsidRPr="0074205F">
              <w:rPr>
                <w:rFonts w:ascii="Times New Roman" w:hAnsi="Times New Roman" w:cs="Times New Roman"/>
                <w:rPrChange w:id="326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1FB236BF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Из списка кодов документов, допустимых к использованию при формировании идентификатора плательщика ФЛ исключен код «27» - «Номер мобильного телефона» (п. </w:t>
            </w:r>
            <w:r w:rsidRPr="0074205F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_Ref519258932 \r \h  \* MERGEFORMAT </w:instrText>
            </w:r>
            <w:r w:rsidRPr="0074205F">
              <w:rPr>
                <w:rFonts w:ascii="Times New Roman" w:hAnsi="Times New Roman" w:cs="Times New Roman"/>
              </w:rPr>
            </w:r>
            <w:r w:rsidRPr="0074205F">
              <w:rPr>
                <w:rFonts w:ascii="Times New Roman" w:hAnsi="Times New Roman" w:cs="Times New Roman"/>
                <w:rPrChange w:id="327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</w:rPr>
              <w:t>5.4.1</w:t>
            </w:r>
            <w:r w:rsidRPr="0074205F">
              <w:rPr>
                <w:rFonts w:ascii="Times New Roman" w:hAnsi="Times New Roman" w:cs="Times New Roman"/>
                <w:rPrChange w:id="328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</w:tc>
      </w:tr>
      <w:tr w:rsidR="00F23EDC" w14:paraId="4B701D13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ECB10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191524">
              <w:rPr>
                <w:rFonts w:ascii="Times New Roman" w:hAnsi="Times New Roman" w:cs="Times New Roman"/>
              </w:rPr>
              <w:lastRenderedPageBreak/>
              <w:t>1.9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100AC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04.03.2019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3BAD9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3F40A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Добавлен новый раздел «5.6 Изменение полей с типом «Контейнер» при уточнении извещения о приеме к исполнению распоряжения».</w:t>
            </w:r>
          </w:p>
          <w:p w14:paraId="68562256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Детализировано описание правил изменения полей с типом «Контейнер» при уточнении извещения о приеме к исполнению распоряжения (п. </w:t>
            </w:r>
            <w:r w:rsidRPr="0074205F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_Ref488757793 \r \h  \* MERGEFORMAT </w:instrText>
            </w:r>
            <w:r w:rsidRPr="0074205F">
              <w:rPr>
                <w:rFonts w:ascii="Times New Roman" w:hAnsi="Times New Roman" w:cs="Times New Roman"/>
              </w:rPr>
            </w:r>
            <w:r w:rsidRPr="0074205F">
              <w:rPr>
                <w:rFonts w:ascii="Times New Roman" w:hAnsi="Times New Roman" w:cs="Times New Roman"/>
                <w:rPrChange w:id="329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</w:rPr>
              <w:t>4.3</w:t>
            </w:r>
            <w:r w:rsidRPr="0074205F">
              <w:rPr>
                <w:rFonts w:ascii="Times New Roman" w:hAnsi="Times New Roman" w:cs="Times New Roman"/>
                <w:rPrChange w:id="330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 xml:space="preserve">, п. </w:t>
            </w:r>
            <w:r w:rsidRPr="0074205F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_Ref2091226 \r \h  \* MERGEFORMAT </w:instrText>
            </w:r>
            <w:r w:rsidRPr="0074205F">
              <w:rPr>
                <w:rFonts w:ascii="Times New Roman" w:hAnsi="Times New Roman" w:cs="Times New Roman"/>
              </w:rPr>
            </w:r>
            <w:r w:rsidRPr="0074205F">
              <w:rPr>
                <w:rFonts w:ascii="Times New Roman" w:hAnsi="Times New Roman" w:cs="Times New Roman"/>
                <w:rPrChange w:id="331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</w:rPr>
              <w:t>5.6</w:t>
            </w:r>
            <w:r w:rsidRPr="0074205F">
              <w:rPr>
                <w:rFonts w:ascii="Times New Roman" w:hAnsi="Times New Roman" w:cs="Times New Roman"/>
                <w:rPrChange w:id="332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</w:t>
            </w:r>
          </w:p>
        </w:tc>
      </w:tr>
      <w:tr w:rsidR="00F23EDC" w14:paraId="793E6EE2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847F5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191524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D449D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20.05.2019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E273B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Давыдова С.Г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3E75D" w14:textId="77777777" w:rsidR="00F23EDC" w:rsidRPr="0074205F" w:rsidRDefault="00AD1FD1">
            <w:pPr>
              <w:pStyle w:val="af6"/>
              <w:ind w:left="0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2A4FA80A" w14:textId="77777777" w:rsidR="00F23EDC" w:rsidRPr="0074205F" w:rsidRDefault="00AD1FD1">
            <w:pPr>
              <w:pStyle w:val="af6"/>
              <w:numPr>
                <w:ilvl w:val="0"/>
                <w:numId w:val="67"/>
              </w:numPr>
              <w:ind w:left="346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 импортированной схеме Common.xsd изменен формат PayerIdentifierType;</w:t>
            </w:r>
          </w:p>
          <w:p w14:paraId="4CEE4586" w14:textId="77777777" w:rsidR="00F23EDC" w:rsidRPr="0074205F" w:rsidRDefault="00AD1FD1">
            <w:pPr>
              <w:pStyle w:val="af6"/>
              <w:numPr>
                <w:ilvl w:val="0"/>
                <w:numId w:val="67"/>
              </w:numPr>
              <w:ind w:left="346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 импортированной схеме Payment.xsd изменен формат атрибута payerIdentifier;</w:t>
            </w:r>
          </w:p>
          <w:p w14:paraId="6BEE00DD" w14:textId="77777777" w:rsidR="00F23EDC" w:rsidRPr="0074205F" w:rsidRDefault="00AD1FD1">
            <w:pPr>
              <w:pStyle w:val="af6"/>
              <w:numPr>
                <w:ilvl w:val="0"/>
                <w:numId w:val="67"/>
              </w:numPr>
              <w:ind w:left="346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lastRenderedPageBreak/>
              <w:t xml:space="preserve">в импортированной схеме </w:t>
            </w:r>
            <w:r w:rsidRPr="0074205F">
              <w:rPr>
                <w:rFonts w:ascii="Times New Roman" w:hAnsi="Times New Roman" w:cs="Times New Roman"/>
                <w:lang w:val="en-US"/>
              </w:rPr>
              <w:t>Charge</w:t>
            </w:r>
            <w:r w:rsidRPr="0074205F">
              <w:rPr>
                <w:rFonts w:ascii="Times New Roman" w:hAnsi="Times New Roman" w:cs="Times New Roman"/>
              </w:rPr>
              <w:t>.</w:t>
            </w:r>
            <w:r w:rsidRPr="0074205F">
              <w:rPr>
                <w:rFonts w:ascii="Times New Roman" w:hAnsi="Times New Roman" w:cs="Times New Roman"/>
                <w:lang w:val="en-US"/>
              </w:rPr>
              <w:t>xsd</w:t>
            </w:r>
            <w:r w:rsidRPr="0074205F">
              <w:rPr>
                <w:rFonts w:ascii="Times New Roman" w:hAnsi="Times New Roman" w:cs="Times New Roman"/>
              </w:rPr>
              <w:t xml:space="preserve"> изменено описание </w:t>
            </w:r>
            <w:r w:rsidRPr="0074205F">
              <w:rPr>
                <w:rFonts w:ascii="Times New Roman" w:hAnsi="Times New Roman" w:cs="Times New Roman"/>
                <w:lang w:val="en-US"/>
              </w:rPr>
              <w:t>PayereType</w:t>
            </w:r>
            <w:r w:rsidRPr="0074205F">
              <w:rPr>
                <w:rFonts w:ascii="Times New Roman" w:hAnsi="Times New Roman" w:cs="Times New Roman"/>
              </w:rPr>
              <w:t xml:space="preserve"> и формат атрибутов </w:t>
            </w:r>
            <w:r w:rsidRPr="0074205F">
              <w:rPr>
                <w:rFonts w:ascii="Times New Roman" w:hAnsi="Times New Roman" w:cs="Times New Roman"/>
                <w:lang w:val="en-US"/>
              </w:rPr>
              <w:t>payerIdentifier</w:t>
            </w:r>
            <w:r w:rsidRPr="0074205F">
              <w:rPr>
                <w:rFonts w:ascii="Times New Roman" w:hAnsi="Times New Roman" w:cs="Times New Roman"/>
              </w:rPr>
              <w:t xml:space="preserve">, </w:t>
            </w:r>
            <w:r w:rsidRPr="0074205F">
              <w:rPr>
                <w:rFonts w:ascii="Times New Roman" w:hAnsi="Times New Roman" w:cs="Times New Roman"/>
                <w:lang w:val="en-US"/>
              </w:rPr>
              <w:t>noticeTerm</w:t>
            </w:r>
            <w:r w:rsidRPr="0074205F">
              <w:rPr>
                <w:rFonts w:ascii="Times New Roman" w:hAnsi="Times New Roman" w:cs="Times New Roman"/>
              </w:rPr>
              <w:t>;</w:t>
            </w:r>
          </w:p>
          <w:p w14:paraId="24A420AA" w14:textId="77777777" w:rsidR="00F23EDC" w:rsidRPr="0074205F" w:rsidRDefault="00AD1FD1">
            <w:pPr>
              <w:pStyle w:val="af6"/>
              <w:numPr>
                <w:ilvl w:val="0"/>
                <w:numId w:val="67"/>
              </w:numPr>
              <w:ind w:left="346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 импортированной схеме Refund.xsd изменено описание PayereType и формат атрибута payerIdentifier.</w:t>
            </w:r>
          </w:p>
          <w:p w14:paraId="4785CF55" w14:textId="77777777" w:rsidR="00F23EDC" w:rsidRPr="00191524" w:rsidRDefault="00AD1FD1">
            <w:pPr>
              <w:pStyle w:val="af6"/>
              <w:ind w:left="0"/>
              <w:contextualSpacing w:val="0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Версия схем изменена на 2.1.1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_Ref497929968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333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2.1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736FC4D8" w14:textId="77777777" w:rsidR="00F23EDC" w:rsidRPr="00191524" w:rsidRDefault="00AD1FD1">
            <w:pPr>
              <w:pStyle w:val="af6"/>
              <w:ind w:left="0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Внесены изменения в эталонные запросы и ответы (п.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_Ref497929976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334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2.2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), тестовые сценарии (п.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_Ref497929990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335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3.1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21DF91ED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Уточнено описание атрибутов </w:t>
            </w:r>
            <w:r w:rsidRPr="0074205F">
              <w:rPr>
                <w:rFonts w:ascii="Times New Roman" w:hAnsi="Times New Roman" w:cs="Times New Roman"/>
                <w:lang w:val="en-US"/>
              </w:rPr>
              <w:t>kbk</w:t>
            </w:r>
            <w:r w:rsidRPr="0074205F">
              <w:rPr>
                <w:rFonts w:ascii="Times New Roman" w:hAnsi="Times New Roman" w:cs="Times New Roman"/>
              </w:rPr>
              <w:t xml:space="preserve"> и </w:t>
            </w:r>
            <w:r w:rsidRPr="0074205F">
              <w:rPr>
                <w:rFonts w:ascii="Times New Roman" w:hAnsi="Times New Roman" w:cs="Times New Roman"/>
                <w:lang w:val="en-US"/>
              </w:rPr>
              <w:t>oktmo</w:t>
            </w:r>
            <w:r w:rsidRPr="0074205F">
              <w:rPr>
                <w:rFonts w:ascii="Times New Roman" w:hAnsi="Times New Roman" w:cs="Times New Roman"/>
              </w:rPr>
              <w:t xml:space="preserve">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_Ref488757793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336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4.3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  <w:p w14:paraId="18EDE387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Уточнено описание типа OKTMOType (п. 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_Ref524702727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337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4.4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, п.п.</w:t>
            </w:r>
            <w:r w:rsidRPr="00191524">
              <w:rPr>
                <w:rFonts w:ascii="Times New Roman" w:hAnsi="Times New Roman" w:cs="Times New Roman"/>
              </w:rPr>
              <w:fldChar w:fldCharType="begin"/>
            </w:r>
            <w:r w:rsidRPr="0074205F">
              <w:rPr>
                <w:rFonts w:ascii="Times New Roman" w:hAnsi="Times New Roman" w:cs="Times New Roman"/>
              </w:rPr>
              <w:instrText xml:space="preserve"> REF _Ref482182914 \r \h  \* MERGEFORMAT </w:instrText>
            </w:r>
            <w:r w:rsidRPr="00191524">
              <w:rPr>
                <w:rFonts w:ascii="Times New Roman" w:hAnsi="Times New Roman" w:cs="Times New Roman"/>
              </w:rPr>
            </w:r>
            <w:r w:rsidRPr="00191524">
              <w:rPr>
                <w:rFonts w:ascii="Times New Roman" w:hAnsi="Times New Roman" w:cs="Times New Roman"/>
                <w:rPrChange w:id="338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  <w:fldChar w:fldCharType="separate"/>
            </w:r>
            <w:r w:rsidRPr="00191524">
              <w:rPr>
                <w:rFonts w:ascii="Times New Roman" w:hAnsi="Times New Roman" w:cs="Times New Roman"/>
              </w:rPr>
              <w:t>9</w:t>
            </w:r>
            <w:r w:rsidRPr="00191524">
              <w:rPr>
                <w:rFonts w:ascii="Times New Roman" w:hAnsi="Times New Roman" w:cs="Times New Roman"/>
              </w:rPr>
              <w:fldChar w:fldCharType="end"/>
            </w:r>
            <w:r w:rsidRPr="00191524">
              <w:rPr>
                <w:rFonts w:ascii="Times New Roman" w:hAnsi="Times New Roman" w:cs="Times New Roman"/>
              </w:rPr>
              <w:t>).</w:t>
            </w:r>
          </w:p>
        </w:tc>
      </w:tr>
      <w:tr w:rsidR="00F23EDC" w14:paraId="50F2CC29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0C0D2" w14:textId="77777777" w:rsidR="00F23EDC" w:rsidRPr="0074205F" w:rsidRDefault="00AD1FD1">
            <w:pPr>
              <w:rPr>
                <w:rFonts w:ascii="Times New Roman" w:hAnsi="Times New Roman" w:cs="Times New Roman"/>
                <w:lang w:val="en-US"/>
              </w:rPr>
            </w:pPr>
            <w:r w:rsidRPr="00191524">
              <w:rPr>
                <w:rFonts w:ascii="Times New Roman" w:hAnsi="Times New Roman" w:cs="Times New Roman"/>
              </w:rPr>
              <w:lastRenderedPageBreak/>
              <w:t>2.</w:t>
            </w:r>
            <w:r w:rsidRPr="0019152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227B5" w14:textId="77777777" w:rsidR="00F23EDC" w:rsidRPr="0074205F" w:rsidRDefault="00AD1FD1">
            <w:pPr>
              <w:rPr>
                <w:rFonts w:ascii="Times New Roman" w:hAnsi="Times New Roman" w:cs="Times New Roman"/>
                <w:lang w:val="en-US"/>
              </w:rPr>
            </w:pPr>
            <w:r w:rsidRPr="0074205F">
              <w:rPr>
                <w:rFonts w:ascii="Times New Roman" w:hAnsi="Times New Roman" w:cs="Times New Roman"/>
                <w:lang w:val="en-US"/>
              </w:rPr>
              <w:t>06.</w:t>
            </w:r>
            <w:r w:rsidRPr="0074205F">
              <w:rPr>
                <w:rFonts w:ascii="Times New Roman" w:hAnsi="Times New Roman" w:cs="Times New Roman"/>
              </w:rPr>
              <w:t>10</w:t>
            </w:r>
            <w:r w:rsidRPr="0074205F">
              <w:rPr>
                <w:rFonts w:ascii="Times New Roman" w:hAnsi="Times New Roman" w:cs="Times New Roman"/>
                <w:lang w:val="en-US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A287C" w14:textId="77777777" w:rsidR="00F23EDC" w:rsidRPr="0074205F" w:rsidRDefault="00AD1FD1">
            <w:pPr>
              <w:rPr>
                <w:rFonts w:ascii="Times New Roman" w:hAnsi="Times New Roman" w:cs="Times New Roman"/>
                <w:lang w:val="en-US"/>
              </w:rPr>
            </w:pPr>
            <w:r w:rsidRPr="0074205F">
              <w:rPr>
                <w:rFonts w:ascii="Times New Roman" w:hAnsi="Times New Roman" w:cs="Times New Roman"/>
              </w:rPr>
              <w:t>Лебедева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В</w:t>
            </w:r>
            <w:r w:rsidRPr="0074205F">
              <w:rPr>
                <w:rFonts w:ascii="Times New Roman" w:hAnsi="Times New Roman" w:cs="Times New Roman"/>
                <w:lang w:val="en-US"/>
              </w:rPr>
              <w:t>.</w:t>
            </w:r>
            <w:r w:rsidRPr="0074205F">
              <w:rPr>
                <w:rFonts w:ascii="Times New Roman" w:hAnsi="Times New Roman" w:cs="Times New Roman"/>
              </w:rPr>
              <w:t>А</w:t>
            </w:r>
            <w:r w:rsidRPr="0074205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262A" w14:textId="77777777" w:rsidR="00F23EDC" w:rsidRPr="0074205F" w:rsidRDefault="00AD1FD1">
            <w:pPr>
              <w:pStyle w:val="af6"/>
              <w:ind w:left="62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205F">
              <w:rPr>
                <w:rFonts w:ascii="Times New Roman" w:hAnsi="Times New Roman" w:cs="Times New Roman"/>
              </w:rPr>
              <w:t>Внесены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изменения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в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схему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Payment.xsd, Common.xsd (</w:t>
            </w:r>
            <w:r w:rsidRPr="0074205F">
              <w:rPr>
                <w:rFonts w:ascii="Times New Roman" w:hAnsi="Times New Roman" w:cs="Times New Roman"/>
              </w:rPr>
              <w:t>изменены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описания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реквизитов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типов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данных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«BankType», «AccountNumType», </w:t>
            </w:r>
            <w:r w:rsidRPr="0074205F">
              <w:rPr>
                <w:rFonts w:ascii="Times New Roman" w:hAnsi="Times New Roman" w:cs="Times New Roman"/>
              </w:rPr>
              <w:t>допустимые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значения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реквизитов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«UFK», «KBK», «paymentId»).</w:t>
            </w:r>
          </w:p>
          <w:p w14:paraId="7F9502AE" w14:textId="77777777" w:rsidR="00F23EDC" w:rsidRPr="0074205F" w:rsidRDefault="00AD1FD1">
            <w:pPr>
              <w:pStyle w:val="af6"/>
              <w:ind w:left="62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Версия схем изменена на 2.2.0</w:t>
            </w:r>
          </w:p>
          <w:p w14:paraId="1294BCDB" w14:textId="77777777" w:rsidR="00F23EDC" w:rsidRPr="0074205F" w:rsidRDefault="00AD1FD1">
            <w:pPr>
              <w:pStyle w:val="af6"/>
              <w:ind w:left="62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Введены термины «Единый казначейский счет», «Казначейский счет», «Номер счета получателя средств», «Номер счета банка получателя средств», «Справочники НСИ ГИС ГМП».</w:t>
            </w:r>
          </w:p>
          <w:p w14:paraId="6F1DE9E8" w14:textId="77777777" w:rsidR="00F23EDC" w:rsidRPr="0074205F" w:rsidRDefault="00AD1FD1">
            <w:pPr>
              <w:pStyle w:val="af6"/>
              <w:ind w:left="62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термина «УИП»</w:t>
            </w:r>
          </w:p>
          <w:p w14:paraId="69A36D01" w14:textId="77777777" w:rsidR="00F23EDC" w:rsidRPr="0074205F" w:rsidRDefault="00AD1FD1">
            <w:pPr>
              <w:pStyle w:val="af6"/>
              <w:ind w:left="62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3D99A5CA" w14:textId="77777777" w:rsidR="00F23EDC" w:rsidRPr="0074205F" w:rsidRDefault="00AD1FD1">
            <w:pPr>
              <w:pStyle w:val="af6"/>
              <w:ind w:left="62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Актуализирована версия МР (п. 1.2)</w:t>
            </w:r>
          </w:p>
          <w:p w14:paraId="4A7A1BD6" w14:textId="77777777" w:rsidR="00F23EDC" w:rsidRPr="0074205F" w:rsidRDefault="00AD1FD1">
            <w:pPr>
              <w:pStyle w:val="af6"/>
              <w:ind w:left="62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498AB855" w14:textId="77777777" w:rsidR="00F23EDC" w:rsidRPr="0074205F" w:rsidRDefault="00AD1FD1">
            <w:pPr>
              <w:pStyle w:val="af6"/>
              <w:ind w:left="62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атрибутов «supplierBillID», «kpp», «kbk», «oktmo», «accountNumber», поля «UFK», блоков данных «BudgetIndex», «Payer», «OrgAccount» в п. 4.3.</w:t>
            </w:r>
          </w:p>
          <w:p w14:paraId="69CE7BAE" w14:textId="77777777" w:rsidR="00F23EDC" w:rsidRPr="0074205F" w:rsidRDefault="00AD1FD1">
            <w:pPr>
              <w:pStyle w:val="af6"/>
              <w:ind w:left="62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полей типов данных «BankType», «AccountNumType» (п. 4.3 – 4.4)</w:t>
            </w:r>
          </w:p>
          <w:p w14:paraId="316BA425" w14:textId="77777777" w:rsidR="00F23EDC" w:rsidRPr="0074205F" w:rsidRDefault="00AD1FD1">
            <w:pPr>
              <w:pStyle w:val="af6"/>
              <w:ind w:left="62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Изменено допустимое значение типов данных «KBKType», «PaymentIdType» (п. 4.4).</w:t>
            </w:r>
          </w:p>
          <w:p w14:paraId="0984E26E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Изменены условия формирования и направления извещения о приеме к исполнению распоряжения (п. 5.1)</w:t>
            </w:r>
          </w:p>
          <w:p w14:paraId="49EF5846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Изменено описание проверок с кодами ошибок «54», «233», «235», «305»-«309», «332»</w:t>
            </w:r>
          </w:p>
          <w:p w14:paraId="7E1A45C0" w14:textId="77777777" w:rsidR="00F23EDC" w:rsidRPr="0074205F" w:rsidRDefault="00AD1FD1">
            <w:pPr>
              <w:pStyle w:val="af6"/>
              <w:ind w:left="0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Добавлены проверки с кодами ошибок «240», «333»-«335» </w:t>
            </w:r>
          </w:p>
        </w:tc>
      </w:tr>
      <w:tr w:rsidR="00F23EDC" w14:paraId="541E5407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3304" w14:textId="77777777" w:rsidR="00F23EDC" w:rsidRPr="00191524" w:rsidRDefault="00AD1FD1">
            <w:pPr>
              <w:rPr>
                <w:rFonts w:ascii="Times New Roman" w:hAnsi="Times New Roman" w:cs="Times New Roman"/>
              </w:rPr>
            </w:pPr>
            <w:r w:rsidRPr="00191524">
              <w:rPr>
                <w:rFonts w:ascii="Times New Roman" w:hAnsi="Times New Roman" w:cs="Times New Roman"/>
              </w:rPr>
              <w:lastRenderedPageBreak/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4C611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F5B0F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Смольянинова А.О.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522F7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Внесены изменения в схемы Common.xsd, Payment.xsd, SearchConditions.xsd </w:t>
            </w:r>
          </w:p>
          <w:p w14:paraId="7EFB59BC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Версия схем изменена на 2.3.0</w:t>
            </w:r>
          </w:p>
          <w:p w14:paraId="0BAE72D1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3E777698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Раздел «Термины/Сокращения»: описание сокращения «УИП(УПНО)» изменено на «УПНО (УИП)», добавлен термин КПР.</w:t>
            </w:r>
          </w:p>
          <w:p w14:paraId="080D87AE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атрибута «</w:t>
            </w:r>
            <w:r w:rsidRPr="0074205F">
              <w:rPr>
                <w:rFonts w:ascii="Times New Roman" w:hAnsi="Times New Roman" w:cs="Times New Roman"/>
                <w:lang w:val="en-US"/>
              </w:rPr>
              <w:t>description</w:t>
            </w:r>
            <w:r w:rsidRPr="0074205F">
              <w:rPr>
                <w:rFonts w:ascii="Times New Roman" w:hAnsi="Times New Roman" w:cs="Times New Roman"/>
              </w:rPr>
              <w:t>» типа «ImportProtocolType» (п. 4.3).</w:t>
            </w:r>
          </w:p>
          <w:p w14:paraId="0A1AC541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элементов типа «ImportedChangeType» (п. 4.3).</w:t>
            </w:r>
          </w:p>
          <w:p w14:paraId="400DF414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205F">
              <w:rPr>
                <w:rFonts w:ascii="Times New Roman" w:hAnsi="Times New Roman" w:cs="Times New Roman"/>
              </w:rPr>
              <w:t>Уточнено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описание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атрибутов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«supplierBillID», «kbk», «oktmo», «Payer», «BudgetIndex», «status», «paytReason», «taxDocDate», , «UFK» (</w:t>
            </w:r>
            <w:r w:rsidRPr="0074205F">
              <w:rPr>
                <w:rFonts w:ascii="Times New Roman" w:hAnsi="Times New Roman" w:cs="Times New Roman"/>
              </w:rPr>
              <w:t>п</w:t>
            </w:r>
            <w:r w:rsidRPr="0074205F">
              <w:rPr>
                <w:rFonts w:ascii="Times New Roman" w:hAnsi="Times New Roman" w:cs="Times New Roman"/>
                <w:lang w:val="en-US"/>
              </w:rPr>
              <w:t>. 4.3).</w:t>
            </w:r>
          </w:p>
          <w:p w14:paraId="72597635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205F">
              <w:rPr>
                <w:rFonts w:ascii="Times New Roman" w:hAnsi="Times New Roman" w:cs="Times New Roman"/>
              </w:rPr>
              <w:t>Уточнено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описание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полей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типов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данных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«PaymentType», «ImportedPaymentType» ( </w:t>
            </w:r>
            <w:r w:rsidRPr="0074205F">
              <w:rPr>
                <w:rFonts w:ascii="Times New Roman" w:hAnsi="Times New Roman" w:cs="Times New Roman"/>
              </w:rPr>
              <w:t>добавлены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атрибуты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«RequisiteCheckCodeType», «paymentMethod») (</w:t>
            </w:r>
            <w:r w:rsidRPr="0074205F">
              <w:rPr>
                <w:rFonts w:ascii="Times New Roman" w:hAnsi="Times New Roman" w:cs="Times New Roman"/>
              </w:rPr>
              <w:t>п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. 4.3, </w:t>
            </w:r>
            <w:r w:rsidRPr="0074205F">
              <w:rPr>
                <w:rFonts w:ascii="Times New Roman" w:hAnsi="Times New Roman" w:cs="Times New Roman"/>
              </w:rPr>
              <w:t>п</w:t>
            </w:r>
            <w:r w:rsidRPr="0074205F">
              <w:rPr>
                <w:rFonts w:ascii="Times New Roman" w:hAnsi="Times New Roman" w:cs="Times New Roman"/>
                <w:lang w:val="en-US"/>
              </w:rPr>
              <w:t>. 4.4).</w:t>
            </w:r>
          </w:p>
          <w:p w14:paraId="6D18D260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205F">
              <w:rPr>
                <w:rFonts w:ascii="Times New Roman" w:hAnsi="Times New Roman" w:cs="Times New Roman"/>
              </w:rPr>
              <w:t>Добавлен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атрибут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«paymentExecDate» (</w:t>
            </w:r>
            <w:r w:rsidRPr="0074205F">
              <w:rPr>
                <w:rFonts w:ascii="Times New Roman" w:hAnsi="Times New Roman" w:cs="Times New Roman"/>
              </w:rPr>
              <w:t>п</w:t>
            </w:r>
            <w:r w:rsidRPr="0074205F">
              <w:rPr>
                <w:rFonts w:ascii="Times New Roman" w:hAnsi="Times New Roman" w:cs="Times New Roman"/>
                <w:lang w:val="en-US"/>
              </w:rPr>
              <w:t>. 4.3).</w:t>
            </w:r>
          </w:p>
          <w:p w14:paraId="6C4BA848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205F">
              <w:rPr>
                <w:rFonts w:ascii="Times New Roman" w:hAnsi="Times New Roman" w:cs="Times New Roman"/>
              </w:rPr>
              <w:t>Изменено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допустимое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значение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типов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4205F">
              <w:rPr>
                <w:rFonts w:ascii="Times New Roman" w:hAnsi="Times New Roman" w:cs="Times New Roman"/>
              </w:rPr>
              <w:t>данных</w:t>
            </w:r>
            <w:r w:rsidRPr="0074205F">
              <w:rPr>
                <w:rFonts w:ascii="Times New Roman" w:hAnsi="Times New Roman" w:cs="Times New Roman"/>
                <w:lang w:val="en-US"/>
              </w:rPr>
              <w:t xml:space="preserve"> «KBKType», «PayerIdentifierType» (</w:t>
            </w:r>
            <w:r w:rsidRPr="0074205F">
              <w:rPr>
                <w:rFonts w:ascii="Times New Roman" w:hAnsi="Times New Roman" w:cs="Times New Roman"/>
              </w:rPr>
              <w:t>п</w:t>
            </w:r>
            <w:r w:rsidRPr="0074205F">
              <w:rPr>
                <w:rFonts w:ascii="Times New Roman" w:hAnsi="Times New Roman" w:cs="Times New Roman"/>
                <w:lang w:val="en-US"/>
              </w:rPr>
              <w:t>.4.4).</w:t>
            </w:r>
          </w:p>
          <w:p w14:paraId="2D83B24A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Добавлены проверки с кодами ошибок «239», «290», «291». (п.4.5).</w:t>
            </w:r>
          </w:p>
          <w:p w14:paraId="305B9C85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Изменено описание проверок с кодами ошибок «54»,  «305»-«309», «330», «236», «334» (п. 4.5).</w:t>
            </w:r>
          </w:p>
          <w:p w14:paraId="459079C6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Изменены условия формирования и направления извещения о приеме к исполнению распоряжения (п. 5.1).</w:t>
            </w:r>
          </w:p>
          <w:p w14:paraId="529C8A81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Удалены проверки «53», «237» (п. 4.5).</w:t>
            </w:r>
          </w:p>
          <w:p w14:paraId="5A7A4E14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уникального присваиваемого номера операции (п. 5.3).</w:t>
            </w:r>
          </w:p>
          <w:p w14:paraId="21123F97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структуры идентификатора плательщика (п. 5.4).</w:t>
            </w:r>
          </w:p>
        </w:tc>
      </w:tr>
      <w:tr w:rsidR="00F23EDC" w14:paraId="58C4FC9F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7805" w14:textId="77777777" w:rsidR="00F23EDC" w:rsidRPr="00191524" w:rsidRDefault="00AD1F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B2BBD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  <w:lang w:val="en-US"/>
              </w:rPr>
              <w:t>22</w:t>
            </w:r>
            <w:r w:rsidRPr="0074205F">
              <w:rPr>
                <w:rFonts w:ascii="Times New Roman" w:hAnsi="Times New Roman" w:cs="Times New Roman"/>
              </w:rPr>
              <w:t>.0</w:t>
            </w:r>
            <w:r w:rsidRPr="0074205F">
              <w:rPr>
                <w:rFonts w:ascii="Times New Roman" w:hAnsi="Times New Roman" w:cs="Times New Roman"/>
                <w:lang w:val="en-US"/>
              </w:rPr>
              <w:t>7</w:t>
            </w:r>
            <w:r w:rsidRPr="0074205F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B5EC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4E46A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Внесены изменения в схемы </w:t>
            </w:r>
            <w:r w:rsidRPr="0074205F">
              <w:rPr>
                <w:rFonts w:ascii="Times New Roman" w:hAnsi="Times New Roman" w:cs="Times New Roman"/>
                <w:lang w:val="en-US"/>
              </w:rPr>
              <w:t>Common</w:t>
            </w:r>
            <w:r w:rsidRPr="0074205F">
              <w:rPr>
                <w:rFonts w:ascii="Times New Roman" w:hAnsi="Times New Roman" w:cs="Times New Roman"/>
              </w:rPr>
              <w:t>.</w:t>
            </w:r>
            <w:r w:rsidRPr="0074205F">
              <w:rPr>
                <w:rFonts w:ascii="Times New Roman" w:hAnsi="Times New Roman" w:cs="Times New Roman"/>
                <w:lang w:val="en-US"/>
              </w:rPr>
              <w:t>xsd</w:t>
            </w:r>
            <w:r w:rsidRPr="0074205F">
              <w:rPr>
                <w:rFonts w:ascii="Times New Roman" w:hAnsi="Times New Roman" w:cs="Times New Roman"/>
              </w:rPr>
              <w:t xml:space="preserve">, </w:t>
            </w:r>
            <w:r w:rsidRPr="0074205F">
              <w:rPr>
                <w:rFonts w:ascii="Times New Roman" w:cs="Times New Roman"/>
                <w:lang w:val="en-US"/>
              </w:rPr>
              <w:t>Package</w:t>
            </w:r>
            <w:r w:rsidRPr="0074205F">
              <w:rPr>
                <w:rFonts w:ascii="Times New Roman" w:cs="Times New Roman"/>
              </w:rPr>
              <w:t>.</w:t>
            </w:r>
            <w:r w:rsidRPr="0074205F">
              <w:rPr>
                <w:rFonts w:ascii="Times New Roman" w:cs="Times New Roman"/>
                <w:lang w:val="en-US"/>
              </w:rPr>
              <w:t>xsd</w:t>
            </w:r>
            <w:r w:rsidRPr="0074205F">
              <w:rPr>
                <w:rFonts w:ascii="Times New Roman" w:cs="Times New Roman"/>
              </w:rPr>
              <w:t>.</w:t>
            </w:r>
          </w:p>
          <w:p w14:paraId="6FBBB3DC" w14:textId="77777777" w:rsidR="00F23EDC" w:rsidRPr="0074205F" w:rsidRDefault="00AD1FD1">
            <w:pPr>
              <w:pStyle w:val="af6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Версия схем изменена на 2.4.0</w:t>
            </w:r>
          </w:p>
          <w:p w14:paraId="0EEFFAC8" w14:textId="77777777" w:rsidR="00F23EDC" w:rsidRPr="0074205F" w:rsidRDefault="00AD1FD1">
            <w:pPr>
              <w:pStyle w:val="af6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Введены термины БИК ПБР, Подразделение Банка России (ПБР) (Раздел Термины/Сокращения).</w:t>
            </w:r>
          </w:p>
          <w:p w14:paraId="277487E0" w14:textId="77777777" w:rsidR="00F23EDC" w:rsidRPr="0074205F" w:rsidRDefault="00AD1FD1">
            <w:pPr>
              <w:spacing w:after="0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3C8D5F36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Актуализировано описание элементов типа «ImportedChangeType», атрибутов «@</w:t>
            </w:r>
            <w:r w:rsidRPr="0074205F">
              <w:rPr>
                <w:rFonts w:ascii="Times New Roman" w:hAnsi="Times New Roman" w:cs="Times New Roman"/>
                <w:lang w:val="en-US"/>
              </w:rPr>
              <w:t>PaytReason</w:t>
            </w:r>
            <w:r w:rsidRPr="0074205F">
              <w:rPr>
                <w:rFonts w:ascii="Times New Roman" w:hAnsi="Times New Roman" w:cs="Times New Roman"/>
              </w:rPr>
              <w:t>» «@</w:t>
            </w:r>
            <w:r w:rsidRPr="0074205F">
              <w:rPr>
                <w:rFonts w:ascii="Times New Roman" w:hAnsi="Times New Roman" w:cs="Times New Roman"/>
                <w:lang w:val="en-US"/>
              </w:rPr>
              <w:t>taxDocNumber</w:t>
            </w:r>
            <w:r w:rsidRPr="0074205F">
              <w:rPr>
                <w:rFonts w:ascii="Times New Roman" w:hAnsi="Times New Roman" w:cs="Times New Roman"/>
              </w:rPr>
              <w:t>» (п. 4.3).</w:t>
            </w:r>
          </w:p>
          <w:p w14:paraId="168A755C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  <w:spacing w:val="-5"/>
              </w:rPr>
            </w:pPr>
            <w:r w:rsidRPr="0074205F">
              <w:rPr>
                <w:rFonts w:ascii="Times New Roman" w:hAnsi="Times New Roman" w:cs="Times New Roman"/>
              </w:rPr>
              <w:t>Добавлены контроли с кодом ошибки «102», «103», «104», «232», «291», «293», «294»</w:t>
            </w:r>
            <w:r w:rsidRPr="0074205F">
              <w:rPr>
                <w:rFonts w:ascii="Times New Roman" w:hAnsi="Times New Roman" w:cs="Times New Roman"/>
                <w:spacing w:val="-5"/>
              </w:rPr>
              <w:t xml:space="preserve"> (п.</w:t>
            </w:r>
            <w:r w:rsidRPr="0074205F">
              <w:rPr>
                <w:rFonts w:ascii="Times New Roman" w:hAnsi="Times New Roman" w:cs="Times New Roman"/>
                <w:b/>
                <w:bCs/>
                <w:spacing w:val="-5"/>
              </w:rPr>
              <w:t xml:space="preserve"> </w:t>
            </w:r>
            <w:r w:rsidRPr="0074205F">
              <w:rPr>
                <w:rFonts w:ascii="Times New Roman" w:hAnsi="Times New Roman" w:cs="Times New Roman"/>
                <w:bCs/>
                <w:spacing w:val="-5"/>
              </w:rPr>
              <w:t>4.5</w:t>
            </w:r>
            <w:r w:rsidRPr="0074205F">
              <w:rPr>
                <w:rFonts w:ascii="Times New Roman" w:hAnsi="Times New Roman" w:cs="Times New Roman"/>
                <w:spacing w:val="-5"/>
              </w:rPr>
              <w:t xml:space="preserve">, п. </w:t>
            </w:r>
            <w:r w:rsidRPr="0074205F">
              <w:rPr>
                <w:rFonts w:ascii="Times New Roman" w:hAnsi="Times New Roman" w:cs="Times New Roman"/>
                <w:spacing w:val="-5"/>
              </w:rPr>
              <w:lastRenderedPageBreak/>
              <w:t>4.6).</w:t>
            </w:r>
            <w:r w:rsidRPr="0074205F">
              <w:rPr>
                <w:rFonts w:ascii="Times New Roman" w:hAnsi="Times New Roman" w:cs="Times New Roman"/>
                <w:spacing w:val="-5"/>
              </w:rPr>
              <w:br/>
              <w:t>Изменены условия контролей «239», «240», «333» (п. 4.5)</w:t>
            </w:r>
          </w:p>
        </w:tc>
      </w:tr>
      <w:tr w:rsidR="00F23EDC" w14:paraId="78F33F82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C546E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AC52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15.12.2021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28DA5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0D433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атрибута «</w:t>
            </w:r>
            <w:r w:rsidRPr="0074205F">
              <w:rPr>
                <w:rFonts w:ascii="Times New Roman" w:hAnsi="Times New Roman" w:cs="Times New Roman"/>
                <w:lang w:val="en-US"/>
              </w:rPr>
              <w:t>paymentDate</w:t>
            </w:r>
            <w:r w:rsidRPr="0074205F">
              <w:rPr>
                <w:rFonts w:ascii="Times New Roman" w:hAnsi="Times New Roman" w:cs="Times New Roman"/>
              </w:rPr>
              <w:t>» (п. 4.3).</w:t>
            </w:r>
          </w:p>
          <w:p w14:paraId="5FB97986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Уточнены описания контролей «239», «290», «291», «293», «294», «334», «335».</w:t>
            </w:r>
          </w:p>
          <w:p w14:paraId="6977F114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Изменены условия формирования и направления извещения о приеме к исполнению распоряжения (п. 5.1).</w:t>
            </w:r>
          </w:p>
          <w:p w14:paraId="39687F95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Добавлен подраздел 5.7. Изменена нумерация подраздела 5.7 на 5.8.</w:t>
            </w:r>
          </w:p>
        </w:tc>
      </w:tr>
      <w:tr w:rsidR="00F23EDC" w14:paraId="24DD759A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849E6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7D724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cs="Times New Roman"/>
              </w:rPr>
              <w:t>10.02.2022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57112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F9616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Изменены условия формирования и направления извещения о приеме к исполнению распоряжения (п. 5.1).</w:t>
            </w:r>
          </w:p>
        </w:tc>
      </w:tr>
      <w:tr w:rsidR="00F23EDC" w14:paraId="75137C71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563D8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43994" w14:textId="77777777" w:rsidR="00F23EDC" w:rsidRPr="0074205F" w:rsidRDefault="00AD1FD1">
            <w:pPr>
              <w:rPr>
                <w:rFonts w:ascii="Times New Roman" w:cs="Times New Roman"/>
              </w:rPr>
            </w:pPr>
            <w:r w:rsidRPr="0074205F">
              <w:rPr>
                <w:rFonts w:ascii="Times New Roman" w:cs="Times New Roman"/>
              </w:rPr>
              <w:t>01.0</w:t>
            </w:r>
            <w:r w:rsidRPr="0074205F">
              <w:rPr>
                <w:rFonts w:ascii="Times New Roman" w:cs="Times New Roman"/>
                <w:lang w:val="en-US"/>
              </w:rPr>
              <w:t>7</w:t>
            </w:r>
            <w:r w:rsidRPr="0074205F"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189A7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AFEC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Внесены изменения в схемы </w:t>
            </w:r>
            <w:r w:rsidRPr="0074205F">
              <w:rPr>
                <w:rFonts w:ascii="Times New Roman" w:hAnsi="Times New Roman" w:cs="Times New Roman"/>
                <w:lang w:val="en-US"/>
              </w:rPr>
              <w:t>Common</w:t>
            </w:r>
            <w:r w:rsidRPr="0074205F">
              <w:rPr>
                <w:rFonts w:ascii="Times New Roman" w:hAnsi="Times New Roman" w:cs="Times New Roman"/>
              </w:rPr>
              <w:t>.</w:t>
            </w:r>
            <w:r w:rsidRPr="0074205F">
              <w:rPr>
                <w:rFonts w:ascii="Times New Roman" w:hAnsi="Times New Roman" w:cs="Times New Roman"/>
                <w:lang w:val="en-US"/>
              </w:rPr>
              <w:t>xsd</w:t>
            </w:r>
            <w:r w:rsidRPr="0074205F">
              <w:rPr>
                <w:rFonts w:ascii="Times New Roman" w:hAnsi="Times New Roman" w:cs="Times New Roman"/>
              </w:rPr>
              <w:t xml:space="preserve">, </w:t>
            </w:r>
            <w:r w:rsidRPr="0074205F">
              <w:rPr>
                <w:rFonts w:ascii="Times New Roman" w:cs="Times New Roman"/>
                <w:lang w:val="en-US"/>
              </w:rPr>
              <w:t>Payment</w:t>
            </w:r>
            <w:r w:rsidRPr="0074205F">
              <w:rPr>
                <w:rFonts w:ascii="Times New Roman" w:cs="Times New Roman"/>
              </w:rPr>
              <w:t>.</w:t>
            </w:r>
            <w:r w:rsidRPr="0074205F">
              <w:rPr>
                <w:rFonts w:ascii="Times New Roman" w:cs="Times New Roman"/>
                <w:lang w:val="en-US"/>
              </w:rPr>
              <w:t>xsd</w:t>
            </w:r>
            <w:r w:rsidRPr="0074205F">
              <w:rPr>
                <w:rFonts w:ascii="Times New Roman" w:cs="Times New Roman"/>
              </w:rPr>
              <w:t>, Package.</w:t>
            </w:r>
            <w:r w:rsidRPr="0074205F">
              <w:rPr>
                <w:rFonts w:ascii="Times New Roman" w:cs="Times New Roman"/>
                <w:lang w:val="en-US"/>
              </w:rPr>
              <w:t>xsd</w:t>
            </w:r>
            <w:r w:rsidRPr="0074205F">
              <w:rPr>
                <w:rFonts w:ascii="Times New Roman" w:cs="Times New Roman"/>
              </w:rPr>
              <w:t>, Organization.</w:t>
            </w:r>
            <w:r w:rsidRPr="0074205F">
              <w:rPr>
                <w:rFonts w:ascii="Times New Roman" w:cs="Times New Roman"/>
                <w:lang w:val="en-US"/>
              </w:rPr>
              <w:t>xsd</w:t>
            </w:r>
            <w:r w:rsidRPr="0074205F">
              <w:rPr>
                <w:rFonts w:ascii="Times New Roman" w:cs="Times New Roman"/>
              </w:rPr>
              <w:t>.</w:t>
            </w:r>
          </w:p>
          <w:p w14:paraId="342BCBEC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Версия схем изменена на 2.5.0.</w:t>
            </w:r>
          </w:p>
          <w:p w14:paraId="0F3AF8C0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Термин УПНО (УИП) заменен на УПНО.</w:t>
            </w:r>
          </w:p>
          <w:p w14:paraId="64659352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Актуализированы схемы вида сведений (п. 2.1).</w:t>
            </w:r>
          </w:p>
          <w:p w14:paraId="27D1AC1F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Исключен атрибут «paymentExecDate» (п. 4.3).</w:t>
            </w:r>
          </w:p>
          <w:p w14:paraId="31C4FA5A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атрибутов «</w:t>
            </w:r>
            <w:r w:rsidRPr="0074205F">
              <w:rPr>
                <w:rFonts w:ascii="Times New Roman" w:hAnsi="Times New Roman" w:cs="Times New Roman"/>
                <w:lang w:val="en-US"/>
              </w:rPr>
              <w:t>supplierBilld</w:t>
            </w:r>
            <w:r w:rsidRPr="0074205F">
              <w:rPr>
                <w:rFonts w:ascii="Times New Roman" w:hAnsi="Times New Roman" w:cs="Times New Roman"/>
              </w:rPr>
              <w:t>», «</w:t>
            </w:r>
            <w:r w:rsidRPr="0074205F">
              <w:rPr>
                <w:rFonts w:ascii="Times New Roman" w:hAnsi="Times New Roman" w:cs="Times New Roman"/>
                <w:lang w:val="en-US"/>
              </w:rPr>
              <w:t>purpose</w:t>
            </w:r>
            <w:r w:rsidRPr="0074205F">
              <w:rPr>
                <w:rFonts w:ascii="Times New Roman" w:hAnsi="Times New Roman" w:cs="Times New Roman"/>
              </w:rPr>
              <w:t>», «</w:t>
            </w:r>
            <w:r w:rsidRPr="0074205F">
              <w:rPr>
                <w:rFonts w:ascii="Times New Roman" w:hAnsi="Times New Roman" w:cs="Times New Roman"/>
                <w:lang w:val="en-US"/>
              </w:rPr>
              <w:t>payerName</w:t>
            </w:r>
            <w:r w:rsidRPr="0074205F">
              <w:rPr>
                <w:rFonts w:ascii="Times New Roman" w:hAnsi="Times New Roman" w:cs="Times New Roman"/>
              </w:rPr>
              <w:t>», «</w:t>
            </w:r>
            <w:r w:rsidRPr="0074205F">
              <w:rPr>
                <w:rFonts w:ascii="Times New Roman" w:hAnsi="Times New Roman" w:cs="Times New Roman"/>
                <w:lang w:val="en-US"/>
              </w:rPr>
              <w:t>status</w:t>
            </w:r>
            <w:r w:rsidRPr="0074205F">
              <w:rPr>
                <w:rFonts w:ascii="Times New Roman" w:hAnsi="Times New Roman" w:cs="Times New Roman"/>
              </w:rPr>
              <w:t>», «</w:t>
            </w:r>
            <w:r w:rsidRPr="0074205F">
              <w:rPr>
                <w:rFonts w:ascii="Times New Roman" w:hAnsi="Times New Roman" w:cs="Times New Roman"/>
                <w:lang w:val="en-US"/>
              </w:rPr>
              <w:t>oktmo</w:t>
            </w:r>
            <w:r w:rsidRPr="0074205F">
              <w:rPr>
                <w:rFonts w:ascii="Times New Roman" w:hAnsi="Times New Roman" w:cs="Times New Roman"/>
              </w:rPr>
              <w:t>» (п. 4.3)</w:t>
            </w:r>
          </w:p>
          <w:p w14:paraId="6CC52768" w14:textId="77777777" w:rsidR="00F23EDC" w:rsidRPr="0074205F" w:rsidRDefault="00AD1FD1">
            <w:pPr>
              <w:pStyle w:val="af6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Изменено допустимое значение типов данных PayerIdentifierType, OrgNameType (п. 4.4).</w:t>
            </w:r>
          </w:p>
          <w:p w14:paraId="6285C361" w14:textId="77777777" w:rsidR="00F23EDC" w:rsidRPr="0074205F" w:rsidRDefault="00AD1F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Изменены условия направления </w:t>
            </w:r>
            <w:r w:rsidRPr="0074205F">
              <w:rPr>
                <w:rFonts w:ascii="Times New Roman" w:hAnsi="Times New Roman" w:cs="Times New Roman"/>
                <w:snapToGrid w:val="0"/>
              </w:rPr>
              <w:t>о приеме к исполнению распоряжения</w:t>
            </w:r>
            <w:r w:rsidRPr="0074205F">
              <w:rPr>
                <w:rFonts w:ascii="Times New Roman" w:hAnsi="Times New Roman" w:cs="Times New Roman"/>
              </w:rPr>
              <w:t xml:space="preserve"> (п. 5.1).</w:t>
            </w:r>
          </w:p>
          <w:p w14:paraId="40A55128" w14:textId="77777777" w:rsidR="00F23EDC" w:rsidRPr="0074205F" w:rsidRDefault="00AD1FD1">
            <w:pPr>
              <w:pStyle w:val="af6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Уточнено описание </w:t>
            </w:r>
            <w:r w:rsidRPr="0074205F">
              <w:rPr>
                <w:rFonts w:ascii="Times New Roman" w:hAnsi="Times New Roman" w:cs="Times New Roman"/>
                <w:snapToGrid w:val="0"/>
              </w:rPr>
              <w:t xml:space="preserve">уникального </w:t>
            </w:r>
            <w:r w:rsidRPr="0074205F">
              <w:rPr>
                <w:rFonts w:ascii="Times New Roman" w:hAnsi="Times New Roman" w:cs="Times New Roman"/>
              </w:rPr>
              <w:t>присваиваемого номера операции (п. 5.3).</w:t>
            </w:r>
          </w:p>
          <w:p w14:paraId="21273B1B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Изменено описание контролей с кодами ошибок «232», «236», «239», «307», «334» (п. 4.5).</w:t>
            </w:r>
          </w:p>
          <w:p w14:paraId="791350E6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Добавлены контроли с кодами ошибок «241», «246»</w:t>
            </w:r>
            <w:r w:rsidRPr="0074205F">
              <w:rPr>
                <w:rFonts w:ascii="Times New Roman" w:hAnsi="Times New Roman" w:cs="Times New Roman"/>
                <w:spacing w:val="-5"/>
              </w:rPr>
              <w:t xml:space="preserve"> (п.</w:t>
            </w:r>
            <w:r w:rsidRPr="0074205F">
              <w:rPr>
                <w:rFonts w:ascii="Times New Roman" w:hAnsi="Times New Roman" w:cs="Times New Roman"/>
                <w:b/>
                <w:bCs/>
                <w:spacing w:val="-5"/>
              </w:rPr>
              <w:t xml:space="preserve"> </w:t>
            </w:r>
            <w:r w:rsidRPr="0074205F">
              <w:rPr>
                <w:rFonts w:ascii="Times New Roman" w:hAnsi="Times New Roman" w:cs="Times New Roman"/>
                <w:bCs/>
                <w:spacing w:val="-5"/>
              </w:rPr>
              <w:t>4.5</w:t>
            </w:r>
            <w:r w:rsidRPr="0074205F">
              <w:rPr>
                <w:rFonts w:ascii="Times New Roman" w:hAnsi="Times New Roman" w:cs="Times New Roman"/>
                <w:spacing w:val="-5"/>
              </w:rPr>
              <w:t>, п. 4.6)</w:t>
            </w:r>
            <w:r w:rsidRPr="0074205F">
              <w:rPr>
                <w:rFonts w:ascii="Times New Roman" w:hAnsi="Times New Roman" w:cs="Times New Roman"/>
              </w:rPr>
              <w:t>.</w:t>
            </w:r>
          </w:p>
        </w:tc>
      </w:tr>
      <w:tr w:rsidR="00F23EDC" w14:paraId="06394A1D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E2AE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9E8C8" w14:textId="77777777" w:rsidR="00F23EDC" w:rsidRPr="0074205F" w:rsidRDefault="00AD1FD1">
            <w:pPr>
              <w:rPr>
                <w:rFonts w:ascii="Times New Roman" w:cs="Times New Roman"/>
              </w:rPr>
            </w:pPr>
            <w:r w:rsidRPr="0074205F">
              <w:rPr>
                <w:rFonts w:ascii="Times New Roman" w:cs="Times New Roman"/>
              </w:rPr>
              <w:t>23.11.2022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03A4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9341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контролей с кодами ошибок «239», «241».</w:t>
            </w:r>
          </w:p>
          <w:p w14:paraId="6EF9F502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алгоритма формирования УИН для Банка России (п. 5.2)</w:t>
            </w:r>
          </w:p>
        </w:tc>
      </w:tr>
      <w:tr w:rsidR="00F23EDC" w14:paraId="6E556316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CDBBA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5A51" w14:textId="77777777" w:rsidR="00F23EDC" w:rsidRPr="0074205F" w:rsidRDefault="00AD1FD1">
            <w:pPr>
              <w:rPr>
                <w:rFonts w:ascii="Times New Roman" w:cs="Times New Roman"/>
              </w:rPr>
            </w:pPr>
            <w:r w:rsidRPr="0074205F">
              <w:rPr>
                <w:rFonts w:ascii="Times New Roman" w:cs="Times New Roman"/>
              </w:rPr>
              <w:t>01.03.2023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3B6E8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CC82E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потребителей ВС (п. 1.2)</w:t>
            </w:r>
          </w:p>
          <w:p w14:paraId="2F088E1D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атрибутов «@purpose», «@oktmo» «//Payer/@payerName», «//Payer/@payerIdentifier комплексного типа данных «PaymentType» (п. 4.3)</w:t>
            </w:r>
          </w:p>
          <w:p w14:paraId="7640BCAF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lastRenderedPageBreak/>
              <w:t>Уточнено описание блока данных «PartialPayt» комплексного типа данных «PaymentType» (п. 4.3)</w:t>
            </w:r>
          </w:p>
          <w:p w14:paraId="2C9370B9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атрибута «@status» комплексного типа данных «BudgetIndexType» (п. 4.3)</w:t>
            </w:r>
          </w:p>
          <w:p w14:paraId="2F583975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Удален контроль с кодом ошибки «232» (п. 4.5, 4.6).</w:t>
            </w:r>
          </w:p>
          <w:p w14:paraId="66A10595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Добавлены контроли с кодами ошибок «231», «299» (п. 4.5, 4.6).</w:t>
            </w:r>
          </w:p>
          <w:p w14:paraId="4A601B4A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Скорректировано описание контролей с кодами ошибок «236», «239», «240», «246», «307», «334» (4.5). </w:t>
            </w:r>
          </w:p>
          <w:p w14:paraId="6403D0E1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Удалены контроли с кодами ошибок «293», «294» (п. 4.5, 4.6).</w:t>
            </w:r>
          </w:p>
          <w:p w14:paraId="01713044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Уточнены условия формирования и направления извещения о приеме к исполнению распоряжения в ГИС ГМП (п. 5.1).</w:t>
            </w:r>
          </w:p>
        </w:tc>
      </w:tr>
      <w:tr w:rsidR="00F23EDC" w14:paraId="5811BF96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740A6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F6D8" w14:textId="77777777" w:rsidR="00F23EDC" w:rsidRPr="0074205F" w:rsidRDefault="00AD1FD1">
            <w:pPr>
              <w:rPr>
                <w:rFonts w:ascii="Times New Roman" w:cs="Times New Roman"/>
              </w:rPr>
            </w:pPr>
            <w:r w:rsidRPr="0074205F">
              <w:rPr>
                <w:rFonts w:ascii="Times New Roman" w:cs="Times New Roman"/>
              </w:rPr>
              <w:t>17.08.2023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5B4CE" w14:textId="77777777" w:rsidR="00F23EDC" w:rsidRPr="0074205F" w:rsidRDefault="00AD1FD1">
            <w:pPr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611BC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Введен термин «БИК» (Раздел Термины/Сокращения).</w:t>
            </w:r>
          </w:p>
          <w:p w14:paraId="58233D66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термин «БИК ПБР» (Раздел Термины/Сокращения).</w:t>
            </w:r>
          </w:p>
          <w:p w14:paraId="5AF765AB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Внесены изменения в схемы – версия схем изменена на 2.6.0. </w:t>
            </w:r>
          </w:p>
          <w:p w14:paraId="60043560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Актуализированы схемы вида сведений (п. 2.1).</w:t>
            </w:r>
          </w:p>
          <w:p w14:paraId="1C807F11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атрибутов нового извещения о приеме к исполнению распоряжения «@supplierBillID», «payerIdentifier» комплексного типа данных «PaymentType» (п. 4.3)</w:t>
            </w:r>
          </w:p>
          <w:p w14:paraId="089764D4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Уточнено описание формата атрибутов нового извещения о приеме к исполнению распоряжения «purpose» «//Payer/@payerName» комплексного типа данных «PaymentType» (п. 4.3) </w:t>
            </w:r>
          </w:p>
          <w:p w14:paraId="3303CE97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атрибутов «@status», «paytReason» комплексного типа данных «BudgetIndexType» (п. 4.3)</w:t>
            </w:r>
          </w:p>
          <w:p w14:paraId="34194BD3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 формат атрибута уточнения в ранее направленное извещение о приеме к исполнению распоряжения «@value» комплексного типа данных «ChangeType» (п. 4.3)</w:t>
            </w:r>
          </w:p>
          <w:p w14:paraId="497EB6BE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типа данных атрибута «@accDocNo» комплексного типа данных «AccDocType» (п. 4.3)</w:t>
            </w:r>
          </w:p>
          <w:p w14:paraId="1D356FBE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простых типов данных «ChangeValueType» (используется при направлении  уточнения в ранее направленное извещение о приеме к исполнению распоряжения), «OrgNameType» (п. 4.4).</w:t>
            </w:r>
          </w:p>
          <w:p w14:paraId="260C81E6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lastRenderedPageBreak/>
              <w:t>Изменено описание проверок с кодами ошибок «234», «236», «239», «240», «241», «290», «299» (п. 4.5).</w:t>
            </w:r>
          </w:p>
          <w:p w14:paraId="48E01F08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Добавлено описание результата обработки запроса с кодами ошибок «112», «113», «114», «247», «248», «291», «337» (п. 4.5, 4.6).</w:t>
            </w:r>
          </w:p>
          <w:p w14:paraId="591364E0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Скорректированы условия направления в ГИС ГМП нового извещения о приеме к исполнению распоряжения в части указания значения реквизита «БИК» банка-получателя (п. 5.1).</w:t>
            </w:r>
          </w:p>
        </w:tc>
      </w:tr>
      <w:tr w:rsidR="00F23EDC" w14:paraId="728186BC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FD202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85B82" w14:textId="77777777" w:rsidR="00F23EDC" w:rsidRPr="0074205F" w:rsidRDefault="00AD1FD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10.04.2024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80B1" w14:textId="51B374BE" w:rsidR="00F23EDC" w:rsidRPr="00191524" w:rsidRDefault="00AD1FD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Коровина А.С</w:t>
            </w:r>
            <w:ins w:id="339" w:author="Бариева Ирина Алексеевна" w:date="2026-04-17T12:14:00Z">
              <w:r w:rsidR="0074205F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.</w:t>
              </w:r>
            </w:ins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4C084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проверок с кодами ошибок  «248», «236» (п. 4.5).</w:t>
            </w:r>
          </w:p>
          <w:p w14:paraId="469A8D53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Уточнено описание комментария к проверке с кодом ошибки «332» (п. 4.5).</w:t>
            </w:r>
          </w:p>
          <w:p w14:paraId="322C8F48" w14:textId="77777777" w:rsidR="00F23EDC" w:rsidRPr="0074205F" w:rsidRDefault="00AD1FD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Удален контроль с кодом ошибки «112» (п. 4.5, 4.6).</w:t>
            </w:r>
          </w:p>
        </w:tc>
      </w:tr>
      <w:tr w:rsidR="00F23EDC" w14:paraId="77BCD36E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AC25F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9BE5" w14:textId="77777777" w:rsidR="00F23EDC" w:rsidRPr="0074205F" w:rsidRDefault="00AD1FD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03.07.2024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C4A86" w14:textId="77777777" w:rsidR="00F23EDC" w:rsidRPr="0074205F" w:rsidRDefault="00AD1FD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E892" w14:textId="77777777" w:rsidR="00F23EDC" w:rsidRPr="0074205F" w:rsidRDefault="00AD1F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Дополнено описание блоков данных «BudgetIndex», «AdditionalData» комлексного типа данных «PaymentType» (п. 4.3)</w:t>
            </w:r>
          </w:p>
          <w:p w14:paraId="7D6E0679" w14:textId="77777777" w:rsidR="00F23EDC" w:rsidRPr="0074205F" w:rsidRDefault="00AD1F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Скорректировано описание проверок с кодами ошибок «306», «332» (п. 4.5).</w:t>
            </w:r>
          </w:p>
          <w:p w14:paraId="00FB3D35" w14:textId="77777777" w:rsidR="00F23EDC" w:rsidRPr="0074205F" w:rsidRDefault="00AD1F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 xml:space="preserve">Добавлены проверки с кодами ошибок «338», «339» (4.5, 4.6). </w:t>
            </w:r>
          </w:p>
          <w:p w14:paraId="4167C770" w14:textId="77777777" w:rsidR="00F23EDC" w:rsidRPr="0074205F" w:rsidRDefault="00AD1F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Дополнены условия формирования и направления извещения о приеме к исполнению распоряжения (п.5.1)</w:t>
            </w:r>
          </w:p>
          <w:p w14:paraId="455ADB78" w14:textId="77777777" w:rsidR="00F23EDC" w:rsidRPr="0074205F" w:rsidRDefault="00AD1F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Добавлен тип документа, допустимый к использованию при формировании идентификатора плательщика (п.5.3)</w:t>
            </w:r>
          </w:p>
          <w:p w14:paraId="49A27059" w14:textId="77777777" w:rsidR="00F23EDC" w:rsidRPr="0074205F" w:rsidRDefault="00AD1FD1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Добавлены сведения о коммерческих организациях, зарегистрированных в ГИС ГМП (п.5.8)</w:t>
            </w:r>
          </w:p>
        </w:tc>
      </w:tr>
      <w:tr w:rsidR="00F23EDC" w14:paraId="61D75FA4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81FA5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2BA02" w14:textId="77777777" w:rsidR="00F23EDC" w:rsidRPr="0074205F" w:rsidRDefault="00AD1FD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26.07.2024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6B9FD" w14:textId="77777777" w:rsidR="00F23EDC" w:rsidRPr="0074205F" w:rsidRDefault="00AD1FD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A01E4" w14:textId="77777777" w:rsidR="00F23EDC" w:rsidRPr="0074205F" w:rsidRDefault="00AD1F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Уточнены условия формирования и направления извещения о приеме к исполнению распоряжения (п.5.1)</w:t>
            </w:r>
          </w:p>
        </w:tc>
      </w:tr>
      <w:tr w:rsidR="00F23EDC" w14:paraId="47EBE5D7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D1249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5017" w14:textId="77777777" w:rsidR="00F23EDC" w:rsidRPr="0074205F" w:rsidRDefault="00AD1FD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01.09.2024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4677" w14:textId="77777777" w:rsidR="00F23EDC" w:rsidRPr="0074205F" w:rsidRDefault="00AD1FD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02158" w14:textId="77777777" w:rsidR="00F23EDC" w:rsidRPr="0074205F" w:rsidRDefault="00AD1F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Скорректированы реквизиты коммерческой организации ООО «Автодор – Платные Дороги» (п.5.8)</w:t>
            </w:r>
          </w:p>
        </w:tc>
      </w:tr>
      <w:tr w:rsidR="00F23EDC" w14:paraId="07CD47D0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D3DC6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7B883" w14:textId="77777777" w:rsidR="00F23EDC" w:rsidRPr="0074205F" w:rsidRDefault="00AD1FD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11.11.2024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3C6D" w14:textId="77777777" w:rsidR="00F23EDC" w:rsidRPr="0074205F" w:rsidRDefault="00AD1FD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0FC57" w14:textId="483F5D98" w:rsidR="00F23EDC" w:rsidRPr="0074205F" w:rsidRDefault="00AD1F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Уточнены условия, согласно которым извещение о приеме к исполнению распоряжения не формируется и не направляется в ГИС ГМП (п.5.1)</w:t>
            </w:r>
          </w:p>
        </w:tc>
      </w:tr>
      <w:tr w:rsidR="00F23EDC" w14:paraId="0A8F980A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89E7F" w14:textId="77777777" w:rsidR="00F23EDC" w:rsidRPr="00191524" w:rsidRDefault="00AD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5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6739" w14:textId="1AD1DE89" w:rsidR="00F23EDC" w:rsidRPr="0074205F" w:rsidRDefault="008B36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BD90" w14:textId="77777777" w:rsidR="00F23EDC" w:rsidRPr="0074205F" w:rsidRDefault="00AD1FD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5E868" w14:textId="77777777" w:rsidR="008B36C1" w:rsidRPr="0074205F" w:rsidRDefault="008B36C1" w:rsidP="008B36C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Внесены изменения в схемы – версия схем изменена на 2.7.0.</w:t>
            </w:r>
          </w:p>
          <w:p w14:paraId="4CE19F31" w14:textId="536C257E" w:rsidR="008B36C1" w:rsidRPr="0074205F" w:rsidRDefault="008B36C1" w:rsidP="008B36C1">
            <w:pPr>
              <w:pStyle w:val="af6"/>
              <w:ind w:left="0"/>
              <w:jc w:val="both"/>
              <w:rPr>
                <w:rFonts w:ascii="Times New Roman" w:hAnsi="Times New Roman" w:cs="Times New Roman"/>
              </w:rPr>
            </w:pPr>
            <w:r w:rsidRPr="0074205F">
              <w:rPr>
                <w:rFonts w:ascii="Times New Roman" w:hAns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4152BBF1" w14:textId="55342D71" w:rsidR="008B78EC" w:rsidRPr="0074205F" w:rsidRDefault="008B78EC" w:rsidP="008B78EC">
            <w:pPr>
              <w:pStyle w:val="aff5"/>
              <w:rPr>
                <w:rFonts w:ascii="Times New Roman" w:hAnsi="Times New Roman"/>
                <w:sz w:val="22"/>
                <w:lang w:val="en-US"/>
                <w:rPrChange w:id="34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</w:pPr>
            <w:r w:rsidRPr="0074205F">
              <w:rPr>
                <w:rFonts w:ascii="Times New Roman" w:hAnsi="Times New Roman"/>
                <w:sz w:val="22"/>
                <w:rPrChange w:id="341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lastRenderedPageBreak/>
              <w:t>Уточнено</w:t>
            </w:r>
            <w:r w:rsidRPr="0074205F">
              <w:rPr>
                <w:rFonts w:ascii="Times New Roman" w:hAnsi="Times New Roman"/>
                <w:sz w:val="22"/>
                <w:lang w:val="en-US"/>
                <w:rPrChange w:id="342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343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описание</w:t>
            </w:r>
            <w:r w:rsidRPr="0074205F">
              <w:rPr>
                <w:rFonts w:ascii="Times New Roman" w:hAnsi="Times New Roman"/>
                <w:sz w:val="22"/>
                <w:lang w:val="en-US"/>
                <w:rPrChange w:id="344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345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атрибутов</w:t>
            </w:r>
            <w:r w:rsidRPr="0074205F">
              <w:rPr>
                <w:rFonts w:ascii="Times New Roman" w:hAnsi="Times New Roman"/>
                <w:sz w:val="22"/>
                <w:lang w:val="en-US"/>
                <w:rPrChange w:id="34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47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paymentId</w:t>
            </w:r>
            <w:r w:rsidRPr="0074205F">
              <w:rPr>
                <w:rFonts w:ascii="Times New Roman" w:hAnsi="Times New Roman"/>
                <w:sz w:val="22"/>
                <w:lang w:val="en-US"/>
                <w:rPrChange w:id="34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»,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49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paymentDate</w:t>
            </w:r>
            <w:r w:rsidRPr="0074205F">
              <w:rPr>
                <w:rFonts w:ascii="Times New Roman" w:hAnsi="Times New Roman"/>
                <w:sz w:val="22"/>
                <w:lang w:val="en-US"/>
                <w:rPrChange w:id="350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»,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51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receiptDate</w:t>
            </w:r>
            <w:r w:rsidRPr="0074205F">
              <w:rPr>
                <w:rFonts w:ascii="Times New Roman" w:hAnsi="Times New Roman"/>
                <w:sz w:val="22"/>
                <w:lang w:val="en-US"/>
                <w:rPrChange w:id="352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»,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53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oktmo</w:t>
            </w:r>
            <w:r w:rsidRPr="0074205F">
              <w:rPr>
                <w:rFonts w:ascii="Times New Roman" w:hAnsi="Times New Roman"/>
                <w:sz w:val="22"/>
                <w:lang w:val="en-US"/>
                <w:rPrChange w:id="354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»,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55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deliveryDate</w:t>
            </w:r>
            <w:r w:rsidRPr="0074205F">
              <w:rPr>
                <w:rFonts w:ascii="Times New Roman" w:hAnsi="Times New Roman"/>
                <w:sz w:val="22"/>
                <w:lang w:val="en-US"/>
                <w:rPrChange w:id="35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»,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57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payerAccount</w:t>
            </w:r>
            <w:r w:rsidRPr="0074205F">
              <w:rPr>
                <w:rFonts w:ascii="Times New Roman" w:hAnsi="Times New Roman"/>
                <w:sz w:val="22"/>
                <w:lang w:val="en-US"/>
                <w:rPrChange w:id="35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»,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59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name</w:t>
            </w:r>
            <w:r w:rsidRPr="0074205F">
              <w:rPr>
                <w:rFonts w:ascii="Times New Roman" w:hAnsi="Times New Roman"/>
                <w:sz w:val="22"/>
                <w:lang w:val="en-US"/>
                <w:rPrChange w:id="360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»,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61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accountNumber</w:t>
            </w:r>
            <w:r w:rsidRPr="0074205F">
              <w:rPr>
                <w:rFonts w:ascii="Times New Roman" w:hAnsi="Times New Roman"/>
                <w:sz w:val="22"/>
                <w:lang w:val="en-US"/>
                <w:rPrChange w:id="362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»,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63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Bank</w:t>
            </w:r>
            <w:r w:rsidRPr="0074205F">
              <w:rPr>
                <w:rFonts w:ascii="Times New Roman" w:hAnsi="Times New Roman"/>
                <w:sz w:val="22"/>
                <w:lang w:val="en-US"/>
                <w:rPrChange w:id="364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»,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65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BudgetIndex</w:t>
            </w:r>
            <w:r w:rsidRPr="0074205F">
              <w:rPr>
                <w:rFonts w:ascii="Times New Roman" w:hAnsi="Times New Roman"/>
                <w:sz w:val="22"/>
                <w:lang w:val="en-US"/>
                <w:rPrChange w:id="36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» </w:t>
            </w:r>
            <w:r w:rsidRPr="0074205F">
              <w:rPr>
                <w:rFonts w:ascii="Times New Roman" w:hAnsi="Times New Roman"/>
                <w:sz w:val="22"/>
                <w:rPrChange w:id="367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комплексного</w:t>
            </w:r>
            <w:r w:rsidRPr="0074205F">
              <w:rPr>
                <w:rFonts w:ascii="Times New Roman" w:hAnsi="Times New Roman"/>
                <w:sz w:val="22"/>
                <w:lang w:val="en-US"/>
                <w:rPrChange w:id="36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369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типа</w:t>
            </w:r>
            <w:r w:rsidRPr="0074205F">
              <w:rPr>
                <w:rFonts w:ascii="Times New Roman" w:hAnsi="Times New Roman"/>
                <w:sz w:val="22"/>
                <w:lang w:val="en-US"/>
                <w:rPrChange w:id="370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371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данных</w:t>
            </w:r>
            <w:r w:rsidRPr="0074205F">
              <w:rPr>
                <w:rFonts w:ascii="Times New Roman" w:hAnsi="Times New Roman"/>
                <w:sz w:val="22"/>
                <w:lang w:val="en-US"/>
                <w:rPrChange w:id="372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73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8"/>
                    <w:lang w:val="en-US"/>
                  </w:rPr>
                </w:rPrChange>
              </w:rPr>
              <w:t>PaymentType</w:t>
            </w:r>
            <w:r w:rsidRPr="0074205F">
              <w:rPr>
                <w:rFonts w:ascii="Times New Roman" w:hAnsi="Times New Roman"/>
                <w:sz w:val="22"/>
                <w:lang w:val="en-US"/>
                <w:rPrChange w:id="37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» (</w:t>
            </w:r>
            <w:r w:rsidRPr="0074205F">
              <w:rPr>
                <w:rFonts w:ascii="Times New Roman" w:hAnsi="Times New Roman"/>
                <w:sz w:val="22"/>
                <w:rPrChange w:id="375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п</w:t>
            </w:r>
            <w:r w:rsidRPr="0074205F">
              <w:rPr>
                <w:rFonts w:ascii="Times New Roman" w:hAnsi="Times New Roman"/>
                <w:sz w:val="22"/>
                <w:lang w:val="en-US"/>
                <w:rPrChange w:id="37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sz w:val="22"/>
                <w:lang w:val="en-US"/>
                <w:rPrChange w:id="37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sz w:val="22"/>
                <w:lang w:val="en-US"/>
                <w:rPrChange w:id="37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 xml:space="preserve"> REF _Ref488757793 \r \h </w:instrText>
            </w:r>
            <w:r w:rsidR="0074205F">
              <w:rPr>
                <w:rFonts w:ascii="Times New Roman" w:hAnsi="Times New Roman"/>
                <w:sz w:val="22"/>
                <w:lang w:val="en-US"/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379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lang w:val="en-US"/>
                <w:rPrChange w:id="38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lang w:val="en-US"/>
                <w:rPrChange w:id="38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4.3</w:t>
            </w:r>
            <w:r w:rsidRPr="0074205F">
              <w:rPr>
                <w:rFonts w:ascii="Times New Roman" w:hAnsi="Times New Roman"/>
                <w:sz w:val="22"/>
                <w:lang w:val="en-US"/>
                <w:rPrChange w:id="38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lang w:val="en-US"/>
                <w:rPrChange w:id="383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)</w:t>
            </w:r>
          </w:p>
          <w:p w14:paraId="1E00D38C" w14:textId="4DC01839" w:rsidR="008B78EC" w:rsidRPr="0074205F" w:rsidRDefault="008B78EC" w:rsidP="008B78EC">
            <w:pPr>
              <w:pStyle w:val="aff5"/>
              <w:rPr>
                <w:rFonts w:ascii="Times New Roman" w:hAnsi="Times New Roman"/>
                <w:sz w:val="22"/>
                <w:rPrChange w:id="38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</w:pPr>
            <w:r w:rsidRPr="0074205F">
              <w:rPr>
                <w:rFonts w:ascii="Times New Roman" w:hAnsi="Times New Roman"/>
                <w:sz w:val="22"/>
                <w:rPrChange w:id="385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Добавлен</w:t>
            </w:r>
            <w:r w:rsidRPr="0074205F">
              <w:rPr>
                <w:rFonts w:ascii="Times New Roman" w:hAnsi="Times New Roman"/>
                <w:sz w:val="22"/>
                <w:lang w:val="en-US"/>
                <w:rPrChange w:id="38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38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атрибут</w:t>
            </w:r>
            <w:r w:rsidRPr="0074205F">
              <w:rPr>
                <w:rFonts w:ascii="Times New Roman" w:hAnsi="Times New Roman"/>
                <w:sz w:val="22"/>
                <w:lang w:val="en-US"/>
                <w:rPrChange w:id="38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89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purposeCode</w:t>
            </w:r>
            <w:r w:rsidRPr="0074205F">
              <w:rPr>
                <w:rFonts w:ascii="Times New Roman" w:hAnsi="Times New Roman"/>
                <w:sz w:val="22"/>
                <w:lang w:val="en-US"/>
                <w:rPrChange w:id="39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», </w:t>
            </w:r>
            <w:r w:rsidRPr="0074205F">
              <w:rPr>
                <w:rFonts w:ascii="Times New Roman" w:hAnsi="Times New Roman"/>
                <w:sz w:val="22"/>
                <w:rPrChange w:id="39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контейнер</w:t>
            </w:r>
            <w:r w:rsidRPr="0074205F">
              <w:rPr>
                <w:rFonts w:ascii="Times New Roman" w:hAnsi="Times New Roman"/>
                <w:sz w:val="22"/>
                <w:lang w:val="en-US"/>
                <w:rPrChange w:id="39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393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ContactDetails</w:t>
            </w:r>
            <w:r w:rsidRPr="0074205F">
              <w:rPr>
                <w:rFonts w:ascii="Times New Roman" w:hAnsi="Times New Roman"/>
                <w:sz w:val="22"/>
                <w:lang w:val="en-US"/>
                <w:rPrChange w:id="39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» </w:t>
            </w:r>
            <w:r w:rsidRPr="0074205F">
              <w:rPr>
                <w:rFonts w:ascii="Times New Roman" w:hAnsi="Times New Roman"/>
                <w:sz w:val="22"/>
                <w:rPrChange w:id="395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с</w:t>
            </w:r>
            <w:r w:rsidRPr="0074205F">
              <w:rPr>
                <w:rFonts w:ascii="Times New Roman" w:hAnsi="Times New Roman"/>
                <w:sz w:val="22"/>
                <w:lang w:val="en-US"/>
                <w:rPrChange w:id="39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39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атрибутами</w:t>
            </w:r>
            <w:r w:rsidRPr="0074205F">
              <w:rPr>
                <w:rFonts w:ascii="Times New Roman" w:hAnsi="Times New Roman"/>
                <w:sz w:val="22"/>
                <w:lang w:val="en-US"/>
                <w:rPrChange w:id="39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399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>phoneNumber</w:t>
            </w:r>
            <w:r w:rsidRPr="0074205F">
              <w:rPr>
                <w:rFonts w:ascii="Times New Roman" w:hAnsi="Times New Roman"/>
                <w:sz w:val="22"/>
                <w:lang w:val="en-US"/>
                <w:rPrChange w:id="40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», «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401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>email</w:t>
            </w:r>
            <w:r w:rsidRPr="0074205F">
              <w:rPr>
                <w:rFonts w:ascii="Times New Roman" w:hAnsi="Times New Roman"/>
                <w:sz w:val="22"/>
                <w:lang w:val="en-US"/>
                <w:rPrChange w:id="40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» </w:t>
            </w:r>
            <w:r w:rsidRPr="0074205F">
              <w:rPr>
                <w:rFonts w:ascii="Times New Roman" w:hAnsi="Times New Roman"/>
                <w:sz w:val="22"/>
                <w:rPrChange w:id="403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комплексного</w:t>
            </w:r>
            <w:r w:rsidRPr="0074205F">
              <w:rPr>
                <w:rFonts w:ascii="Times New Roman" w:hAnsi="Times New Roman"/>
                <w:sz w:val="22"/>
                <w:lang w:val="en-US"/>
                <w:rPrChange w:id="404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405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типа</w:t>
            </w:r>
            <w:r w:rsidRPr="0074205F">
              <w:rPr>
                <w:rFonts w:ascii="Times New Roman" w:hAnsi="Times New Roman"/>
                <w:sz w:val="22"/>
                <w:lang w:val="en-US"/>
                <w:rPrChange w:id="40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407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данных</w:t>
            </w:r>
            <w:r w:rsidRPr="0074205F">
              <w:rPr>
                <w:rFonts w:ascii="Times New Roman" w:hAnsi="Times New Roman"/>
                <w:sz w:val="22"/>
                <w:lang w:val="en-US"/>
                <w:rPrChange w:id="40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409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8"/>
                    <w:lang w:val="en-US"/>
                  </w:rPr>
                </w:rPrChange>
              </w:rPr>
              <w:t>PaymentType</w:t>
            </w:r>
            <w:r w:rsidRPr="0074205F">
              <w:rPr>
                <w:rFonts w:ascii="Times New Roman" w:hAnsi="Times New Roman"/>
                <w:sz w:val="22"/>
                <w:lang w:val="en-US"/>
                <w:rPrChange w:id="41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» (</w:t>
            </w:r>
            <w:r w:rsidRPr="0074205F">
              <w:rPr>
                <w:rFonts w:ascii="Times New Roman" w:hAnsi="Times New Roman"/>
                <w:sz w:val="22"/>
                <w:rPrChange w:id="41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п</w:t>
            </w:r>
            <w:r w:rsidRPr="0074205F">
              <w:rPr>
                <w:rFonts w:ascii="Times New Roman" w:hAnsi="Times New Roman"/>
                <w:sz w:val="22"/>
                <w:lang w:val="en-US"/>
                <w:rPrChange w:id="41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sz w:val="22"/>
                <w:lang w:val="en-US"/>
                <w:rPrChange w:id="413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sz w:val="22"/>
                <w:lang w:val="en-US"/>
                <w:rPrChange w:id="41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 xml:space="preserve"> REF _Ref488757793 \r \h </w:instrText>
            </w:r>
            <w:r w:rsidR="0074205F">
              <w:rPr>
                <w:rFonts w:ascii="Times New Roman" w:hAnsi="Times New Roman"/>
                <w:sz w:val="22"/>
                <w:lang w:val="en-US"/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415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lang w:val="en-US"/>
                <w:rPrChange w:id="41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rPrChange w:id="41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4.3</w:t>
            </w:r>
            <w:r w:rsidRPr="0074205F">
              <w:rPr>
                <w:rFonts w:ascii="Times New Roman" w:hAnsi="Times New Roman"/>
                <w:sz w:val="22"/>
                <w:lang w:val="en-US"/>
                <w:rPrChange w:id="41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rPrChange w:id="41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)</w:t>
            </w:r>
          </w:p>
          <w:p w14:paraId="20C06C7D" w14:textId="5D6E2A2E" w:rsidR="008B78EC" w:rsidRPr="0074205F" w:rsidRDefault="008B78EC" w:rsidP="008B78EC">
            <w:pPr>
              <w:pStyle w:val="aff5"/>
              <w:rPr>
                <w:rFonts w:ascii="Times New Roman" w:hAnsi="Times New Roman"/>
                <w:sz w:val="22"/>
                <w:lang w:val="en-US"/>
                <w:rPrChange w:id="42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</w:pPr>
            <w:r w:rsidRPr="0074205F">
              <w:rPr>
                <w:rFonts w:ascii="Times New Roman" w:hAnsi="Times New Roman"/>
                <w:sz w:val="22"/>
                <w:rPrChange w:id="42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Уточнены требования к заполнению атрибутов «</w:t>
            </w:r>
            <w:r w:rsidRPr="0074205F">
              <w:rPr>
                <w:rFonts w:ascii="Times New Roman" w:hAnsi="Times New Roman" w:cs="Times New Roman"/>
                <w:color w:val="000000" w:themeColor="text1"/>
                <w:sz w:val="22"/>
                <w:rPrChange w:id="422" w:author="Бариева Ирина Алексеевна" w:date="2026-04-17T12:14:00Z"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rPrChange>
              </w:rPr>
              <w:t>purpose</w:t>
            </w:r>
            <w:r w:rsidRPr="0074205F">
              <w:rPr>
                <w:rFonts w:ascii="Times New Roman" w:hAnsi="Times New Roman"/>
                <w:color w:val="000000" w:themeColor="text1"/>
                <w:sz w:val="22"/>
                <w:rPrChange w:id="423" w:author="Бариева Ирина Алексеевна" w:date="2026-04-17T12:14:00Z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rPrChange>
              </w:rPr>
              <w:t>»,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424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payerName</w:t>
            </w:r>
            <w:r w:rsidRPr="0074205F">
              <w:rPr>
                <w:rFonts w:ascii="Times New Roman" w:hAnsi="Times New Roman"/>
                <w:color w:val="000000" w:themeColor="text1"/>
                <w:sz w:val="22"/>
                <w:rPrChange w:id="425" w:author="Бариева Ирина Алексеевна" w:date="2026-04-17T12:14:00Z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rPrChange>
              </w:rPr>
              <w:t xml:space="preserve">» </w:t>
            </w:r>
            <w:r w:rsidRPr="0074205F">
              <w:rPr>
                <w:rFonts w:ascii="Times New Roman" w:hAnsi="Times New Roman"/>
                <w:sz w:val="22"/>
                <w:rPrChange w:id="42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комплексного типа данных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427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8"/>
                    <w:lang w:val="en-US"/>
                  </w:rPr>
                </w:rPrChange>
              </w:rPr>
              <w:t>Payment</w:t>
            </w:r>
            <w:r w:rsidRPr="0074205F">
              <w:rPr>
                <w:rFonts w:ascii="Times New Roman" w:hAnsi="Times New Roman" w:cs="Times New Roman"/>
                <w:sz w:val="22"/>
                <w:rPrChange w:id="428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8"/>
                  </w:rPr>
                </w:rPrChange>
              </w:rPr>
              <w:t>Type</w:t>
            </w:r>
            <w:r w:rsidRPr="0074205F">
              <w:rPr>
                <w:rFonts w:ascii="Times New Roman" w:hAnsi="Times New Roman"/>
                <w:sz w:val="22"/>
                <w:rPrChange w:id="42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»</w:t>
            </w:r>
            <w:r w:rsidRPr="0074205F">
              <w:rPr>
                <w:rFonts w:ascii="Times New Roman" w:hAnsi="Times New Roman"/>
                <w:color w:val="000000" w:themeColor="text1"/>
                <w:sz w:val="22"/>
                <w:rPrChange w:id="430" w:author="Бариева Ирина Алексеевна" w:date="2026-04-17T12:14:00Z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43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(п. </w:t>
            </w:r>
            <w:r w:rsidRPr="0074205F">
              <w:rPr>
                <w:rFonts w:ascii="Times New Roman" w:hAnsi="Times New Roman"/>
                <w:sz w:val="22"/>
                <w:lang w:val="en-US"/>
                <w:rPrChange w:id="43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sz w:val="22"/>
                <w:rPrChange w:id="433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43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74205F">
              <w:rPr>
                <w:rFonts w:ascii="Times New Roman" w:hAnsi="Times New Roman"/>
                <w:sz w:val="22"/>
                <w:rPrChange w:id="435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_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43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74205F">
              <w:rPr>
                <w:rFonts w:ascii="Times New Roman" w:hAnsi="Times New Roman"/>
                <w:sz w:val="22"/>
                <w:rPrChange w:id="43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>488757793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43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</w:instrText>
            </w:r>
            <w:r w:rsidRPr="0074205F">
              <w:rPr>
                <w:rFonts w:ascii="Times New Roman" w:hAnsi="Times New Roman"/>
                <w:sz w:val="22"/>
                <w:rPrChange w:id="43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44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h</w:instrText>
            </w:r>
            <w:r w:rsidRPr="0074205F">
              <w:rPr>
                <w:rFonts w:ascii="Times New Roman" w:hAnsi="Times New Roman"/>
                <w:sz w:val="22"/>
                <w:rPrChange w:id="44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="0074205F" w:rsidRPr="00587C98">
              <w:rPr>
                <w:rFonts w:ascii="Times New Roman" w:hAnsi="Times New Roman"/>
                <w:sz w:val="22"/>
                <w:rPrChange w:id="442" w:author="Бариева Ирина Алексеевна" w:date="2026-04-17T12:22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\* </w:instrText>
            </w:r>
            <w:r w:rsidR="0074205F">
              <w:rPr>
                <w:rFonts w:ascii="Times New Roman" w:hAnsi="Times New Roman"/>
                <w:sz w:val="22"/>
                <w:lang w:val="en-US"/>
              </w:rPr>
              <w:instrText>MERGEFORMAT</w:instrText>
            </w:r>
            <w:r w:rsidR="0074205F" w:rsidRPr="00587C98">
              <w:rPr>
                <w:rFonts w:ascii="Times New Roman" w:hAnsi="Times New Roman"/>
                <w:sz w:val="22"/>
                <w:rPrChange w:id="443" w:author="Бариева Ирина Алексеевна" w:date="2026-04-17T12:22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444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lang w:val="en-US"/>
                <w:rPrChange w:id="445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lang w:val="en-US"/>
                <w:rPrChange w:id="44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4.3</w:t>
            </w:r>
            <w:r w:rsidRPr="0074205F">
              <w:rPr>
                <w:rFonts w:ascii="Times New Roman" w:hAnsi="Times New Roman"/>
                <w:sz w:val="22"/>
                <w:lang w:val="en-US"/>
                <w:rPrChange w:id="44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lang w:val="en-US"/>
                <w:rPrChange w:id="44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)</w:t>
            </w:r>
          </w:p>
          <w:p w14:paraId="110ECDF5" w14:textId="665520FE" w:rsidR="008B78EC" w:rsidRPr="0074205F" w:rsidRDefault="008B78EC" w:rsidP="008B78EC">
            <w:pPr>
              <w:pStyle w:val="aff5"/>
              <w:rPr>
                <w:rFonts w:ascii="Times New Roman" w:hAnsi="Times New Roman"/>
                <w:sz w:val="22"/>
                <w:lang w:val="en-US"/>
                <w:rPrChange w:id="44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</w:pPr>
            <w:r w:rsidRPr="0074205F">
              <w:rPr>
                <w:rFonts w:ascii="Times New Roman" w:hAnsi="Times New Roman"/>
                <w:color w:val="000000" w:themeColor="text1"/>
                <w:sz w:val="22"/>
                <w:rPrChange w:id="450" w:author="Бариева Ирина Алексеевна" w:date="2026-04-17T12:14:00Z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rPrChange>
              </w:rPr>
              <w:t>Удален</w:t>
            </w:r>
            <w:r w:rsidRPr="00A712E7">
              <w:rPr>
                <w:rFonts w:ascii="Times New Roman" w:hAnsi="Times New Roman"/>
                <w:color w:val="000000" w:themeColor="text1"/>
                <w:sz w:val="22"/>
                <w:lang w:val="en-US"/>
                <w:rPrChange w:id="451" w:author="Бариева Ирина Алексеевна" w:date="2026-04-20T15:03:00Z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color w:val="000000" w:themeColor="text1"/>
                <w:sz w:val="22"/>
                <w:rPrChange w:id="452" w:author="Бариева Ирина Алексеевна" w:date="2026-04-17T12:14:00Z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rPrChange>
              </w:rPr>
              <w:t>атрибут</w:t>
            </w:r>
            <w:r w:rsidRPr="00A712E7">
              <w:rPr>
                <w:rFonts w:ascii="Times New Roman" w:hAnsi="Times New Roman"/>
                <w:color w:val="000000" w:themeColor="text1"/>
                <w:sz w:val="22"/>
                <w:lang w:val="en-US"/>
                <w:rPrChange w:id="453" w:author="Бариева Ирина Алексеевна" w:date="2026-04-20T15:03:00Z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/>
                <w:color w:val="000000" w:themeColor="text1"/>
                <w:sz w:val="22"/>
                <w:lang w:val="en-US"/>
                <w:rPrChange w:id="454" w:author="Бариева Ирина Алексеевна" w:date="2026-04-17T12:14:00Z">
                  <w:rPr>
                    <w:rFonts w:ascii="Times New Roman" w:hAnsi="Times New Roman"/>
                    <w:color w:val="000000" w:themeColor="text1"/>
                    <w:sz w:val="24"/>
                    <w:szCs w:val="24"/>
                    <w:lang w:val="en-US"/>
                  </w:rPr>
                </w:rPrChange>
              </w:rPr>
              <w:t>ogrn</w:t>
            </w:r>
            <w:r w:rsidRPr="00A712E7">
              <w:rPr>
                <w:rFonts w:ascii="Times New Roman" w:hAnsi="Times New Roman"/>
                <w:color w:val="000000" w:themeColor="text1"/>
                <w:sz w:val="22"/>
                <w:lang w:val="en-US"/>
                <w:rPrChange w:id="455" w:author="Бариева Ирина Алексеевна" w:date="2026-04-20T15:03:00Z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rPrChange>
              </w:rPr>
              <w:t xml:space="preserve">» </w:t>
            </w:r>
            <w:r w:rsidRPr="0074205F">
              <w:rPr>
                <w:rFonts w:ascii="Times New Roman" w:hAnsi="Times New Roman"/>
                <w:sz w:val="22"/>
                <w:rPrChange w:id="45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комплексного</w:t>
            </w:r>
            <w:r w:rsidRPr="00A712E7">
              <w:rPr>
                <w:rFonts w:ascii="Times New Roman" w:hAnsi="Times New Roman"/>
                <w:sz w:val="22"/>
                <w:lang w:val="en-US"/>
                <w:rPrChange w:id="457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45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типа</w:t>
            </w:r>
            <w:r w:rsidRPr="00A712E7">
              <w:rPr>
                <w:rFonts w:ascii="Times New Roman" w:hAnsi="Times New Roman"/>
                <w:sz w:val="22"/>
                <w:lang w:val="en-US"/>
                <w:rPrChange w:id="459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460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данных</w:t>
            </w:r>
            <w:r w:rsidRPr="00A712E7">
              <w:rPr>
                <w:rFonts w:ascii="Times New Roman" w:hAnsi="Times New Roman"/>
                <w:sz w:val="22"/>
                <w:lang w:val="en-US"/>
                <w:rPrChange w:id="461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462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8"/>
                    <w:lang w:val="en-US"/>
                  </w:rPr>
                </w:rPrChange>
              </w:rPr>
              <w:t>PaymentType</w:t>
            </w:r>
            <w:r w:rsidRPr="00A712E7">
              <w:rPr>
                <w:rFonts w:ascii="Times New Roman" w:hAnsi="Times New Roman"/>
                <w:sz w:val="22"/>
                <w:lang w:val="en-US"/>
                <w:rPrChange w:id="463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» (</w:t>
            </w:r>
            <w:r w:rsidRPr="0074205F">
              <w:rPr>
                <w:rFonts w:ascii="Times New Roman" w:hAnsi="Times New Roman"/>
                <w:sz w:val="22"/>
                <w:rPrChange w:id="46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п</w:t>
            </w:r>
            <w:r w:rsidRPr="00A712E7">
              <w:rPr>
                <w:rFonts w:ascii="Times New Roman" w:hAnsi="Times New Roman"/>
                <w:sz w:val="22"/>
                <w:lang w:val="en-US"/>
                <w:rPrChange w:id="465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sz w:val="22"/>
                <w:lang w:val="en-US"/>
                <w:rPrChange w:id="46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begin"/>
            </w:r>
            <w:r w:rsidRPr="00A712E7">
              <w:rPr>
                <w:rFonts w:ascii="Times New Roman" w:hAnsi="Times New Roman"/>
                <w:sz w:val="22"/>
                <w:lang w:val="en-US"/>
                <w:rPrChange w:id="467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46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469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_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47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471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>488757793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47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473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47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h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475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476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\* </w:instrText>
            </w:r>
            <w:r w:rsidR="0074205F">
              <w:rPr>
                <w:rFonts w:ascii="Times New Roman" w:hAnsi="Times New Roman"/>
                <w:sz w:val="22"/>
                <w:lang w:val="en-US"/>
              </w:rPr>
              <w:instrText>MERGEFORMAT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477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478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lang w:val="en-US"/>
                <w:rPrChange w:id="47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lang w:val="en-US"/>
                <w:rPrChange w:id="48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4.3</w:t>
            </w:r>
            <w:r w:rsidRPr="0074205F">
              <w:rPr>
                <w:rFonts w:ascii="Times New Roman" w:hAnsi="Times New Roman"/>
                <w:sz w:val="22"/>
                <w:lang w:val="en-US"/>
                <w:rPrChange w:id="48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lang w:val="en-US"/>
                <w:rPrChange w:id="48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)</w:t>
            </w:r>
          </w:p>
          <w:p w14:paraId="7FFFDB9C" w14:textId="6ADF9AE5" w:rsidR="008B78EC" w:rsidRPr="0074205F" w:rsidRDefault="008B78EC" w:rsidP="008B78EC">
            <w:pPr>
              <w:pStyle w:val="aff5"/>
              <w:rPr>
                <w:rFonts w:ascii="Times New Roman" w:hAnsi="Times New Roman"/>
                <w:sz w:val="22"/>
                <w:lang w:val="en-US"/>
                <w:rPrChange w:id="483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</w:pPr>
            <w:r w:rsidRPr="0074205F">
              <w:rPr>
                <w:rFonts w:ascii="Times New Roman" w:hAnsi="Times New Roman"/>
                <w:sz w:val="22"/>
                <w:rPrChange w:id="48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Уточнен</w:t>
            </w:r>
            <w:r w:rsidRPr="00A712E7">
              <w:rPr>
                <w:rFonts w:ascii="Times New Roman" w:hAnsi="Times New Roman"/>
                <w:sz w:val="22"/>
                <w:lang w:val="en-US"/>
                <w:rPrChange w:id="485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48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перечень</w:t>
            </w:r>
            <w:r w:rsidRPr="00A712E7">
              <w:rPr>
                <w:rFonts w:ascii="Times New Roman" w:hAnsi="Times New Roman"/>
                <w:sz w:val="22"/>
                <w:lang w:val="en-US"/>
                <w:rPrChange w:id="487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48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возможных</w:t>
            </w:r>
            <w:r w:rsidRPr="00A712E7">
              <w:rPr>
                <w:rFonts w:ascii="Times New Roman" w:hAnsi="Times New Roman"/>
                <w:sz w:val="22"/>
                <w:lang w:val="en-US"/>
                <w:rPrChange w:id="489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49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значений</w:t>
            </w:r>
            <w:r w:rsidRPr="00A712E7">
              <w:rPr>
                <w:rFonts w:ascii="Times New Roman" w:hAnsi="Times New Roman"/>
                <w:sz w:val="22"/>
                <w:lang w:val="en-US"/>
                <w:rPrChange w:id="491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49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атрибута</w:t>
            </w:r>
            <w:r w:rsidRPr="00A712E7">
              <w:rPr>
                <w:rFonts w:ascii="Times New Roman" w:hAnsi="Times New Roman"/>
                <w:sz w:val="22"/>
                <w:lang w:val="en-US"/>
                <w:rPrChange w:id="493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494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transKind</w:t>
            </w:r>
            <w:r w:rsidRPr="00A712E7">
              <w:rPr>
                <w:rFonts w:ascii="Times New Roman" w:hAnsi="Times New Roman"/>
                <w:sz w:val="22"/>
                <w:lang w:val="en-US"/>
                <w:rPrChange w:id="495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» </w:t>
            </w:r>
            <w:r w:rsidRPr="0074205F">
              <w:rPr>
                <w:rFonts w:ascii="Times New Roman" w:hAnsi="Times New Roman"/>
                <w:sz w:val="22"/>
                <w:rPrChange w:id="49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комплексного</w:t>
            </w:r>
            <w:r w:rsidRPr="00A712E7">
              <w:rPr>
                <w:rFonts w:ascii="Times New Roman" w:hAnsi="Times New Roman"/>
                <w:sz w:val="22"/>
                <w:lang w:val="en-US"/>
                <w:rPrChange w:id="497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49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типа</w:t>
            </w:r>
            <w:r w:rsidRPr="00A712E7">
              <w:rPr>
                <w:rFonts w:ascii="Times New Roman" w:hAnsi="Times New Roman"/>
                <w:sz w:val="22"/>
                <w:lang w:val="en-US"/>
                <w:rPrChange w:id="499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500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данных</w:t>
            </w:r>
            <w:r w:rsidRPr="00A712E7">
              <w:rPr>
                <w:rFonts w:ascii="Times New Roman" w:hAnsi="Times New Roman"/>
                <w:sz w:val="22"/>
                <w:lang w:val="en-US"/>
                <w:rPrChange w:id="501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502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8"/>
                    <w:lang w:val="en-US"/>
                  </w:rPr>
                </w:rPrChange>
              </w:rPr>
              <w:t>PaymentType</w:t>
            </w:r>
            <w:r w:rsidRPr="00A712E7">
              <w:rPr>
                <w:rFonts w:ascii="Times New Roman" w:hAnsi="Times New Roman"/>
                <w:sz w:val="22"/>
                <w:lang w:val="en-US"/>
                <w:rPrChange w:id="503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» (</w:t>
            </w:r>
            <w:r w:rsidRPr="0074205F">
              <w:rPr>
                <w:rFonts w:ascii="Times New Roman" w:hAnsi="Times New Roman"/>
                <w:sz w:val="22"/>
                <w:rPrChange w:id="50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п</w:t>
            </w:r>
            <w:r w:rsidRPr="00A712E7">
              <w:rPr>
                <w:rFonts w:ascii="Times New Roman" w:hAnsi="Times New Roman"/>
                <w:sz w:val="22"/>
                <w:lang w:val="en-US"/>
                <w:rPrChange w:id="505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sz w:val="22"/>
                <w:lang w:val="en-US"/>
                <w:rPrChange w:id="50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begin"/>
            </w:r>
            <w:r w:rsidRPr="00A712E7">
              <w:rPr>
                <w:rFonts w:ascii="Times New Roman" w:hAnsi="Times New Roman"/>
                <w:sz w:val="22"/>
                <w:lang w:val="en-US"/>
                <w:rPrChange w:id="507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0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09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_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1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11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>488757793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1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13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1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h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15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516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\* </w:instrText>
            </w:r>
            <w:r w:rsidR="0074205F">
              <w:rPr>
                <w:rFonts w:ascii="Times New Roman" w:hAnsi="Times New Roman"/>
                <w:sz w:val="22"/>
                <w:lang w:val="en-US"/>
              </w:rPr>
              <w:instrText>MERGEFORMAT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517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18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lang w:val="en-US"/>
                <w:rPrChange w:id="51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lang w:val="en-US"/>
                <w:rPrChange w:id="52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4.3</w:t>
            </w:r>
            <w:r w:rsidRPr="0074205F">
              <w:rPr>
                <w:rFonts w:ascii="Times New Roman" w:hAnsi="Times New Roman"/>
                <w:sz w:val="22"/>
                <w:lang w:val="en-US"/>
                <w:rPrChange w:id="52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lang w:val="en-US"/>
                <w:rPrChange w:id="52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)</w:t>
            </w:r>
          </w:p>
          <w:p w14:paraId="1598E4F0" w14:textId="1F462F3E" w:rsidR="008B78EC" w:rsidRPr="0074205F" w:rsidRDefault="008B78EC" w:rsidP="008B78EC">
            <w:pPr>
              <w:pStyle w:val="aff5"/>
              <w:rPr>
                <w:rFonts w:ascii="Times New Roman" w:hAnsi="Times New Roman"/>
                <w:bCs/>
                <w:sz w:val="22"/>
                <w:lang w:val="en-US"/>
                <w:rPrChange w:id="52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</w:pPr>
            <w:r w:rsidRPr="0074205F">
              <w:rPr>
                <w:rFonts w:ascii="Times New Roman" w:hAnsi="Times New Roman"/>
                <w:sz w:val="22"/>
                <w:rPrChange w:id="524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Удален</w:t>
            </w:r>
            <w:r w:rsidRPr="00A712E7">
              <w:rPr>
                <w:rFonts w:ascii="Times New Roman" w:hAnsi="Times New Roman"/>
                <w:sz w:val="22"/>
                <w:lang w:val="en-US"/>
                <w:rPrChange w:id="525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52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атрибут</w:t>
            </w:r>
            <w:r w:rsidRPr="00A712E7">
              <w:rPr>
                <w:rFonts w:ascii="Times New Roman" w:hAnsi="Times New Roman"/>
                <w:sz w:val="22"/>
                <w:lang w:val="en-US"/>
                <w:rPrChange w:id="527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/>
                <w:sz w:val="22"/>
                <w:lang w:val="en-US"/>
                <w:rPrChange w:id="52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name</w:t>
            </w:r>
            <w:r w:rsidRPr="00A712E7">
              <w:rPr>
                <w:rFonts w:ascii="Times New Roman" w:hAnsi="Times New Roman"/>
                <w:sz w:val="22"/>
                <w:lang w:val="en-US"/>
                <w:rPrChange w:id="529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» </w:t>
            </w:r>
            <w:r w:rsidRPr="0074205F">
              <w:rPr>
                <w:rFonts w:ascii="Times New Roman" w:hAnsi="Times New Roman"/>
                <w:bCs/>
                <w:sz w:val="22"/>
                <w:rPrChange w:id="530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комплексного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531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532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типа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533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534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данных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535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536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>PaymentOrgType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537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» </w:t>
            </w:r>
            <w:r w:rsidRPr="00A712E7">
              <w:rPr>
                <w:rFonts w:ascii="Times New Roman" w:hAnsi="Times New Roman"/>
                <w:sz w:val="22"/>
                <w:lang w:val="en-US"/>
                <w:rPrChange w:id="538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(</w:t>
            </w:r>
            <w:r w:rsidRPr="0074205F">
              <w:rPr>
                <w:rFonts w:ascii="Times New Roman" w:hAnsi="Times New Roman"/>
                <w:sz w:val="22"/>
                <w:rPrChange w:id="53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п</w:t>
            </w:r>
            <w:r w:rsidRPr="00A712E7">
              <w:rPr>
                <w:rFonts w:ascii="Times New Roman" w:hAnsi="Times New Roman"/>
                <w:sz w:val="22"/>
                <w:lang w:val="en-US"/>
                <w:rPrChange w:id="540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sz w:val="22"/>
                <w:lang w:val="en-US"/>
                <w:rPrChange w:id="54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begin"/>
            </w:r>
            <w:r w:rsidRPr="00A712E7">
              <w:rPr>
                <w:rFonts w:ascii="Times New Roman" w:hAnsi="Times New Roman"/>
                <w:sz w:val="22"/>
                <w:lang w:val="en-US"/>
                <w:rPrChange w:id="542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43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44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_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45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46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>488757793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4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48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4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h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50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551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\* </w:instrText>
            </w:r>
            <w:r w:rsidR="0074205F">
              <w:rPr>
                <w:rFonts w:ascii="Times New Roman" w:hAnsi="Times New Roman"/>
                <w:sz w:val="22"/>
                <w:lang w:val="en-US"/>
              </w:rPr>
              <w:instrText>MERGEFORMAT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552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53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lang w:val="en-US"/>
                <w:rPrChange w:id="55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lang w:val="en-US"/>
                <w:rPrChange w:id="555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4.3</w:t>
            </w:r>
            <w:r w:rsidRPr="0074205F">
              <w:rPr>
                <w:rFonts w:ascii="Times New Roman" w:hAnsi="Times New Roman"/>
                <w:sz w:val="22"/>
                <w:lang w:val="en-US"/>
                <w:rPrChange w:id="55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lang w:val="en-US"/>
                <w:rPrChange w:id="55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)</w:t>
            </w:r>
          </w:p>
          <w:p w14:paraId="25938901" w14:textId="628F0E4D" w:rsidR="008B78EC" w:rsidRPr="0074205F" w:rsidRDefault="008B78EC" w:rsidP="008B78EC">
            <w:pPr>
              <w:pStyle w:val="aff5"/>
              <w:rPr>
                <w:rFonts w:ascii="Times New Roman" w:hAnsi="Times New Roman"/>
                <w:sz w:val="22"/>
                <w:lang w:val="en-US"/>
                <w:rPrChange w:id="55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</w:pPr>
            <w:r w:rsidRPr="0074205F">
              <w:rPr>
                <w:rFonts w:ascii="Times New Roman" w:hAnsi="Times New Roman"/>
                <w:bCs/>
                <w:sz w:val="22"/>
                <w:rPrChange w:id="559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Уточнено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560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561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описание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562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56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полей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564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565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комплексного</w:t>
            </w:r>
            <w:r w:rsidRPr="00A712E7">
              <w:rPr>
                <w:rFonts w:ascii="Times New Roman" w:hAnsi="Times New Roman"/>
                <w:sz w:val="22"/>
                <w:lang w:val="en-US"/>
                <w:rPrChange w:id="566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567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типа</w:t>
            </w:r>
            <w:r w:rsidRPr="00A712E7">
              <w:rPr>
                <w:rFonts w:ascii="Times New Roman" w:hAnsi="Times New Roman"/>
                <w:sz w:val="22"/>
                <w:lang w:val="en-US"/>
                <w:rPrChange w:id="568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569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данных</w:t>
            </w:r>
            <w:r w:rsidRPr="00A712E7">
              <w:rPr>
                <w:rFonts w:ascii="Times New Roman" w:hAnsi="Times New Roman"/>
                <w:sz w:val="22"/>
                <w:lang w:val="en-US"/>
                <w:rPrChange w:id="570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/>
                <w:sz w:val="22"/>
                <w:lang w:val="en-US"/>
                <w:rPrChange w:id="571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BudgetIndexType</w:t>
            </w:r>
            <w:r w:rsidRPr="00A712E7">
              <w:rPr>
                <w:rFonts w:ascii="Times New Roman" w:hAnsi="Times New Roman"/>
                <w:sz w:val="22"/>
                <w:lang w:val="en-US"/>
                <w:rPrChange w:id="572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» </w:t>
            </w:r>
            <w:r w:rsidRPr="00A712E7">
              <w:rPr>
                <w:rFonts w:ascii="Times New Roman" w:hAnsi="Times New Roman"/>
                <w:sz w:val="22"/>
                <w:lang w:val="en-US"/>
                <w:rPrChange w:id="573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(</w:t>
            </w:r>
            <w:r w:rsidRPr="0074205F">
              <w:rPr>
                <w:rFonts w:ascii="Times New Roman" w:hAnsi="Times New Roman"/>
                <w:sz w:val="22"/>
                <w:rPrChange w:id="57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п</w:t>
            </w:r>
            <w:r w:rsidRPr="00A712E7">
              <w:rPr>
                <w:rFonts w:ascii="Times New Roman" w:hAnsi="Times New Roman"/>
                <w:sz w:val="22"/>
                <w:lang w:val="en-US"/>
                <w:rPrChange w:id="575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sz w:val="22"/>
                <w:lang w:val="en-US"/>
                <w:rPrChange w:id="57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begin"/>
            </w:r>
            <w:r w:rsidRPr="00A712E7">
              <w:rPr>
                <w:rFonts w:ascii="Times New Roman" w:hAnsi="Times New Roman"/>
                <w:sz w:val="22"/>
                <w:lang w:val="en-US"/>
                <w:rPrChange w:id="577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7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79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_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8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81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>488757793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8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83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8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h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585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586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\* </w:instrText>
            </w:r>
            <w:r w:rsidR="0074205F">
              <w:rPr>
                <w:rFonts w:ascii="Times New Roman" w:hAnsi="Times New Roman"/>
                <w:sz w:val="22"/>
                <w:lang w:val="en-US"/>
              </w:rPr>
              <w:instrText>MERGEFORMAT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587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588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lang w:val="en-US"/>
                <w:rPrChange w:id="58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lang w:val="en-US"/>
                <w:rPrChange w:id="59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4.3</w:t>
            </w:r>
            <w:r w:rsidRPr="0074205F">
              <w:rPr>
                <w:rFonts w:ascii="Times New Roman" w:hAnsi="Times New Roman"/>
                <w:sz w:val="22"/>
                <w:lang w:val="en-US"/>
                <w:rPrChange w:id="59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lang w:val="en-US"/>
                <w:rPrChange w:id="59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)</w:t>
            </w:r>
          </w:p>
          <w:p w14:paraId="27FBBF96" w14:textId="25248354" w:rsidR="008B78EC" w:rsidRPr="0074205F" w:rsidRDefault="008B78EC" w:rsidP="008B78EC">
            <w:pPr>
              <w:pStyle w:val="aff5"/>
              <w:rPr>
                <w:rFonts w:ascii="Times New Roman" w:hAnsi="Times New Roman"/>
                <w:sz w:val="22"/>
                <w:lang w:val="en-US"/>
                <w:rPrChange w:id="593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</w:pPr>
            <w:r w:rsidRPr="0074205F">
              <w:rPr>
                <w:rFonts w:ascii="Times New Roman" w:hAnsi="Times New Roman"/>
                <w:bCs/>
                <w:sz w:val="22"/>
                <w:rPrChange w:id="594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Добавлен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595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596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атрибут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59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/>
                <w:sz w:val="22"/>
                <w:lang w:val="en-US"/>
                <w:rPrChange w:id="59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taxCode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599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 xml:space="preserve">» </w:t>
            </w:r>
            <w:r w:rsidRPr="0074205F">
              <w:rPr>
                <w:rFonts w:ascii="Times New Roman" w:hAnsi="Times New Roman"/>
                <w:sz w:val="22"/>
                <w:rPrChange w:id="600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комплексного</w:t>
            </w:r>
            <w:r w:rsidRPr="0074205F">
              <w:rPr>
                <w:rFonts w:ascii="Times New Roman" w:hAnsi="Times New Roman"/>
                <w:sz w:val="22"/>
                <w:lang w:val="en-US"/>
                <w:rPrChange w:id="601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02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типа</w:t>
            </w:r>
            <w:r w:rsidRPr="0074205F">
              <w:rPr>
                <w:rFonts w:ascii="Times New Roman" w:hAnsi="Times New Roman"/>
                <w:sz w:val="22"/>
                <w:lang w:val="en-US"/>
                <w:rPrChange w:id="603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04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данных</w:t>
            </w:r>
            <w:r w:rsidRPr="0074205F">
              <w:rPr>
                <w:rFonts w:ascii="Times New Roman" w:hAnsi="Times New Roman"/>
                <w:sz w:val="22"/>
                <w:lang w:val="en-US"/>
                <w:rPrChange w:id="605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«BudgetIndexType» </w:t>
            </w:r>
            <w:r w:rsidRPr="0074205F">
              <w:rPr>
                <w:rFonts w:ascii="Times New Roman" w:hAnsi="Times New Roman"/>
                <w:sz w:val="22"/>
                <w:lang w:val="en-US"/>
                <w:rPrChange w:id="60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(</w:t>
            </w:r>
            <w:r w:rsidRPr="0074205F">
              <w:rPr>
                <w:rFonts w:ascii="Times New Roman" w:hAnsi="Times New Roman"/>
                <w:sz w:val="22"/>
                <w:rPrChange w:id="60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п</w:t>
            </w:r>
            <w:r w:rsidRPr="0074205F">
              <w:rPr>
                <w:rFonts w:ascii="Times New Roman" w:hAnsi="Times New Roman"/>
                <w:sz w:val="22"/>
                <w:lang w:val="en-US"/>
                <w:rPrChange w:id="60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sz w:val="22"/>
                <w:lang w:val="en-US"/>
                <w:rPrChange w:id="60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sz w:val="22"/>
                <w:lang w:val="en-US"/>
                <w:rPrChange w:id="61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 xml:space="preserve"> REF _Ref488757793 \r \h </w:instrText>
            </w:r>
            <w:r w:rsidR="0074205F">
              <w:rPr>
                <w:rFonts w:ascii="Times New Roman" w:hAnsi="Times New Roman"/>
                <w:sz w:val="22"/>
                <w:lang w:val="en-US"/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611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lang w:val="en-US"/>
                <w:rPrChange w:id="61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lang w:val="en-US"/>
                <w:rPrChange w:id="613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4.3</w:t>
            </w:r>
            <w:r w:rsidRPr="0074205F">
              <w:rPr>
                <w:rFonts w:ascii="Times New Roman" w:hAnsi="Times New Roman"/>
                <w:sz w:val="22"/>
                <w:lang w:val="en-US"/>
                <w:rPrChange w:id="61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lang w:val="en-US"/>
                <w:rPrChange w:id="615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)</w:t>
            </w:r>
          </w:p>
          <w:p w14:paraId="7FF19742" w14:textId="04CF01D0" w:rsidR="008B78EC" w:rsidRPr="0074205F" w:rsidRDefault="008B78EC" w:rsidP="008B78EC">
            <w:pPr>
              <w:pStyle w:val="aff5"/>
              <w:rPr>
                <w:rFonts w:ascii="Times New Roman" w:hAnsi="Times New Roman"/>
                <w:sz w:val="22"/>
                <w:lang w:val="en-US"/>
                <w:rPrChange w:id="61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</w:pPr>
            <w:r w:rsidRPr="0074205F">
              <w:rPr>
                <w:rFonts w:ascii="Times New Roman" w:hAnsi="Times New Roman"/>
                <w:sz w:val="22"/>
                <w:rPrChange w:id="617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Удален</w:t>
            </w:r>
            <w:r w:rsidRPr="00A712E7">
              <w:rPr>
                <w:rFonts w:ascii="Times New Roman" w:hAnsi="Times New Roman"/>
                <w:sz w:val="22"/>
                <w:lang w:val="en-US"/>
                <w:rPrChange w:id="618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19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атрибут</w:t>
            </w:r>
            <w:r w:rsidRPr="00A712E7">
              <w:rPr>
                <w:rFonts w:ascii="Times New Roman" w:hAnsi="Times New Roman"/>
                <w:sz w:val="22"/>
                <w:lang w:val="en-US"/>
                <w:rPrChange w:id="620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/>
                <w:sz w:val="22"/>
                <w:lang w:val="en-US"/>
                <w:rPrChange w:id="621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name</w:t>
            </w:r>
            <w:r w:rsidRPr="00A712E7">
              <w:rPr>
                <w:rFonts w:ascii="Times New Roman" w:hAnsi="Times New Roman"/>
                <w:sz w:val="22"/>
                <w:lang w:val="en-US"/>
                <w:rPrChange w:id="622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» </w:t>
            </w:r>
            <w:r w:rsidRPr="0074205F">
              <w:rPr>
                <w:rFonts w:ascii="Times New Roman" w:hAnsi="Times New Roman"/>
                <w:sz w:val="22"/>
                <w:rPrChange w:id="623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комплексного</w:t>
            </w:r>
            <w:r w:rsidRPr="00A712E7">
              <w:rPr>
                <w:rFonts w:ascii="Times New Roman" w:hAnsi="Times New Roman"/>
                <w:sz w:val="22"/>
                <w:lang w:val="en-US"/>
                <w:rPrChange w:id="624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25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типа</w:t>
            </w:r>
            <w:r w:rsidRPr="00A712E7">
              <w:rPr>
                <w:rFonts w:ascii="Times New Roman" w:hAnsi="Times New Roman"/>
                <w:sz w:val="22"/>
                <w:lang w:val="en-US"/>
                <w:rPrChange w:id="626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27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данных</w:t>
            </w:r>
            <w:r w:rsidRPr="00A712E7">
              <w:rPr>
                <w:rFonts w:ascii="Times New Roman" w:hAnsi="Times New Roman"/>
                <w:sz w:val="22"/>
                <w:lang w:val="en-US"/>
                <w:rPrChange w:id="628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/>
                <w:sz w:val="22"/>
                <w:lang w:val="en-US"/>
                <w:rPrChange w:id="629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BankType</w:t>
            </w:r>
            <w:r w:rsidRPr="00A712E7">
              <w:rPr>
                <w:rFonts w:ascii="Times New Roman" w:hAnsi="Times New Roman"/>
                <w:sz w:val="22"/>
                <w:lang w:val="en-US"/>
                <w:rPrChange w:id="630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» </w:t>
            </w:r>
            <w:r w:rsidRPr="00A712E7">
              <w:rPr>
                <w:rFonts w:ascii="Times New Roman" w:hAnsi="Times New Roman"/>
                <w:sz w:val="22"/>
                <w:lang w:val="en-US"/>
                <w:rPrChange w:id="631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(</w:t>
            </w:r>
            <w:r w:rsidRPr="0074205F">
              <w:rPr>
                <w:rFonts w:ascii="Times New Roman" w:hAnsi="Times New Roman"/>
                <w:sz w:val="22"/>
                <w:rPrChange w:id="63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п</w:t>
            </w:r>
            <w:r w:rsidRPr="00A712E7">
              <w:rPr>
                <w:rFonts w:ascii="Times New Roman" w:hAnsi="Times New Roman"/>
                <w:sz w:val="22"/>
                <w:lang w:val="en-US"/>
                <w:rPrChange w:id="633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sz w:val="22"/>
                <w:lang w:val="en-US"/>
                <w:rPrChange w:id="63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begin"/>
            </w:r>
            <w:r w:rsidRPr="00A712E7">
              <w:rPr>
                <w:rFonts w:ascii="Times New Roman" w:hAnsi="Times New Roman"/>
                <w:sz w:val="22"/>
                <w:lang w:val="en-US"/>
                <w:rPrChange w:id="635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63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637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_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63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639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>488757793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64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641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64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h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643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644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\* </w:instrText>
            </w:r>
            <w:r w:rsidR="0074205F">
              <w:rPr>
                <w:rFonts w:ascii="Times New Roman" w:hAnsi="Times New Roman"/>
                <w:sz w:val="22"/>
                <w:lang w:val="en-US"/>
              </w:rPr>
              <w:instrText>MERGEFORMAT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645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646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lang w:val="en-US"/>
                <w:rPrChange w:id="64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lang w:val="en-US"/>
                <w:rPrChange w:id="648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4.3</w:t>
            </w:r>
            <w:r w:rsidRPr="0074205F">
              <w:rPr>
                <w:rFonts w:ascii="Times New Roman" w:hAnsi="Times New Roman"/>
                <w:sz w:val="22"/>
                <w:lang w:val="en-US"/>
                <w:rPrChange w:id="64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lang w:val="en-US"/>
                <w:rPrChange w:id="65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)</w:t>
            </w:r>
          </w:p>
          <w:p w14:paraId="7244C0E6" w14:textId="1485494E" w:rsidR="008B78EC" w:rsidRPr="0074205F" w:rsidRDefault="008B78EC" w:rsidP="008B78EC">
            <w:pPr>
              <w:pStyle w:val="aff5"/>
              <w:rPr>
                <w:rFonts w:ascii="Times New Roman" w:hAnsi="Times New Roman"/>
                <w:sz w:val="22"/>
                <w:lang w:val="en-US"/>
                <w:rPrChange w:id="651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</w:pPr>
            <w:r w:rsidRPr="0074205F">
              <w:rPr>
                <w:rFonts w:ascii="Times New Roman" w:hAnsi="Times New Roman"/>
                <w:bCs/>
                <w:sz w:val="22"/>
                <w:rPrChange w:id="652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Удален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653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54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атрибут</w:t>
            </w:r>
            <w:r w:rsidRPr="00A712E7">
              <w:rPr>
                <w:rFonts w:ascii="Times New Roman" w:hAnsi="Times New Roman"/>
                <w:sz w:val="22"/>
                <w:lang w:val="en-US"/>
                <w:rPrChange w:id="655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/>
                <w:sz w:val="22"/>
                <w:lang w:val="en-US"/>
                <w:rPrChange w:id="65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ogrn</w:t>
            </w:r>
            <w:r w:rsidRPr="00A712E7">
              <w:rPr>
                <w:rFonts w:ascii="Times New Roman" w:hAnsi="Times New Roman"/>
                <w:sz w:val="22"/>
                <w:lang w:val="en-US"/>
                <w:rPrChange w:id="657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» </w:t>
            </w:r>
            <w:r w:rsidRPr="0074205F">
              <w:rPr>
                <w:rFonts w:ascii="Times New Roman" w:hAnsi="Times New Roman"/>
                <w:sz w:val="22"/>
                <w:rPrChange w:id="65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комплексного</w:t>
            </w:r>
            <w:r w:rsidRPr="00A712E7">
              <w:rPr>
                <w:rFonts w:ascii="Times New Roman" w:hAnsi="Times New Roman"/>
                <w:sz w:val="22"/>
                <w:lang w:val="en-US"/>
                <w:rPrChange w:id="659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60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типа</w:t>
            </w:r>
            <w:r w:rsidRPr="00A712E7">
              <w:rPr>
                <w:rFonts w:ascii="Times New Roman" w:hAnsi="Times New Roman"/>
                <w:sz w:val="22"/>
                <w:lang w:val="en-US"/>
                <w:rPrChange w:id="661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62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данных</w:t>
            </w:r>
            <w:r w:rsidRPr="00A712E7">
              <w:rPr>
                <w:rFonts w:ascii="Times New Roman" w:hAnsi="Times New Roman"/>
                <w:sz w:val="22"/>
                <w:lang w:val="en-US"/>
                <w:rPrChange w:id="663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/>
                <w:sz w:val="22"/>
                <w:lang w:val="en-US"/>
                <w:rPrChange w:id="664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>OrganizationType</w:t>
            </w:r>
            <w:r w:rsidRPr="00A712E7">
              <w:rPr>
                <w:rFonts w:ascii="Times New Roman" w:hAnsi="Times New Roman"/>
                <w:sz w:val="22"/>
                <w:lang w:val="en-US"/>
                <w:rPrChange w:id="665" w:author="Бариева Ирина Алексеевна" w:date="2026-04-20T15:03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 xml:space="preserve">» </w:t>
            </w:r>
            <w:r w:rsidRPr="00A712E7">
              <w:rPr>
                <w:rFonts w:ascii="Times New Roman" w:hAnsi="Times New Roman"/>
                <w:sz w:val="22"/>
                <w:lang w:val="en-US"/>
                <w:rPrChange w:id="666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(</w:t>
            </w:r>
            <w:r w:rsidRPr="0074205F">
              <w:rPr>
                <w:rFonts w:ascii="Times New Roman" w:hAnsi="Times New Roman"/>
                <w:sz w:val="22"/>
                <w:rPrChange w:id="66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п</w:t>
            </w:r>
            <w:r w:rsidRPr="00A712E7">
              <w:rPr>
                <w:rFonts w:ascii="Times New Roman" w:hAnsi="Times New Roman"/>
                <w:sz w:val="22"/>
                <w:lang w:val="en-US"/>
                <w:rPrChange w:id="668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sz w:val="22"/>
                <w:lang w:val="en-US"/>
                <w:rPrChange w:id="66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begin"/>
            </w:r>
            <w:r w:rsidRPr="00A712E7">
              <w:rPr>
                <w:rFonts w:ascii="Times New Roman" w:hAnsi="Times New Roman"/>
                <w:sz w:val="22"/>
                <w:lang w:val="en-US"/>
                <w:rPrChange w:id="670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67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672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_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673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674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>488757793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675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r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676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\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67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>h</w:instrText>
            </w:r>
            <w:r w:rsidRPr="00A712E7">
              <w:rPr>
                <w:rFonts w:ascii="Times New Roman" w:hAnsi="Times New Roman"/>
                <w:sz w:val="22"/>
                <w:lang w:val="en-US"/>
                <w:rPrChange w:id="678" w:author="Бариева Ирина Алексеевна" w:date="2026-04-20T15:03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instrText xml:space="preserve"> 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679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\* </w:instrText>
            </w:r>
            <w:r w:rsidR="0074205F">
              <w:rPr>
                <w:rFonts w:ascii="Times New Roman" w:hAnsi="Times New Roman"/>
                <w:sz w:val="22"/>
                <w:lang w:val="en-US"/>
              </w:rPr>
              <w:instrText>MERGEFORMAT</w:instrText>
            </w:r>
            <w:r w:rsidR="0074205F" w:rsidRPr="00A712E7">
              <w:rPr>
                <w:rFonts w:ascii="Times New Roman" w:hAnsi="Times New Roman"/>
                <w:sz w:val="22"/>
                <w:lang w:val="en-US"/>
                <w:rPrChange w:id="680" w:author="Бариева Ирина Алексеевна" w:date="2026-04-20T15:03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681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lang w:val="en-US"/>
                <w:rPrChange w:id="68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lang w:val="en-US"/>
                <w:rPrChange w:id="683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4.3</w:t>
            </w:r>
            <w:r w:rsidRPr="0074205F">
              <w:rPr>
                <w:rFonts w:ascii="Times New Roman" w:hAnsi="Times New Roman"/>
                <w:sz w:val="22"/>
                <w:lang w:val="en-US"/>
                <w:rPrChange w:id="68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lang w:val="en-US"/>
                <w:rPrChange w:id="685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)</w:t>
            </w:r>
          </w:p>
          <w:p w14:paraId="52A9368F" w14:textId="5859E66A" w:rsidR="008B78EC" w:rsidRPr="0074205F" w:rsidRDefault="008B78EC" w:rsidP="008B78EC">
            <w:pPr>
              <w:pStyle w:val="aff5"/>
              <w:rPr>
                <w:rFonts w:ascii="Times New Roman" w:hAnsi="Times New Roman"/>
                <w:sz w:val="22"/>
                <w:lang w:val="en-US"/>
                <w:rPrChange w:id="68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</w:pPr>
            <w:r w:rsidRPr="0074205F">
              <w:rPr>
                <w:rFonts w:ascii="Times New Roman" w:hAnsi="Times New Roman"/>
                <w:sz w:val="22"/>
                <w:rPrChange w:id="687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Уточнен</w:t>
            </w:r>
            <w:r w:rsidRPr="0074205F">
              <w:rPr>
                <w:rFonts w:ascii="Times New Roman" w:hAnsi="Times New Roman"/>
                <w:sz w:val="22"/>
                <w:lang w:val="en-US"/>
                <w:rPrChange w:id="68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89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способ</w:t>
            </w:r>
            <w:r w:rsidRPr="0074205F">
              <w:rPr>
                <w:rFonts w:ascii="Times New Roman" w:hAnsi="Times New Roman"/>
                <w:sz w:val="22"/>
                <w:lang w:val="en-US"/>
                <w:rPrChange w:id="690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91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заполнения</w:t>
            </w:r>
            <w:r w:rsidRPr="0074205F">
              <w:rPr>
                <w:rFonts w:ascii="Times New Roman" w:hAnsi="Times New Roman"/>
                <w:sz w:val="22"/>
                <w:lang w:val="en-US"/>
                <w:rPrChange w:id="692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93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поля</w:t>
            </w:r>
            <w:r w:rsidRPr="0074205F">
              <w:rPr>
                <w:rFonts w:ascii="Times New Roman" w:hAnsi="Times New Roman"/>
                <w:sz w:val="22"/>
                <w:lang w:val="en-US"/>
                <w:rPrChange w:id="694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 w:cs="Times New Roman"/>
                <w:sz w:val="22"/>
                <w:lang w:val="en-US"/>
                <w:rPrChange w:id="695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  <w:t>SupplierBillID</w:t>
            </w:r>
            <w:r w:rsidRPr="0074205F">
              <w:rPr>
                <w:rFonts w:ascii="Times New Roman" w:hAnsi="Times New Roman"/>
                <w:sz w:val="22"/>
                <w:lang w:val="en-US"/>
                <w:rPrChange w:id="69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» </w:t>
            </w:r>
            <w:r w:rsidRPr="0074205F">
              <w:rPr>
                <w:rFonts w:ascii="Times New Roman" w:hAnsi="Times New Roman"/>
                <w:sz w:val="22"/>
                <w:rPrChange w:id="697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комплексного</w:t>
            </w:r>
            <w:r w:rsidRPr="0074205F">
              <w:rPr>
                <w:rFonts w:ascii="Times New Roman" w:hAnsi="Times New Roman"/>
                <w:sz w:val="22"/>
                <w:lang w:val="en-US"/>
                <w:rPrChange w:id="698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699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типа</w:t>
            </w:r>
            <w:r w:rsidRPr="0074205F">
              <w:rPr>
                <w:rFonts w:ascii="Times New Roman" w:hAnsi="Times New Roman"/>
                <w:sz w:val="22"/>
                <w:lang w:val="en-US"/>
                <w:rPrChange w:id="700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sz w:val="22"/>
                <w:rPrChange w:id="701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данных</w:t>
            </w:r>
            <w:r w:rsidRPr="0074205F">
              <w:rPr>
                <w:rFonts w:ascii="Times New Roman" w:hAnsi="Times New Roman"/>
                <w:sz w:val="22"/>
                <w:lang w:val="en-US"/>
                <w:rPrChange w:id="702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</w:rPrChange>
              </w:rPr>
              <w:t xml:space="preserve"> «ImportedChangeType» </w:t>
            </w:r>
            <w:r w:rsidRPr="0074205F">
              <w:rPr>
                <w:rFonts w:ascii="Times New Roman" w:hAnsi="Times New Roman"/>
                <w:sz w:val="22"/>
                <w:lang w:val="en-US"/>
                <w:rPrChange w:id="703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(</w:t>
            </w:r>
            <w:r w:rsidRPr="0074205F">
              <w:rPr>
                <w:rFonts w:ascii="Times New Roman" w:hAnsi="Times New Roman"/>
                <w:sz w:val="22"/>
                <w:rPrChange w:id="704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</w:rPr>
                </w:rPrChange>
              </w:rPr>
              <w:t>п</w:t>
            </w:r>
            <w:r w:rsidRPr="0074205F">
              <w:rPr>
                <w:rFonts w:ascii="Times New Roman" w:hAnsi="Times New Roman"/>
                <w:sz w:val="22"/>
                <w:lang w:val="en-US"/>
                <w:rPrChange w:id="705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sz w:val="22"/>
                <w:lang w:val="en-US"/>
                <w:rPrChange w:id="706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sz w:val="22"/>
                <w:lang w:val="en-US"/>
                <w:rPrChange w:id="707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instrText xml:space="preserve"> REF _Ref488757793 \r \h </w:instrText>
            </w:r>
            <w:r w:rsidR="0074205F">
              <w:rPr>
                <w:rFonts w:ascii="Times New Roman" w:hAnsi="Times New Roman"/>
                <w:sz w:val="22"/>
                <w:lang w:val="en-US"/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708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lang w:val="en-US"/>
                <w:rPrChange w:id="709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lang w:val="en-US"/>
                <w:rPrChange w:id="710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4.3</w:t>
            </w:r>
            <w:r w:rsidRPr="0074205F">
              <w:rPr>
                <w:rFonts w:ascii="Times New Roman" w:hAnsi="Times New Roman"/>
                <w:sz w:val="22"/>
                <w:lang w:val="en-US"/>
                <w:rPrChange w:id="711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lang w:val="en-US"/>
                <w:rPrChange w:id="712" w:author="Бариева Ирина Алексеевна" w:date="2026-04-17T12:14:00Z">
                  <w:rPr>
                    <w:rFonts w:ascii="Times New Roman" w:hAnsi="Times New Roman"/>
                    <w:sz w:val="24"/>
                    <w:szCs w:val="28"/>
                    <w:lang w:val="en-US"/>
                  </w:rPr>
                </w:rPrChange>
              </w:rPr>
              <w:t>)</w:t>
            </w:r>
          </w:p>
          <w:p w14:paraId="409EE14B" w14:textId="0BE94960" w:rsidR="008B78EC" w:rsidRPr="0074205F" w:rsidRDefault="008B78EC" w:rsidP="008B78EC">
            <w:pPr>
              <w:pStyle w:val="aff5"/>
              <w:rPr>
                <w:rFonts w:ascii="Times New Roman" w:hAnsi="Times New Roman"/>
                <w:bCs/>
                <w:sz w:val="22"/>
                <w:lang w:val="en-US"/>
                <w:rPrChange w:id="71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</w:pPr>
            <w:r w:rsidRPr="0074205F">
              <w:rPr>
                <w:rFonts w:ascii="Times New Roman" w:hAnsi="Times New Roman"/>
                <w:bCs/>
                <w:sz w:val="22"/>
                <w:rPrChange w:id="714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Уточнено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15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716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описание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1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718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простых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19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720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типов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21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722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данных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2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 xml:space="preserve"> «PayerIdentifierType», «SupplierBillIDType» (</w:t>
            </w:r>
            <w:r w:rsidRPr="0074205F">
              <w:rPr>
                <w:rFonts w:ascii="Times New Roman" w:hAnsi="Times New Roman"/>
                <w:bCs/>
                <w:sz w:val="22"/>
                <w:rPrChange w:id="724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п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25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bCs/>
                <w:sz w:val="22"/>
                <w:rPrChange w:id="726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2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instrText xml:space="preserve"> REF _Ref524702727 \r \h </w:instrText>
            </w:r>
            <w:r w:rsidR="0074205F" w:rsidRPr="00587C98">
              <w:rPr>
                <w:rFonts w:ascii="Times New Roman" w:hAnsi="Times New Roman"/>
                <w:bCs/>
                <w:sz w:val="22"/>
                <w:lang w:val="en-US"/>
                <w:rPrChange w:id="728" w:author="Бариева Ирина Алексеевна" w:date="2026-04-17T12:22:00Z">
                  <w:rPr>
                    <w:rFonts w:ascii="Times New Roman" w:hAnsi="Times New Roman"/>
                    <w:bCs/>
                    <w:sz w:val="22"/>
                  </w:rPr>
                </w:rPrChange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bCs/>
                <w:sz w:val="22"/>
                <w:rPrChange w:id="729" w:author="Бариева Ирина Алексеевна" w:date="2026-04-17T12:14:00Z">
                  <w:rPr>
                    <w:rFonts w:ascii="Times New Roman" w:hAnsi="Times New Roman"/>
                    <w:bCs/>
                    <w:sz w:val="22"/>
                  </w:rPr>
                </w:rPrChange>
              </w:rPr>
            </w:r>
            <w:r w:rsidRPr="0074205F">
              <w:rPr>
                <w:rFonts w:ascii="Times New Roman" w:hAnsi="Times New Roman"/>
                <w:bCs/>
                <w:sz w:val="22"/>
                <w:rPrChange w:id="730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31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>4.4</w:t>
            </w:r>
            <w:r w:rsidRPr="0074205F">
              <w:rPr>
                <w:rFonts w:ascii="Times New Roman" w:hAnsi="Times New Roman"/>
                <w:bCs/>
                <w:sz w:val="22"/>
                <w:rPrChange w:id="732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3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>)</w:t>
            </w:r>
          </w:p>
          <w:p w14:paraId="2A35CFD1" w14:textId="0FB0ABB0" w:rsidR="008B78EC" w:rsidRPr="0074205F" w:rsidRDefault="008B78EC" w:rsidP="008B78EC">
            <w:pPr>
              <w:pStyle w:val="aff5"/>
              <w:rPr>
                <w:rFonts w:ascii="Times New Roman" w:hAnsi="Times New Roman"/>
                <w:bCs/>
                <w:sz w:val="22"/>
                <w:rPrChange w:id="734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/>
                <w:bCs/>
                <w:sz w:val="22"/>
                <w:rPrChange w:id="735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Добавлены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36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73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простые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38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739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типы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40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 </w:t>
            </w:r>
            <w:r w:rsidRPr="0074205F">
              <w:rPr>
                <w:rFonts w:ascii="Times New Roman" w:hAnsi="Times New Roman"/>
                <w:bCs/>
                <w:sz w:val="22"/>
                <w:rPrChange w:id="741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данных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42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 «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4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>AmountType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44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», «</w: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45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t>PhoneNumberType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46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» (</w:t>
            </w:r>
            <w:r w:rsidRPr="0074205F">
              <w:rPr>
                <w:rFonts w:ascii="Times New Roman" w:hAnsi="Times New Roman"/>
                <w:bCs/>
                <w:sz w:val="22"/>
                <w:rPrChange w:id="74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п</w: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48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. </w:t>
            </w:r>
            <w:r w:rsidRPr="0074205F">
              <w:rPr>
                <w:rFonts w:ascii="Times New Roman" w:hAnsi="Times New Roman"/>
                <w:bCs/>
                <w:sz w:val="22"/>
                <w:rPrChange w:id="749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begin"/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50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51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52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 xml:space="preserve"> _</w:instrTex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5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instrText>Ref</w:instrTex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54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>524702727 \</w:instrTex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55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instrText>r</w:instrTex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56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 xml:space="preserve"> \</w:instrText>
            </w:r>
            <w:r w:rsidRPr="0074205F">
              <w:rPr>
                <w:rFonts w:ascii="Times New Roman" w:hAnsi="Times New Roman"/>
                <w:bCs/>
                <w:sz w:val="22"/>
                <w:lang w:val="en-US"/>
                <w:rPrChange w:id="75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  <w:lang w:val="en-US"/>
                  </w:rPr>
                </w:rPrChange>
              </w:rPr>
              <w:instrText>h</w:instrText>
            </w:r>
            <w:r w:rsidRPr="00A712E7">
              <w:rPr>
                <w:rFonts w:ascii="Times New Roman" w:hAnsi="Times New Roman"/>
                <w:bCs/>
                <w:sz w:val="22"/>
                <w:lang w:val="en-US"/>
                <w:rPrChange w:id="758" w:author="Бариева Ирина Алексеевна" w:date="2026-04-20T15:03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 xml:space="preserve"> </w:instrText>
            </w:r>
            <w:r w:rsidR="0074205F" w:rsidRPr="00A712E7">
              <w:rPr>
                <w:rFonts w:ascii="Times New Roman" w:hAnsi="Times New Roman"/>
                <w:bCs/>
                <w:sz w:val="22"/>
                <w:lang w:val="en-US"/>
                <w:rPrChange w:id="759" w:author="Бариева Ирина Алексеевна" w:date="2026-04-20T15:03:00Z">
                  <w:rPr>
                    <w:rFonts w:ascii="Times New Roman" w:hAnsi="Times New Roman"/>
                    <w:bCs/>
                    <w:sz w:val="22"/>
                  </w:rPr>
                </w:rPrChange>
              </w:rPr>
              <w:instrText xml:space="preserve"> \* </w:instrText>
            </w:r>
            <w:r w:rsidR="0074205F" w:rsidRPr="00587C98">
              <w:rPr>
                <w:rFonts w:ascii="Times New Roman" w:hAnsi="Times New Roman"/>
                <w:bCs/>
                <w:sz w:val="22"/>
                <w:lang w:val="en-US"/>
                <w:rPrChange w:id="760" w:author="Бариева Ирина Алексеевна" w:date="2026-04-17T12:22:00Z">
                  <w:rPr>
                    <w:rFonts w:ascii="Times New Roman" w:hAnsi="Times New Roman"/>
                    <w:bCs/>
                    <w:sz w:val="22"/>
                  </w:rPr>
                </w:rPrChange>
              </w:rPr>
              <w:instrText>MERGEFORMAT</w:instrText>
            </w:r>
            <w:r w:rsidR="0074205F" w:rsidRPr="00A712E7">
              <w:rPr>
                <w:rFonts w:ascii="Times New Roman" w:hAnsi="Times New Roman"/>
                <w:bCs/>
                <w:sz w:val="22"/>
                <w:lang w:val="en-US"/>
                <w:rPrChange w:id="761" w:author="Бариева Ирина Алексеевна" w:date="2026-04-20T15:03:00Z">
                  <w:rPr>
                    <w:rFonts w:ascii="Times New Roman" w:hAnsi="Times New Roman"/>
                    <w:bCs/>
                    <w:sz w:val="22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bCs/>
                <w:sz w:val="22"/>
                <w:rPrChange w:id="762" w:author="Бариева Ирина Алексеевна" w:date="2026-04-17T12:14:00Z">
                  <w:rPr>
                    <w:rFonts w:ascii="Times New Roman" w:hAnsi="Times New Roman"/>
                    <w:bCs/>
                    <w:sz w:val="22"/>
                  </w:rPr>
                </w:rPrChange>
              </w:rPr>
            </w:r>
            <w:r w:rsidRPr="0074205F">
              <w:rPr>
                <w:rFonts w:ascii="Times New Roman" w:hAnsi="Times New Roman"/>
                <w:bCs/>
                <w:sz w:val="22"/>
                <w:rPrChange w:id="76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bCs/>
                <w:sz w:val="22"/>
                <w:rPrChange w:id="764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4.4</w:t>
            </w:r>
            <w:r w:rsidRPr="0074205F">
              <w:rPr>
                <w:rFonts w:ascii="Times New Roman" w:hAnsi="Times New Roman"/>
                <w:bCs/>
                <w:sz w:val="22"/>
                <w:rPrChange w:id="765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bCs/>
                <w:sz w:val="22"/>
                <w:rPrChange w:id="766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)</w:t>
            </w:r>
          </w:p>
          <w:p w14:paraId="6D724908" w14:textId="07B7412E" w:rsidR="008B78EC" w:rsidRPr="0074205F" w:rsidRDefault="008B78EC" w:rsidP="008B78EC">
            <w:pPr>
              <w:pStyle w:val="aff5"/>
              <w:spacing w:line="240" w:lineRule="auto"/>
              <w:rPr>
                <w:rFonts w:ascii="Times New Roman" w:hAnsi="Times New Roman"/>
                <w:bCs/>
                <w:sz w:val="22"/>
                <w:rPrChange w:id="76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/>
                <w:bCs/>
                <w:sz w:val="22"/>
                <w:rPrChange w:id="768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Уточнено описание проверок с кодами ошибок «7», «13», «27», «30», «32», «54», «102», «104», «111», «113», «231», «233», «234», «236», «239», «262», «263», «290», «302», «331», «333», «335», «338», «339» (п. </w:t>
            </w:r>
            <w:r w:rsidRPr="0074205F">
              <w:rPr>
                <w:rFonts w:ascii="Times New Roman" w:hAnsi="Times New Roman"/>
                <w:bCs/>
                <w:sz w:val="22"/>
                <w:rPrChange w:id="769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bCs/>
                <w:sz w:val="22"/>
                <w:rPrChange w:id="770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 xml:space="preserve"> REF _Ref497480973 \r \h </w:instrText>
            </w:r>
            <w:r w:rsidR="0074205F">
              <w:rPr>
                <w:rFonts w:ascii="Times New Roman" w:hAnsi="Times New Roman"/>
                <w:bCs/>
                <w:sz w:val="22"/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bCs/>
                <w:sz w:val="22"/>
                <w:rPrChange w:id="771" w:author="Бариева Ирина Алексеевна" w:date="2026-04-17T12:14:00Z">
                  <w:rPr>
                    <w:rFonts w:ascii="Times New Roman" w:hAnsi="Times New Roman"/>
                    <w:bCs/>
                    <w:sz w:val="22"/>
                  </w:rPr>
                </w:rPrChange>
              </w:rPr>
            </w:r>
            <w:r w:rsidRPr="0074205F">
              <w:rPr>
                <w:rFonts w:ascii="Times New Roman" w:hAnsi="Times New Roman"/>
                <w:bCs/>
                <w:sz w:val="22"/>
                <w:rPrChange w:id="772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bCs/>
                <w:sz w:val="22"/>
                <w:rPrChange w:id="77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4.5</w:t>
            </w:r>
            <w:r w:rsidRPr="0074205F">
              <w:rPr>
                <w:rFonts w:ascii="Times New Roman" w:hAnsi="Times New Roman"/>
                <w:bCs/>
                <w:sz w:val="22"/>
                <w:rPrChange w:id="774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bCs/>
                <w:sz w:val="22"/>
                <w:rPrChange w:id="775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)</w:t>
            </w:r>
          </w:p>
          <w:p w14:paraId="5468BC61" w14:textId="1C4C24B4" w:rsidR="008B78EC" w:rsidRPr="0074205F" w:rsidRDefault="008B78EC" w:rsidP="008B78EC">
            <w:pPr>
              <w:pStyle w:val="aff5"/>
              <w:rPr>
                <w:rFonts w:ascii="Times New Roman" w:hAnsi="Times New Roman"/>
                <w:bCs/>
                <w:sz w:val="22"/>
                <w:rPrChange w:id="776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/>
                <w:bCs/>
                <w:sz w:val="22"/>
                <w:rPrChange w:id="77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Добавлены проверки с кодами ошибок «108», «220», «253», «254», «255», «261», «300» (п. </w:t>
            </w:r>
            <w:r w:rsidRPr="0074205F">
              <w:rPr>
                <w:rFonts w:ascii="Times New Roman" w:hAnsi="Times New Roman"/>
                <w:bCs/>
                <w:sz w:val="22"/>
                <w:rPrChange w:id="778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bCs/>
                <w:sz w:val="22"/>
                <w:rPrChange w:id="779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 xml:space="preserve"> REF _Ref497480973 \r \h </w:instrText>
            </w:r>
            <w:r w:rsidR="0074205F">
              <w:rPr>
                <w:rFonts w:ascii="Times New Roman" w:hAnsi="Times New Roman"/>
                <w:bCs/>
                <w:sz w:val="22"/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bCs/>
                <w:sz w:val="22"/>
                <w:rPrChange w:id="780" w:author="Бариева Ирина Алексеевна" w:date="2026-04-17T12:14:00Z">
                  <w:rPr>
                    <w:rFonts w:ascii="Times New Roman" w:hAnsi="Times New Roman"/>
                    <w:bCs/>
                    <w:sz w:val="22"/>
                  </w:rPr>
                </w:rPrChange>
              </w:rPr>
            </w:r>
            <w:r w:rsidRPr="0074205F">
              <w:rPr>
                <w:rFonts w:ascii="Times New Roman" w:hAnsi="Times New Roman"/>
                <w:bCs/>
                <w:sz w:val="22"/>
                <w:rPrChange w:id="781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bCs/>
                <w:sz w:val="22"/>
                <w:rPrChange w:id="782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4.5</w:t>
            </w:r>
            <w:r w:rsidRPr="0074205F">
              <w:rPr>
                <w:rFonts w:ascii="Times New Roman" w:hAnsi="Times New Roman"/>
                <w:bCs/>
                <w:sz w:val="22"/>
                <w:rPrChange w:id="78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bCs/>
                <w:sz w:val="22"/>
                <w:rPrChange w:id="784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)</w:t>
            </w:r>
          </w:p>
          <w:p w14:paraId="510FB479" w14:textId="3028E090" w:rsidR="008B78EC" w:rsidRPr="0074205F" w:rsidRDefault="008B78EC" w:rsidP="008B78EC">
            <w:pPr>
              <w:pStyle w:val="aff5"/>
              <w:rPr>
                <w:rFonts w:ascii="Times New Roman" w:hAnsi="Times New Roman"/>
                <w:bCs/>
                <w:sz w:val="22"/>
                <w:rPrChange w:id="785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/>
                <w:bCs/>
                <w:sz w:val="22"/>
                <w:rPrChange w:id="786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Удалена проверка с кодом ошибки «246» (п. </w:t>
            </w:r>
            <w:r w:rsidRPr="0074205F">
              <w:rPr>
                <w:rFonts w:ascii="Times New Roman" w:hAnsi="Times New Roman"/>
                <w:bCs/>
                <w:sz w:val="22"/>
                <w:rPrChange w:id="78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bCs/>
                <w:sz w:val="22"/>
                <w:rPrChange w:id="788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 xml:space="preserve"> REF _Ref497480973 \r \h </w:instrText>
            </w:r>
            <w:r w:rsidR="0074205F">
              <w:rPr>
                <w:rFonts w:ascii="Times New Roman" w:hAnsi="Times New Roman"/>
                <w:bCs/>
                <w:sz w:val="22"/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bCs/>
                <w:sz w:val="22"/>
                <w:rPrChange w:id="789" w:author="Бариева Ирина Алексеевна" w:date="2026-04-17T12:14:00Z">
                  <w:rPr>
                    <w:rFonts w:ascii="Times New Roman" w:hAnsi="Times New Roman"/>
                    <w:bCs/>
                    <w:sz w:val="22"/>
                  </w:rPr>
                </w:rPrChange>
              </w:rPr>
            </w:r>
            <w:r w:rsidRPr="0074205F">
              <w:rPr>
                <w:rFonts w:ascii="Times New Roman" w:hAnsi="Times New Roman"/>
                <w:bCs/>
                <w:sz w:val="22"/>
                <w:rPrChange w:id="790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bCs/>
                <w:sz w:val="22"/>
                <w:rPrChange w:id="791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4.5</w:t>
            </w:r>
            <w:r w:rsidRPr="0074205F">
              <w:rPr>
                <w:rFonts w:ascii="Times New Roman" w:hAnsi="Times New Roman"/>
                <w:bCs/>
                <w:sz w:val="22"/>
                <w:rPrChange w:id="792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bCs/>
                <w:sz w:val="22"/>
                <w:rPrChange w:id="79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)</w:t>
            </w:r>
          </w:p>
          <w:p w14:paraId="628B5AA0" w14:textId="2B3BBF9E" w:rsidR="008B78EC" w:rsidRPr="0074205F" w:rsidRDefault="008B78EC" w:rsidP="008B78EC">
            <w:pPr>
              <w:pStyle w:val="aff5"/>
              <w:rPr>
                <w:rFonts w:ascii="Times New Roman" w:hAnsi="Times New Roman"/>
                <w:sz w:val="22"/>
                <w:rPrChange w:id="794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/>
                <w:sz w:val="22"/>
                <w:rPrChange w:id="795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Уточнены условия формирования и направления извещения о приеме к исполнению распоряжения (п.</w:t>
            </w:r>
            <w:r w:rsidRPr="0074205F">
              <w:rPr>
                <w:rFonts w:ascii="Times New Roman" w:hAnsi="Times New Roman"/>
                <w:sz w:val="22"/>
                <w:rPrChange w:id="796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sz w:val="22"/>
                <w:rPrChange w:id="797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instrText xml:space="preserve"> REF _Ref497149625 \r \h </w:instrText>
            </w:r>
            <w:r w:rsidR="0074205F">
              <w:rPr>
                <w:rFonts w:ascii="Times New Roman" w:hAnsi="Times New Roman"/>
                <w:sz w:val="22"/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sz w:val="22"/>
                <w:rPrChange w:id="798" w:author="Бариева Ирина Алексеевна" w:date="2026-04-17T12:14:00Z">
                  <w:rPr>
                    <w:rFonts w:ascii="Times New Roman" w:hAnsi="Times New Roman"/>
                    <w:sz w:val="22"/>
                  </w:rPr>
                </w:rPrChange>
              </w:rPr>
            </w:r>
            <w:r w:rsidRPr="0074205F">
              <w:rPr>
                <w:rFonts w:ascii="Times New Roman" w:hAnsi="Times New Roman"/>
                <w:sz w:val="22"/>
                <w:rPrChange w:id="799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sz w:val="22"/>
                <w:rPrChange w:id="800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5.1</w:t>
            </w:r>
            <w:r w:rsidRPr="0074205F">
              <w:rPr>
                <w:rFonts w:ascii="Times New Roman" w:hAnsi="Times New Roman"/>
                <w:sz w:val="22"/>
                <w:rPrChange w:id="801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sz w:val="22"/>
                <w:rPrChange w:id="802" w:author="Бариева Ирина Алексеевна" w:date="2026-04-17T12:1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)</w:t>
            </w:r>
          </w:p>
          <w:p w14:paraId="17208FB5" w14:textId="2E32D8EE" w:rsidR="008B78EC" w:rsidRPr="0074205F" w:rsidRDefault="008B78EC" w:rsidP="008B78EC">
            <w:pPr>
              <w:pStyle w:val="aff5"/>
              <w:rPr>
                <w:rFonts w:ascii="Times New Roman" w:hAnsi="Times New Roman"/>
                <w:bCs/>
                <w:sz w:val="22"/>
                <w:rPrChange w:id="80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/>
                <w:bCs/>
                <w:sz w:val="22"/>
                <w:rPrChange w:id="804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lastRenderedPageBreak/>
              <w:t xml:space="preserve">Добавлено описание структуры УИН для начислений в оплату платежей, поступающих на счет во временном распоряжении получателей средств федерального бюджета (п. </w:t>
            </w:r>
            <w:r w:rsidRPr="0074205F">
              <w:rPr>
                <w:rFonts w:ascii="Times New Roman" w:hAnsi="Times New Roman"/>
                <w:bCs/>
                <w:sz w:val="22"/>
                <w:rPrChange w:id="805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bCs/>
                <w:sz w:val="22"/>
                <w:rPrChange w:id="806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 xml:space="preserve"> REF _Ref202539826 \r \h </w:instrText>
            </w:r>
            <w:r w:rsidR="0074205F">
              <w:rPr>
                <w:rFonts w:ascii="Times New Roman" w:hAnsi="Times New Roman"/>
                <w:bCs/>
                <w:sz w:val="22"/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bCs/>
                <w:sz w:val="22"/>
                <w:rPrChange w:id="807" w:author="Бариева Ирина Алексеевна" w:date="2026-04-17T12:14:00Z">
                  <w:rPr>
                    <w:rFonts w:ascii="Times New Roman" w:hAnsi="Times New Roman"/>
                    <w:bCs/>
                    <w:sz w:val="22"/>
                  </w:rPr>
                </w:rPrChange>
              </w:rPr>
            </w:r>
            <w:r w:rsidRPr="0074205F">
              <w:rPr>
                <w:rFonts w:ascii="Times New Roman" w:hAnsi="Times New Roman"/>
                <w:bCs/>
                <w:sz w:val="22"/>
                <w:rPrChange w:id="808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bCs/>
                <w:sz w:val="22"/>
                <w:rPrChange w:id="809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5.2.3</w:t>
            </w:r>
            <w:r w:rsidRPr="0074205F">
              <w:rPr>
                <w:rFonts w:ascii="Times New Roman" w:hAnsi="Times New Roman"/>
                <w:bCs/>
                <w:sz w:val="22"/>
                <w:rPrChange w:id="810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bCs/>
                <w:sz w:val="22"/>
                <w:rPrChange w:id="811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)</w:t>
            </w:r>
          </w:p>
          <w:p w14:paraId="5735D597" w14:textId="6FB8F5B4" w:rsidR="008B78EC" w:rsidRPr="0074205F" w:rsidRDefault="008B78EC" w:rsidP="008B78EC">
            <w:pPr>
              <w:pStyle w:val="aff5"/>
              <w:spacing w:line="240" w:lineRule="auto"/>
              <w:rPr>
                <w:rFonts w:ascii="Times New Roman" w:hAnsi="Times New Roman"/>
                <w:bCs/>
                <w:sz w:val="22"/>
                <w:rPrChange w:id="812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/>
                <w:bCs/>
                <w:sz w:val="22"/>
                <w:rPrChange w:id="81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Уточнено описание структуры идентификатора плательщика (п. </w:t>
            </w:r>
            <w:r w:rsidRPr="0074205F">
              <w:rPr>
                <w:rFonts w:ascii="Times New Roman" w:hAnsi="Times New Roman"/>
                <w:bCs/>
                <w:sz w:val="22"/>
                <w:rPrChange w:id="814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bCs/>
                <w:sz w:val="22"/>
                <w:rPrChange w:id="815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 xml:space="preserve"> REF _Ref312183527 \r \h </w:instrText>
            </w:r>
            <w:r w:rsidR="0074205F">
              <w:rPr>
                <w:rFonts w:ascii="Times New Roman" w:hAnsi="Times New Roman"/>
                <w:bCs/>
                <w:sz w:val="22"/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bCs/>
                <w:sz w:val="22"/>
                <w:rPrChange w:id="816" w:author="Бариева Ирина Алексеевна" w:date="2026-04-17T12:14:00Z">
                  <w:rPr>
                    <w:rFonts w:ascii="Times New Roman" w:hAnsi="Times New Roman"/>
                    <w:bCs/>
                    <w:sz w:val="22"/>
                  </w:rPr>
                </w:rPrChange>
              </w:rPr>
            </w:r>
            <w:r w:rsidRPr="0074205F">
              <w:rPr>
                <w:rFonts w:ascii="Times New Roman" w:hAnsi="Times New Roman"/>
                <w:bCs/>
                <w:sz w:val="22"/>
                <w:rPrChange w:id="81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bCs/>
                <w:sz w:val="22"/>
                <w:rPrChange w:id="818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5.4</w:t>
            </w:r>
            <w:r w:rsidRPr="0074205F">
              <w:rPr>
                <w:rFonts w:ascii="Times New Roman" w:hAnsi="Times New Roman"/>
                <w:bCs/>
                <w:sz w:val="22"/>
                <w:rPrChange w:id="819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bCs/>
                <w:sz w:val="22"/>
                <w:rPrChange w:id="820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)</w:t>
            </w:r>
          </w:p>
          <w:p w14:paraId="4BC61E92" w14:textId="25B6F307" w:rsidR="00F23EDC" w:rsidRPr="0074205F" w:rsidRDefault="008B78EC" w:rsidP="00B53524">
            <w:pPr>
              <w:pStyle w:val="aff5"/>
              <w:rPr>
                <w:rFonts w:ascii="Times New Roman" w:hAnsi="Times New Roman"/>
                <w:bCs/>
                <w:sz w:val="22"/>
                <w:rPrChange w:id="821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/>
                <w:bCs/>
                <w:sz w:val="22"/>
                <w:rPrChange w:id="822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Уточнен список кодов документов, допустимых к использованию при формировании идентификатора плательщика ФЛ, описан формат номеров документов (п. </w:t>
            </w:r>
            <w:r w:rsidRPr="0074205F">
              <w:rPr>
                <w:rFonts w:ascii="Times New Roman" w:hAnsi="Times New Roman"/>
                <w:bCs/>
                <w:sz w:val="22"/>
                <w:rPrChange w:id="823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/>
                <w:bCs/>
                <w:sz w:val="22"/>
                <w:rPrChange w:id="824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 xml:space="preserve"> REF _Ref202539838 \r \h </w:instrText>
            </w:r>
            <w:r w:rsidR="0074205F">
              <w:rPr>
                <w:rFonts w:ascii="Times New Roman" w:hAnsi="Times New Roman"/>
                <w:bCs/>
                <w:sz w:val="22"/>
              </w:rPr>
              <w:instrText xml:space="preserve"> \* MERGEFORMAT </w:instrText>
            </w:r>
            <w:r w:rsidRPr="0074205F">
              <w:rPr>
                <w:rFonts w:ascii="Times New Roman" w:hAnsi="Times New Roman"/>
                <w:bCs/>
                <w:sz w:val="22"/>
                <w:rPrChange w:id="825" w:author="Бариева Ирина Алексеевна" w:date="2026-04-17T12:14:00Z">
                  <w:rPr>
                    <w:rFonts w:ascii="Times New Roman" w:hAnsi="Times New Roman"/>
                    <w:bCs/>
                    <w:sz w:val="22"/>
                  </w:rPr>
                </w:rPrChange>
              </w:rPr>
            </w:r>
            <w:r w:rsidRPr="0074205F">
              <w:rPr>
                <w:rFonts w:ascii="Times New Roman" w:hAnsi="Times New Roman"/>
                <w:bCs/>
                <w:sz w:val="22"/>
                <w:rPrChange w:id="826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/>
                <w:bCs/>
                <w:sz w:val="22"/>
                <w:rPrChange w:id="82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5.4.1</w:t>
            </w:r>
            <w:r w:rsidRPr="0074205F">
              <w:rPr>
                <w:rFonts w:ascii="Times New Roman" w:hAnsi="Times New Roman"/>
                <w:bCs/>
                <w:sz w:val="22"/>
                <w:rPrChange w:id="828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/>
                <w:bCs/>
                <w:sz w:val="22"/>
                <w:rPrChange w:id="829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)</w:t>
            </w:r>
          </w:p>
        </w:tc>
      </w:tr>
      <w:tr w:rsidR="00A82FE5" w14:paraId="0013506F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31EE7" w14:textId="3CD8D966" w:rsidR="00A82FE5" w:rsidRPr="0074205F" w:rsidRDefault="00A82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  <w:rPrChange w:id="830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  <w:rPrChange w:id="831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  <w:lastRenderedPageBreak/>
              <w:t>7.1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551FE" w14:textId="29C6CE9D" w:rsidR="00A82FE5" w:rsidRPr="0074205F" w:rsidRDefault="00A82FE5">
            <w:pPr>
              <w:rPr>
                <w:rFonts w:ascii="Times New Roman" w:eastAsia="Times New Roman" w:hAnsi="Times New Roman" w:cs="Times New Roman"/>
                <w:color w:val="000000"/>
                <w:lang w:eastAsia="ru-RU"/>
                <w:rPrChange w:id="832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  <w:rPrChange w:id="833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  <w:t>23.12.2025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76175" w14:textId="0C45FA07" w:rsidR="00A82FE5" w:rsidRPr="0074205F" w:rsidRDefault="00A82FE5">
            <w:pPr>
              <w:rPr>
                <w:rFonts w:ascii="Times New Roman" w:eastAsia="Times New Roman" w:hAnsi="Times New Roman" w:cs="Times New Roman"/>
                <w:color w:val="000000"/>
                <w:lang w:eastAsia="ru-RU"/>
                <w:rPrChange w:id="834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  <w:rPrChange w:id="835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  <w:t>Бариева И.А.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27370" w14:textId="5EA243D8" w:rsidR="00A82FE5" w:rsidRPr="0074205F" w:rsidRDefault="00A82FE5" w:rsidP="008B36C1">
            <w:pPr>
              <w:pStyle w:val="af6"/>
              <w:ind w:left="0"/>
              <w:jc w:val="both"/>
              <w:rPr>
                <w:rFonts w:ascii="Times New Roman" w:hAnsi="Times New Roman" w:cs="Times New Roman"/>
                <w:rPrChange w:id="836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 w:cs="Times New Roman"/>
                <w:rPrChange w:id="837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Добавлены реквизиты коммерческой организации ООО «Транстолл» (п.</w:t>
            </w:r>
            <w:ins w:id="838" w:author="Бариева Ирина Алексеевна" w:date="2026-04-17T12:10:00Z">
              <w:r w:rsidR="0074205F" w:rsidRPr="0074205F">
                <w:rPr>
                  <w:rFonts w:ascii="Times New Roman" w:hAnsi="Times New Roman" w:cs="Times New Roman"/>
                  <w:rPrChange w:id="839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 xml:space="preserve"> </w:t>
              </w:r>
              <w:r w:rsidR="0074205F" w:rsidRPr="0074205F">
                <w:rPr>
                  <w:rFonts w:ascii="Times New Roman" w:hAnsi="Times New Roman" w:cs="Times New Roman"/>
                  <w:rPrChange w:id="840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fldChar w:fldCharType="begin"/>
              </w:r>
              <w:r w:rsidR="0074205F" w:rsidRPr="0074205F">
                <w:rPr>
                  <w:rFonts w:ascii="Times New Roman" w:hAnsi="Times New Roman" w:cs="Times New Roman"/>
                  <w:rPrChange w:id="841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instrText xml:space="preserve"> HYPERLINK  \l "Раздел58" </w:instrText>
              </w:r>
              <w:r w:rsidR="0074205F" w:rsidRPr="0074205F">
                <w:rPr>
                  <w:rFonts w:ascii="Times New Roman" w:hAnsi="Times New Roman" w:cs="Times New Roman"/>
                  <w:rPrChange w:id="842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fldChar w:fldCharType="separate"/>
              </w:r>
              <w:r w:rsidRPr="0074205F">
                <w:rPr>
                  <w:rFonts w:ascii="Times New Roman" w:hAnsi="Times New Roman" w:cs="Times New Roman"/>
                  <w:rPrChange w:id="843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>5.8</w:t>
              </w:r>
              <w:r w:rsidR="00A33A94" w:rsidRPr="0074205F">
                <w:rPr>
                  <w:rFonts w:ascii="Times New Roman" w:hAnsi="Times New Roman" w:cs="Times New Roman"/>
                  <w:rPrChange w:id="844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>.1</w:t>
              </w:r>
              <w:r w:rsidR="0074205F" w:rsidRPr="0074205F">
                <w:rPr>
                  <w:rFonts w:ascii="Times New Roman" w:hAnsi="Times New Roman" w:cs="Times New Roman"/>
                  <w:rPrChange w:id="845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fldChar w:fldCharType="end"/>
              </w:r>
            </w:ins>
            <w:r w:rsidRPr="0074205F">
              <w:rPr>
                <w:rFonts w:ascii="Times New Roman" w:hAnsi="Times New Roman" w:cs="Times New Roman"/>
                <w:rPrChange w:id="846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)</w:t>
            </w:r>
          </w:p>
        </w:tc>
      </w:tr>
      <w:tr w:rsidR="0056747B" w14:paraId="51506E01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8B11E" w14:textId="55EFDA6D" w:rsidR="0056747B" w:rsidRPr="0074205F" w:rsidRDefault="00567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  <w:rPrChange w:id="847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  <w:rPrChange w:id="848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  <w:t>7.2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F9328" w14:textId="32659DDD" w:rsidR="0056747B" w:rsidRPr="0074205F" w:rsidRDefault="0056747B">
            <w:pPr>
              <w:rPr>
                <w:rFonts w:ascii="Times New Roman" w:eastAsia="Times New Roman" w:hAnsi="Times New Roman" w:cs="Times New Roman"/>
                <w:color w:val="000000"/>
                <w:lang w:eastAsia="ru-RU"/>
                <w:rPrChange w:id="849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  <w:rPrChange w:id="850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  <w:t>14.01.2026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D3568" w14:textId="2E7AB3AE" w:rsidR="0056747B" w:rsidRPr="0074205F" w:rsidRDefault="0056747B">
            <w:pPr>
              <w:rPr>
                <w:rFonts w:ascii="Times New Roman" w:eastAsia="Times New Roman" w:hAnsi="Times New Roman" w:cs="Times New Roman"/>
                <w:color w:val="000000"/>
                <w:lang w:eastAsia="ru-RU"/>
                <w:rPrChange w:id="851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</w:pPr>
            <w:r w:rsidRPr="0074205F">
              <w:rPr>
                <w:rFonts w:ascii="Times New Roman" w:eastAsia="Times New Roman" w:hAnsi="Times New Roman" w:cs="Times New Roman"/>
                <w:color w:val="000000"/>
                <w:lang w:eastAsia="ru-RU"/>
                <w:rPrChange w:id="852" w:author="Бариева Ирина Алексеевна" w:date="2026-04-17T12:14:00Z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  <w:t>Бариева И.А.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6A263" w14:textId="0B8F698B" w:rsidR="0056747B" w:rsidRPr="0074205F" w:rsidRDefault="0056747B" w:rsidP="008B36C1">
            <w:pPr>
              <w:pStyle w:val="af6"/>
              <w:ind w:left="0"/>
              <w:jc w:val="both"/>
              <w:rPr>
                <w:rFonts w:ascii="Times New Roman" w:hAnsi="Times New Roman" w:cs="Times New Roman"/>
                <w:rPrChange w:id="853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r w:rsidRPr="0074205F">
              <w:rPr>
                <w:rFonts w:ascii="Times New Roman" w:hAnsi="Times New Roman" w:cs="Times New Roman"/>
                <w:rPrChange w:id="854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 xml:space="preserve">Дополнен список Потребителей (п. </w:t>
            </w:r>
            <w:r w:rsidRPr="0074205F">
              <w:rPr>
                <w:rFonts w:ascii="Times New Roman" w:hAnsi="Times New Roman" w:cs="Times New Roman"/>
                <w:rPrChange w:id="855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begin"/>
            </w:r>
            <w:r w:rsidRPr="0074205F">
              <w:rPr>
                <w:rFonts w:ascii="Times New Roman" w:hAnsi="Times New Roman" w:cs="Times New Roman"/>
                <w:rPrChange w:id="856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instrText xml:space="preserve"> REF _Ref528847809 \r \h  \* MERGEFORMAT </w:instrText>
            </w:r>
            <w:r w:rsidRPr="0074205F">
              <w:rPr>
                <w:rFonts w:ascii="Times New Roman" w:hAnsi="Times New Roman" w:cs="Times New Roman"/>
                <w:rPrChange w:id="857" w:author="Бариева Ирина Алексеевна" w:date="2026-04-17T12:14:00Z">
                  <w:rPr>
                    <w:rFonts w:ascii="Times New Roman" w:hAnsi="Times New Roman" w:cs="Times New Roman"/>
                  </w:rPr>
                </w:rPrChange>
              </w:rPr>
            </w:r>
            <w:r w:rsidRPr="0074205F">
              <w:rPr>
                <w:rFonts w:ascii="Times New Roman" w:hAnsi="Times New Roman" w:cs="Times New Roman"/>
                <w:rPrChange w:id="858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separate"/>
            </w:r>
            <w:r w:rsidRPr="0074205F">
              <w:rPr>
                <w:rFonts w:ascii="Times New Roman" w:hAnsi="Times New Roman" w:cs="Times New Roman"/>
                <w:rPrChange w:id="859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1.2</w:t>
            </w:r>
            <w:r w:rsidRPr="0074205F">
              <w:rPr>
                <w:rFonts w:ascii="Times New Roman" w:hAnsi="Times New Roman" w:cs="Times New Roman"/>
                <w:rPrChange w:id="860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fldChar w:fldCharType="end"/>
            </w:r>
            <w:r w:rsidRPr="0074205F">
              <w:rPr>
                <w:rFonts w:ascii="Times New Roman" w:hAnsi="Times New Roman" w:cs="Times New Roman"/>
                <w:rPrChange w:id="861" w:author="Бариева Ирина Алексеевна" w:date="2026-04-17T12:14:00Z">
                  <w:rPr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t>).</w:t>
            </w:r>
          </w:p>
        </w:tc>
      </w:tr>
      <w:tr w:rsidR="00997411" w14:paraId="71203BCE" w14:textId="77777777">
        <w:trPr>
          <w:trHeight w:val="260"/>
          <w:ins w:id="862" w:author="Бариева Ирина Алексеевна" w:date="2026-04-17T11:25:00Z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6FD0" w14:textId="6D2FA2A3" w:rsidR="00997411" w:rsidRPr="0074205F" w:rsidRDefault="00997411">
            <w:pPr>
              <w:spacing w:after="0" w:line="240" w:lineRule="auto"/>
              <w:rPr>
                <w:ins w:id="863" w:author="Бариева Ирина Алексеевна" w:date="2026-04-17T11:25:00Z"/>
                <w:rFonts w:ascii="Times New Roman" w:eastAsia="Times New Roman" w:hAnsi="Times New Roman" w:cs="Times New Roman"/>
                <w:color w:val="000000"/>
                <w:lang w:eastAsia="ru-RU"/>
                <w:rPrChange w:id="864" w:author="Бариева Ирина Алексеевна" w:date="2026-04-17T12:14:00Z">
                  <w:rPr>
                    <w:ins w:id="865" w:author="Бариева Ирина Алексеевна" w:date="2026-04-17T11:25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</w:pPr>
            <w:ins w:id="866" w:author="Бариева Ирина Алексеевна" w:date="2026-04-17T11:25:00Z">
              <w:r w:rsidRPr="0074205F">
                <w:rPr>
                  <w:rFonts w:ascii="Times New Roman" w:eastAsia="Times New Roman" w:hAnsi="Times New Roman" w:cs="Times New Roman"/>
                  <w:color w:val="000000"/>
                  <w:lang w:eastAsia="ru-RU"/>
                  <w:rPrChange w:id="867" w:author="Бариева Ирина Алексеевна" w:date="2026-04-17T12:14:00Z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rPrChange>
                </w:rPr>
                <w:t>7.3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873E6" w14:textId="733CDDE2" w:rsidR="00997411" w:rsidRPr="0074205F" w:rsidRDefault="00997411">
            <w:pPr>
              <w:rPr>
                <w:ins w:id="868" w:author="Бариева Ирина Алексеевна" w:date="2026-04-17T11:25:00Z"/>
                <w:rFonts w:ascii="Times New Roman" w:eastAsia="Times New Roman" w:hAnsi="Times New Roman" w:cs="Times New Roman"/>
                <w:color w:val="000000"/>
                <w:lang w:eastAsia="ru-RU"/>
                <w:rPrChange w:id="869" w:author="Бариева Ирина Алексеевна" w:date="2026-04-17T12:14:00Z">
                  <w:rPr>
                    <w:ins w:id="870" w:author="Бариева Ирина Алексеевна" w:date="2026-04-17T11:25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</w:pPr>
            <w:ins w:id="871" w:author="Бариева Ирина Алексеевна" w:date="2026-04-17T11:25:00Z">
              <w:r w:rsidRPr="0074205F">
                <w:rPr>
                  <w:rFonts w:ascii="Times New Roman" w:eastAsia="Times New Roman" w:hAnsi="Times New Roman" w:cs="Times New Roman"/>
                  <w:color w:val="000000"/>
                  <w:lang w:eastAsia="ru-RU"/>
                  <w:rPrChange w:id="872" w:author="Бариева Ирина Алексеевна" w:date="2026-04-17T12:14:00Z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rPrChange>
                </w:rPr>
                <w:t>17.04.2026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29C7" w14:textId="4FC3C0FB" w:rsidR="00997411" w:rsidRPr="0074205F" w:rsidRDefault="00997411">
            <w:pPr>
              <w:rPr>
                <w:ins w:id="873" w:author="Бариева Ирина Алексеевна" w:date="2026-04-17T11:25:00Z"/>
                <w:rFonts w:ascii="Times New Roman" w:eastAsia="Times New Roman" w:hAnsi="Times New Roman" w:cs="Times New Roman"/>
                <w:color w:val="000000"/>
                <w:lang w:eastAsia="ru-RU"/>
                <w:rPrChange w:id="874" w:author="Бариева Ирина Алексеевна" w:date="2026-04-17T12:14:00Z">
                  <w:rPr>
                    <w:ins w:id="875" w:author="Бариева Ирина Алексеевна" w:date="2026-04-17T11:25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ru-RU"/>
                  </w:rPr>
                </w:rPrChange>
              </w:rPr>
            </w:pPr>
            <w:ins w:id="876" w:author="Бариева Ирина Алексеевна" w:date="2026-04-17T11:25:00Z">
              <w:r w:rsidRPr="0074205F">
                <w:rPr>
                  <w:rFonts w:ascii="Times New Roman" w:eastAsia="Times New Roman" w:hAnsi="Times New Roman" w:cs="Times New Roman"/>
                  <w:color w:val="000000"/>
                  <w:lang w:eastAsia="ru-RU"/>
                  <w:rPrChange w:id="877" w:author="Бариева Ирина Алексеевна" w:date="2026-04-17T12:14:00Z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rPrChange>
                </w:rPr>
                <w:t>Бариева И.А.</w:t>
              </w:r>
            </w:ins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FE99" w14:textId="76961819" w:rsidR="0074205F" w:rsidRPr="0074205F" w:rsidRDefault="0074205F" w:rsidP="0074205F">
            <w:pPr>
              <w:pStyle w:val="aff5"/>
              <w:rPr>
                <w:ins w:id="878" w:author="Бариева Ирина Алексеевна" w:date="2026-04-17T12:12:00Z"/>
                <w:rFonts w:ascii="Times New Roman" w:hAnsi="Times New Roman"/>
                <w:sz w:val="22"/>
                <w:rPrChange w:id="879" w:author="Бариева Ирина Алексеевна" w:date="2026-04-17T12:14:00Z">
                  <w:rPr>
                    <w:ins w:id="880" w:author="Бариева Ирина Алексеевна" w:date="2026-04-17T12:12:00Z"/>
                    <w:rFonts w:ascii="Times New Roman" w:hAnsi="Times New Roman"/>
                    <w:sz w:val="24"/>
                    <w:szCs w:val="28"/>
                  </w:rPr>
                </w:rPrChange>
              </w:rPr>
            </w:pPr>
            <w:ins w:id="881" w:author="Бариева Ирина Алексеевна" w:date="2026-04-17T12:11:00Z">
              <w:r w:rsidRPr="0074205F">
                <w:rPr>
                  <w:rFonts w:ascii="Times New Roman" w:hAnsi="Times New Roman"/>
                  <w:sz w:val="22"/>
                  <w:rPrChange w:id="882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t>Уточнены требования к заполнению атрибута «</w:t>
              </w:r>
              <w:r w:rsidRPr="0074205F">
                <w:rPr>
                  <w:rFonts w:ascii="Times New Roman" w:hAnsi="Times New Roman" w:cs="Times New Roman"/>
                  <w:color w:val="000000" w:themeColor="text1"/>
                  <w:sz w:val="22"/>
                  <w:rPrChange w:id="883" w:author="Бариева Ирина Алексеевна" w:date="2026-04-17T12:14:00Z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rPrChange>
                </w:rPr>
                <w:t>payerIdentifier</w:t>
              </w:r>
              <w:r w:rsidRPr="0074205F">
                <w:rPr>
                  <w:rFonts w:ascii="Times New Roman" w:hAnsi="Times New Roman"/>
                  <w:color w:val="000000" w:themeColor="text1"/>
                  <w:sz w:val="22"/>
                  <w:rPrChange w:id="884" w:author="Бариева Ирина Алексеевна" w:date="2026-04-17T12:14:00Z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» </w:t>
              </w:r>
              <w:r w:rsidRPr="0074205F">
                <w:rPr>
                  <w:rFonts w:ascii="Times New Roman" w:hAnsi="Times New Roman"/>
                  <w:sz w:val="22"/>
                  <w:rPrChange w:id="885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4"/>
                    </w:rPr>
                  </w:rPrChange>
                </w:rPr>
                <w:t>комплексного типа данных «</w:t>
              </w:r>
            </w:ins>
            <w:ins w:id="886" w:author="Бариева Ирина Алексеевна" w:date="2026-04-17T12:12:00Z">
              <w:r w:rsidRPr="0074205F">
                <w:rPr>
                  <w:rFonts w:ascii="Times New Roman" w:hAnsi="Times New Roman" w:cs="Times New Roman"/>
                  <w:sz w:val="22"/>
                  <w:lang w:val="en-US"/>
                  <w:rPrChange w:id="887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8"/>
                      <w:lang w:val="en-US"/>
                    </w:rPr>
                  </w:rPrChange>
                </w:rPr>
                <w:t>PaymentType</w:t>
              </w:r>
            </w:ins>
            <w:ins w:id="888" w:author="Бариева Ирина Алексеевна" w:date="2026-04-17T12:11:00Z">
              <w:r w:rsidRPr="0074205F">
                <w:rPr>
                  <w:rFonts w:ascii="Times New Roman" w:hAnsi="Times New Roman"/>
                  <w:sz w:val="22"/>
                  <w:rPrChange w:id="889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t>»</w:t>
              </w:r>
              <w:r w:rsidRPr="0074205F">
                <w:rPr>
                  <w:rFonts w:ascii="Times New Roman" w:hAnsi="Times New Roman"/>
                  <w:color w:val="000000" w:themeColor="text1"/>
                  <w:sz w:val="22"/>
                  <w:rPrChange w:id="890" w:author="Бариева Ирина Алексеевна" w:date="2026-04-17T12:14:00Z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 </w:t>
              </w:r>
              <w:r w:rsidRPr="0074205F">
                <w:rPr>
                  <w:rFonts w:ascii="Times New Roman" w:hAnsi="Times New Roman"/>
                  <w:sz w:val="22"/>
                  <w:rPrChange w:id="891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t xml:space="preserve">(п. </w: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892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fldChar w:fldCharType="begin"/>
              </w:r>
              <w:r w:rsidRPr="0074205F">
                <w:rPr>
                  <w:rFonts w:ascii="Times New Roman" w:hAnsi="Times New Roman"/>
                  <w:sz w:val="22"/>
                  <w:rPrChange w:id="893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instrText xml:space="preserve"> </w:instrTex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894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instrText>REF</w:instrText>
              </w:r>
              <w:r w:rsidRPr="0074205F">
                <w:rPr>
                  <w:rFonts w:ascii="Times New Roman" w:hAnsi="Times New Roman"/>
                  <w:sz w:val="22"/>
                  <w:rPrChange w:id="895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instrText xml:space="preserve"> _</w:instrTex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896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instrText>Ref</w:instrText>
              </w:r>
              <w:r w:rsidRPr="0074205F">
                <w:rPr>
                  <w:rFonts w:ascii="Times New Roman" w:hAnsi="Times New Roman"/>
                  <w:sz w:val="22"/>
                  <w:rPrChange w:id="897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instrText>488757793 \</w:instrTex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898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instrText>r</w:instrText>
              </w:r>
              <w:r w:rsidRPr="0074205F">
                <w:rPr>
                  <w:rFonts w:ascii="Times New Roman" w:hAnsi="Times New Roman"/>
                  <w:sz w:val="22"/>
                  <w:rPrChange w:id="899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instrText xml:space="preserve"> \</w:instrTex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900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instrText>h</w:instrText>
              </w:r>
              <w:r w:rsidRPr="0074205F">
                <w:rPr>
                  <w:rFonts w:ascii="Times New Roman" w:hAnsi="Times New Roman"/>
                  <w:sz w:val="22"/>
                  <w:rPrChange w:id="901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instrText xml:space="preserve"> </w:instrText>
              </w:r>
            </w:ins>
            <w:r w:rsidRPr="00587C98">
              <w:rPr>
                <w:rFonts w:ascii="Times New Roman" w:hAnsi="Times New Roman"/>
                <w:sz w:val="22"/>
                <w:rPrChange w:id="902" w:author="Бариева Ирина Алексеевна" w:date="2026-04-17T12:22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\* </w:instrText>
            </w:r>
            <w:r>
              <w:rPr>
                <w:rFonts w:ascii="Times New Roman" w:hAnsi="Times New Roman"/>
                <w:sz w:val="22"/>
                <w:lang w:val="en-US"/>
              </w:rPr>
              <w:instrText>MERGEFORMAT</w:instrText>
            </w:r>
            <w:r w:rsidRPr="00587C98">
              <w:rPr>
                <w:rFonts w:ascii="Times New Roman" w:hAnsi="Times New Roman"/>
                <w:sz w:val="22"/>
                <w:rPrChange w:id="903" w:author="Бариева Ирина Алексеевна" w:date="2026-04-17T12:22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904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ins w:id="905" w:author="Бариева Ирина Алексеевна" w:date="2026-04-17T12:11:00Z">
              <w:r w:rsidRPr="0074205F">
                <w:rPr>
                  <w:rFonts w:ascii="Times New Roman" w:hAnsi="Times New Roman"/>
                  <w:sz w:val="22"/>
                  <w:lang w:val="en-US"/>
                  <w:rPrChange w:id="906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fldChar w:fldCharType="separate"/>
              </w:r>
              <w:r w:rsidRPr="0074205F">
                <w:rPr>
                  <w:rFonts w:ascii="Times New Roman" w:hAnsi="Times New Roman"/>
                  <w:sz w:val="22"/>
                  <w:rPrChange w:id="907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t>4.3</w: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908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fldChar w:fldCharType="end"/>
              </w:r>
              <w:r w:rsidRPr="0074205F">
                <w:rPr>
                  <w:rFonts w:ascii="Times New Roman" w:hAnsi="Times New Roman"/>
                  <w:sz w:val="22"/>
                  <w:rPrChange w:id="909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t>)</w:t>
              </w:r>
            </w:ins>
            <w:ins w:id="910" w:author="Бариева Ирина Алексеевна" w:date="2026-04-17T12:12:00Z">
              <w:r w:rsidRPr="0074205F">
                <w:rPr>
                  <w:rFonts w:ascii="Times New Roman" w:hAnsi="Times New Roman"/>
                  <w:sz w:val="22"/>
                  <w:rPrChange w:id="911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t>.</w:t>
              </w:r>
            </w:ins>
          </w:p>
          <w:p w14:paraId="52E5A377" w14:textId="77277F00" w:rsidR="0074205F" w:rsidRPr="0074205F" w:rsidRDefault="0074205F">
            <w:pPr>
              <w:pStyle w:val="aff5"/>
              <w:rPr>
                <w:ins w:id="912" w:author="Бариева Ирина Алексеевна" w:date="2026-04-17T12:11:00Z"/>
                <w:rFonts w:ascii="Times New Roman" w:hAnsi="Times New Roman"/>
                <w:sz w:val="22"/>
                <w:rPrChange w:id="913" w:author="Бариева Ирина Алексеевна" w:date="2026-04-17T12:14:00Z">
                  <w:rPr>
                    <w:ins w:id="914" w:author="Бариева Ирина Алексеевна" w:date="2026-04-17T12:11:00Z"/>
                    <w:rFonts w:ascii="Times New Roman" w:hAnsi="Times New Roman" w:cs="Times New Roman"/>
                    <w:spacing w:val="0"/>
                    <w:sz w:val="24"/>
                    <w:szCs w:val="24"/>
                  </w:rPr>
                </w:rPrChange>
              </w:rPr>
              <w:pPrChange w:id="915" w:author="Бариева Ирина Алексеевна" w:date="2026-04-17T12:11:00Z">
                <w:pPr>
                  <w:pStyle w:val="aff5"/>
                  <w:spacing w:line="240" w:lineRule="auto"/>
                </w:pPr>
              </w:pPrChange>
            </w:pPr>
            <w:ins w:id="916" w:author="Бариева Ирина Алексеевна" w:date="2026-04-17T12:12:00Z">
              <w:r w:rsidRPr="0074205F">
                <w:rPr>
                  <w:rFonts w:ascii="Times New Roman" w:hAnsi="Times New Roman"/>
                  <w:sz w:val="22"/>
                  <w:rPrChange w:id="917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t>Уточнены требования к заполнению атрибутов «</w:t>
              </w:r>
              <w:r w:rsidRPr="0074205F">
                <w:rPr>
                  <w:rFonts w:ascii="Times New Roman" w:hAnsi="Times New Roman" w:cs="Times New Roman"/>
                  <w:color w:val="000000" w:themeColor="text1"/>
                  <w:sz w:val="22"/>
                  <w:rPrChange w:id="918" w:author="Бариева Ирина Алексеевна" w:date="2026-04-17T12:14:00Z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rPrChange>
                </w:rPr>
                <w:t>status</w:t>
              </w:r>
              <w:r w:rsidRPr="0074205F">
                <w:rPr>
                  <w:rFonts w:ascii="Times New Roman" w:hAnsi="Times New Roman"/>
                  <w:color w:val="000000" w:themeColor="text1"/>
                  <w:sz w:val="22"/>
                  <w:rPrChange w:id="919" w:author="Бариева Ирина Алексеевна" w:date="2026-04-17T12:14:00Z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» </w:t>
              </w:r>
            </w:ins>
            <w:ins w:id="920" w:author="Бариева Ирина Алексеевна" w:date="2026-04-17T12:13:00Z">
              <w:r w:rsidRPr="0074205F">
                <w:rPr>
                  <w:rFonts w:ascii="Times New Roman" w:hAnsi="Times New Roman"/>
                  <w:color w:val="000000" w:themeColor="text1"/>
                  <w:sz w:val="22"/>
                  <w:rPrChange w:id="921" w:author="Бариева Ирина Алексеевна" w:date="2026-04-17T12:14:00Z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и «paytReason» </w:t>
              </w:r>
            </w:ins>
            <w:ins w:id="922" w:author="Бариева Ирина Алексеевна" w:date="2026-04-17T12:12:00Z">
              <w:r w:rsidRPr="0074205F">
                <w:rPr>
                  <w:rFonts w:ascii="Times New Roman" w:hAnsi="Times New Roman"/>
                  <w:sz w:val="22"/>
                  <w:rPrChange w:id="923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4"/>
                    </w:rPr>
                  </w:rPrChange>
                </w:rPr>
                <w:t>комплексного типа данных «</w:t>
              </w:r>
            </w:ins>
            <w:ins w:id="924" w:author="Бариева Ирина Алексеевна" w:date="2026-04-17T12:13:00Z">
              <w:r w:rsidRPr="0074205F">
                <w:rPr>
                  <w:rFonts w:ascii="Times New Roman" w:hAnsi="Times New Roman" w:cs="Times New Roman"/>
                  <w:sz w:val="22"/>
                  <w:lang w:val="en-US"/>
                  <w:rPrChange w:id="925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8"/>
                      <w:lang w:val="en-US"/>
                    </w:rPr>
                  </w:rPrChange>
                </w:rPr>
                <w:t>BudgetIndexType</w:t>
              </w:r>
            </w:ins>
            <w:ins w:id="926" w:author="Бариева Ирина Алексеевна" w:date="2026-04-17T12:12:00Z">
              <w:r w:rsidRPr="0074205F">
                <w:rPr>
                  <w:rFonts w:ascii="Times New Roman" w:hAnsi="Times New Roman"/>
                  <w:sz w:val="22"/>
                  <w:rPrChange w:id="927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t>»</w:t>
              </w:r>
              <w:r w:rsidRPr="0074205F">
                <w:rPr>
                  <w:rFonts w:ascii="Times New Roman" w:hAnsi="Times New Roman"/>
                  <w:color w:val="000000" w:themeColor="text1"/>
                  <w:sz w:val="22"/>
                  <w:rPrChange w:id="928" w:author="Бариева Ирина Алексеевна" w:date="2026-04-17T12:14:00Z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 </w:t>
              </w:r>
              <w:r w:rsidRPr="0074205F">
                <w:rPr>
                  <w:rFonts w:ascii="Times New Roman" w:hAnsi="Times New Roman"/>
                  <w:sz w:val="22"/>
                  <w:rPrChange w:id="929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t xml:space="preserve">(п. </w: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930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fldChar w:fldCharType="begin"/>
              </w:r>
              <w:r w:rsidRPr="0074205F">
                <w:rPr>
                  <w:rFonts w:ascii="Times New Roman" w:hAnsi="Times New Roman"/>
                  <w:sz w:val="22"/>
                  <w:rPrChange w:id="931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instrText xml:space="preserve"> </w:instrTex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932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instrText>REF</w:instrText>
              </w:r>
              <w:r w:rsidRPr="0074205F">
                <w:rPr>
                  <w:rFonts w:ascii="Times New Roman" w:hAnsi="Times New Roman"/>
                  <w:sz w:val="22"/>
                  <w:rPrChange w:id="933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instrText xml:space="preserve"> _</w:instrTex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934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instrText>Ref</w:instrText>
              </w:r>
              <w:r w:rsidRPr="0074205F">
                <w:rPr>
                  <w:rFonts w:ascii="Times New Roman" w:hAnsi="Times New Roman"/>
                  <w:sz w:val="22"/>
                  <w:rPrChange w:id="935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instrText>488757793 \</w:instrTex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936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instrText>r</w:instrText>
              </w:r>
              <w:r w:rsidRPr="0074205F">
                <w:rPr>
                  <w:rFonts w:ascii="Times New Roman" w:hAnsi="Times New Roman"/>
                  <w:sz w:val="22"/>
                  <w:rPrChange w:id="937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instrText xml:space="preserve"> \</w:instrTex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938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instrText>h</w:instrText>
              </w:r>
              <w:r w:rsidRPr="0074205F">
                <w:rPr>
                  <w:rFonts w:ascii="Times New Roman" w:hAnsi="Times New Roman"/>
                  <w:sz w:val="22"/>
                  <w:rPrChange w:id="939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instrText xml:space="preserve"> </w:instrText>
              </w:r>
            </w:ins>
            <w:r w:rsidRPr="00587C98">
              <w:rPr>
                <w:rFonts w:ascii="Times New Roman" w:hAnsi="Times New Roman"/>
                <w:sz w:val="22"/>
                <w:rPrChange w:id="940" w:author="Бариева Ирина Алексеевна" w:date="2026-04-17T12:22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\* </w:instrText>
            </w:r>
            <w:r>
              <w:rPr>
                <w:rFonts w:ascii="Times New Roman" w:hAnsi="Times New Roman"/>
                <w:sz w:val="22"/>
                <w:lang w:val="en-US"/>
              </w:rPr>
              <w:instrText>MERGEFORMAT</w:instrText>
            </w:r>
            <w:r w:rsidRPr="00587C98">
              <w:rPr>
                <w:rFonts w:ascii="Times New Roman" w:hAnsi="Times New Roman"/>
                <w:sz w:val="22"/>
                <w:rPrChange w:id="941" w:author="Бариева Ирина Алексеевна" w:date="2026-04-17T12:22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  <w:instrText xml:space="preserve"> </w:instrText>
            </w:r>
            <w:r w:rsidRPr="0074205F">
              <w:rPr>
                <w:rFonts w:ascii="Times New Roman" w:hAnsi="Times New Roman"/>
                <w:sz w:val="22"/>
                <w:lang w:val="en-US"/>
                <w:rPrChange w:id="942" w:author="Бариева Ирина Алексеевна" w:date="2026-04-17T12:14:00Z">
                  <w:rPr>
                    <w:rFonts w:ascii="Times New Roman" w:hAnsi="Times New Roman"/>
                    <w:sz w:val="22"/>
                    <w:lang w:val="en-US"/>
                  </w:rPr>
                </w:rPrChange>
              </w:rPr>
            </w:r>
            <w:ins w:id="943" w:author="Бариева Ирина Алексеевна" w:date="2026-04-17T12:12:00Z">
              <w:r w:rsidRPr="0074205F">
                <w:rPr>
                  <w:rFonts w:ascii="Times New Roman" w:hAnsi="Times New Roman"/>
                  <w:sz w:val="22"/>
                  <w:lang w:val="en-US"/>
                  <w:rPrChange w:id="944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fldChar w:fldCharType="separate"/>
              </w:r>
              <w:r w:rsidRPr="0074205F">
                <w:rPr>
                  <w:rFonts w:ascii="Times New Roman" w:hAnsi="Times New Roman"/>
                  <w:sz w:val="22"/>
                  <w:rPrChange w:id="945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t>4.3</w:t>
              </w:r>
              <w:r w:rsidRPr="0074205F">
                <w:rPr>
                  <w:rFonts w:ascii="Times New Roman" w:hAnsi="Times New Roman"/>
                  <w:sz w:val="22"/>
                  <w:lang w:val="en-US"/>
                  <w:rPrChange w:id="946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  <w:lang w:val="en-US"/>
                    </w:rPr>
                  </w:rPrChange>
                </w:rPr>
                <w:fldChar w:fldCharType="end"/>
              </w:r>
              <w:r w:rsidRPr="0074205F">
                <w:rPr>
                  <w:rFonts w:ascii="Times New Roman" w:hAnsi="Times New Roman"/>
                  <w:sz w:val="22"/>
                  <w:rPrChange w:id="947" w:author="Бариева Ирина Алексеевна" w:date="2026-04-17T12:14:00Z">
                    <w:rPr>
                      <w:rFonts w:ascii="Times New Roman" w:hAnsi="Times New Roman"/>
                      <w:sz w:val="24"/>
                      <w:szCs w:val="28"/>
                    </w:rPr>
                  </w:rPrChange>
                </w:rPr>
                <w:t>).</w:t>
              </w:r>
            </w:ins>
          </w:p>
          <w:p w14:paraId="4389CCC8" w14:textId="3462E21B" w:rsidR="00997411" w:rsidRPr="0074205F" w:rsidRDefault="00997411" w:rsidP="00997411">
            <w:pPr>
              <w:pStyle w:val="aff5"/>
              <w:spacing w:line="240" w:lineRule="auto"/>
              <w:rPr>
                <w:ins w:id="948" w:author="Бариева Ирина Алексеевна" w:date="2026-04-17T12:04:00Z"/>
                <w:rFonts w:ascii="Times New Roman" w:hAnsi="Times New Roman" w:cs="Times New Roman"/>
                <w:spacing w:val="0"/>
                <w:sz w:val="22"/>
                <w:rPrChange w:id="949" w:author="Бариева Ирина Алексеевна" w:date="2026-04-17T12:14:00Z">
                  <w:rPr>
                    <w:ins w:id="950" w:author="Бариева Ирина Алексеевна" w:date="2026-04-17T12:04:00Z"/>
                    <w:rFonts w:ascii="Times New Roman" w:hAnsi="Times New Roman" w:cs="Times New Roman"/>
                    <w:spacing w:val="0"/>
                    <w:sz w:val="24"/>
                    <w:szCs w:val="24"/>
                  </w:rPr>
                </w:rPrChange>
              </w:rPr>
            </w:pPr>
            <w:ins w:id="951" w:author="Бариева Ирина Алексеевна" w:date="2026-04-17T11:25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52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Уточнено описание проверок с кодами ошибок «</w:t>
              </w:r>
            </w:ins>
            <w:ins w:id="953" w:author="Бариева Ирина Алексеевна" w:date="2026-04-17T11:27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54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54</w:t>
              </w:r>
            </w:ins>
            <w:ins w:id="955" w:author="Бариева Ирина Алексеевна" w:date="2026-04-17T11:25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56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», «</w:t>
              </w:r>
            </w:ins>
            <w:ins w:id="957" w:author="Бариева Ирина Алексеевна" w:date="2026-04-17T11:27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58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236</w:t>
              </w:r>
            </w:ins>
            <w:ins w:id="959" w:author="Бариева Ирина Алексеевна" w:date="2026-04-17T11:25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60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», «2</w:t>
              </w:r>
            </w:ins>
            <w:ins w:id="961" w:author="Бариева Ирина Алексеевна" w:date="2026-04-17T11:27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62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39</w:t>
              </w:r>
            </w:ins>
            <w:ins w:id="963" w:author="Бариева Ирина Алексеевна" w:date="2026-04-17T11:25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64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», «</w:t>
              </w:r>
            </w:ins>
            <w:ins w:id="965" w:author="Бариева Ирина Алексеевна" w:date="2026-04-17T11:27:00Z">
              <w:r w:rsidR="00A415CB" w:rsidRPr="0074205F">
                <w:rPr>
                  <w:rFonts w:ascii="Times New Roman" w:hAnsi="Times New Roman" w:cs="Times New Roman"/>
                  <w:spacing w:val="0"/>
                  <w:sz w:val="22"/>
                  <w:rPrChange w:id="966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240</w:t>
              </w:r>
            </w:ins>
            <w:ins w:id="967" w:author="Бариева Ирина Алексеевна" w:date="2026-04-17T11:25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68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», «</w:t>
              </w:r>
            </w:ins>
            <w:ins w:id="969" w:author="Бариева Ирина Алексеевна" w:date="2026-04-17T11:27:00Z">
              <w:r w:rsidR="00A415CB" w:rsidRPr="0074205F">
                <w:rPr>
                  <w:rFonts w:ascii="Times New Roman" w:hAnsi="Times New Roman" w:cs="Times New Roman"/>
                  <w:spacing w:val="0"/>
                  <w:sz w:val="22"/>
                  <w:rPrChange w:id="970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247</w:t>
              </w:r>
            </w:ins>
            <w:ins w:id="971" w:author="Бариева Ирина Алексеевна" w:date="2026-04-17T11:25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72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», «</w:t>
              </w:r>
            </w:ins>
            <w:ins w:id="973" w:author="Бариева Ирина Алексеевна" w:date="2026-04-17T11:27:00Z">
              <w:r w:rsidR="00A415CB" w:rsidRPr="0074205F">
                <w:rPr>
                  <w:rFonts w:ascii="Times New Roman" w:hAnsi="Times New Roman" w:cs="Times New Roman"/>
                  <w:spacing w:val="0"/>
                  <w:sz w:val="22"/>
                  <w:rPrChange w:id="974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248</w:t>
              </w:r>
            </w:ins>
            <w:ins w:id="975" w:author="Бариева Ирина Алексеевна" w:date="2026-04-17T11:25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76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», «</w:t>
              </w:r>
            </w:ins>
            <w:ins w:id="977" w:author="Бариева Ирина Алексеевна" w:date="2026-04-17T11:27:00Z">
              <w:r w:rsidR="00A415CB" w:rsidRPr="0074205F">
                <w:rPr>
                  <w:rFonts w:ascii="Times New Roman" w:hAnsi="Times New Roman" w:cs="Times New Roman"/>
                  <w:spacing w:val="0"/>
                  <w:sz w:val="22"/>
                  <w:rPrChange w:id="978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261</w:t>
              </w:r>
            </w:ins>
            <w:ins w:id="979" w:author="Бариева Ирина Алексеевна" w:date="2026-04-17T11:25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80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», «</w:t>
              </w:r>
            </w:ins>
            <w:ins w:id="981" w:author="Бариева Ирина Алексеевна" w:date="2026-04-17T11:27:00Z">
              <w:r w:rsidR="00A415CB" w:rsidRPr="0074205F">
                <w:rPr>
                  <w:rFonts w:ascii="Times New Roman" w:hAnsi="Times New Roman" w:cs="Times New Roman"/>
                  <w:spacing w:val="0"/>
                  <w:sz w:val="22"/>
                  <w:rPrChange w:id="982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337</w:t>
              </w:r>
            </w:ins>
            <w:ins w:id="983" w:author="Бариева Ирина Алексеевна" w:date="2026-04-17T11:25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84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 xml:space="preserve">» (п. </w:t>
              </w:r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85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fldChar w:fldCharType="begin"/>
              </w:r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86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instrText xml:space="preserve"> REF _Ref497480973 \r \h </w:instrText>
              </w:r>
            </w:ins>
            <w:r w:rsidR="00A415CB" w:rsidRPr="0074205F">
              <w:rPr>
                <w:rFonts w:ascii="Times New Roman" w:hAnsi="Times New Roman" w:cs="Times New Roman"/>
                <w:spacing w:val="0"/>
                <w:sz w:val="22"/>
                <w:rPrChange w:id="987" w:author="Бариева Ирина Алексеевна" w:date="2026-04-17T12:1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instrText xml:space="preserve"> \* MERGEFORMAT </w:instrText>
            </w:r>
            <w:r w:rsidRPr="0074205F">
              <w:rPr>
                <w:rFonts w:ascii="Times New Roman" w:hAnsi="Times New Roman" w:cs="Times New Roman"/>
                <w:spacing w:val="0"/>
                <w:sz w:val="22"/>
                <w:rPrChange w:id="988" w:author="Бариева Ирина Алексеевна" w:date="2026-04-17T12:14:00Z">
                  <w:rPr>
                    <w:rFonts w:ascii="Times New Roman" w:hAnsi="Times New Roman" w:cs="Times New Roman"/>
                    <w:spacing w:val="0"/>
                    <w:sz w:val="22"/>
                  </w:rPr>
                </w:rPrChange>
              </w:rPr>
            </w:r>
            <w:ins w:id="989" w:author="Бариева Ирина Алексеевна" w:date="2026-04-17T11:25:00Z"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90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fldChar w:fldCharType="separate"/>
              </w:r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91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4.5</w:t>
              </w:r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92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fldChar w:fldCharType="end"/>
              </w:r>
              <w:r w:rsidRPr="0074205F">
                <w:rPr>
                  <w:rFonts w:ascii="Times New Roman" w:hAnsi="Times New Roman" w:cs="Times New Roman"/>
                  <w:spacing w:val="0"/>
                  <w:sz w:val="22"/>
                  <w:rPrChange w:id="993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)</w:t>
              </w:r>
            </w:ins>
          </w:p>
          <w:p w14:paraId="0E64871A" w14:textId="1FA8804F" w:rsidR="005E4FA3" w:rsidRPr="0074205F" w:rsidRDefault="00A712E7">
            <w:pPr>
              <w:pStyle w:val="aff5"/>
              <w:rPr>
                <w:ins w:id="994" w:author="Бариева Ирина Алексеевна" w:date="2026-04-17T11:25:00Z"/>
                <w:rFonts w:ascii="Times New Roman" w:hAnsi="Times New Roman"/>
                <w:bCs/>
                <w:sz w:val="22"/>
                <w:rPrChange w:id="995" w:author="Бариева Ирина Алексеевна" w:date="2026-04-17T12:14:00Z">
                  <w:rPr>
                    <w:ins w:id="996" w:author="Бариева Ирина Алексеевна" w:date="2026-04-17T11:25:00Z"/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997" w:author="Бариева Ирина Алексеевна" w:date="2026-04-17T12:04:00Z">
                <w:pPr>
                  <w:pStyle w:val="aff5"/>
                  <w:spacing w:line="240" w:lineRule="auto"/>
                </w:pPr>
              </w:pPrChange>
            </w:pPr>
            <w:ins w:id="998" w:author="Бариева Ирина Алексеевна" w:date="2026-04-20T15:05:00Z">
              <w:r w:rsidRPr="00202828">
                <w:rPr>
                  <w:rFonts w:ascii="Times New Roman" w:hAnsi="Times New Roman"/>
                  <w:bCs/>
                  <w:sz w:val="22"/>
                </w:rPr>
                <w:t xml:space="preserve">Добавлены проверки с кодами ошибок </w:t>
              </w:r>
            </w:ins>
            <w:ins w:id="999" w:author="Бариева Ирина Алексеевна" w:date="2026-04-17T12:04:00Z">
              <w:r w:rsidR="005E4FA3" w:rsidRPr="0074205F">
                <w:rPr>
                  <w:rFonts w:ascii="Times New Roman" w:hAnsi="Times New Roman"/>
                  <w:bCs/>
                  <w:sz w:val="22"/>
                  <w:rPrChange w:id="1000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«450»</w:t>
              </w:r>
            </w:ins>
            <w:ins w:id="1001" w:author="Бариева Ирина Алексеевна" w:date="2026-04-20T12:45:00Z">
              <w:r w:rsidR="00944B40" w:rsidRPr="00A712E7">
                <w:rPr>
                  <w:rFonts w:ascii="Times New Roman" w:hAnsi="Times New Roman"/>
                  <w:bCs/>
                  <w:sz w:val="22"/>
                  <w:rPrChange w:id="1002" w:author="Бариева Ирина Алексеевна" w:date="2026-04-20T15:03:00Z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</w:rPrChange>
                </w:rPr>
                <w:t xml:space="preserve">, </w:t>
              </w:r>
              <w:r w:rsidR="00944B40">
                <w:rPr>
                  <w:rFonts w:ascii="Times New Roman" w:hAnsi="Times New Roman"/>
                  <w:bCs/>
                  <w:sz w:val="22"/>
                </w:rPr>
                <w:t xml:space="preserve">«451», «452», «453», «454» </w:t>
              </w:r>
            </w:ins>
            <w:ins w:id="1003" w:author="Бариева Ирина Алексеевна" w:date="2026-04-17T12:04:00Z">
              <w:r w:rsidR="005E4FA3" w:rsidRPr="0074205F">
                <w:rPr>
                  <w:rFonts w:ascii="Times New Roman" w:hAnsi="Times New Roman"/>
                  <w:bCs/>
                  <w:sz w:val="22"/>
                  <w:rPrChange w:id="1004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 xml:space="preserve">(п. </w:t>
              </w:r>
              <w:r w:rsidR="005E4FA3" w:rsidRPr="0074205F">
                <w:rPr>
                  <w:rFonts w:ascii="Times New Roman" w:hAnsi="Times New Roman"/>
                  <w:bCs/>
                  <w:sz w:val="22"/>
                  <w:rPrChange w:id="1005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fldChar w:fldCharType="begin"/>
              </w:r>
              <w:r w:rsidR="005E4FA3" w:rsidRPr="0074205F">
                <w:rPr>
                  <w:rFonts w:ascii="Times New Roman" w:hAnsi="Times New Roman"/>
                  <w:bCs/>
                  <w:sz w:val="22"/>
                  <w:rPrChange w:id="1006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instrText xml:space="preserve"> REF _Ref497480973 \r \h </w:instrText>
              </w:r>
            </w:ins>
            <w:r w:rsidR="0074205F">
              <w:rPr>
                <w:rFonts w:ascii="Times New Roman" w:hAnsi="Times New Roman"/>
                <w:bCs/>
                <w:sz w:val="22"/>
              </w:rPr>
              <w:instrText xml:space="preserve"> \* MERGEFORMAT </w:instrText>
            </w:r>
            <w:r w:rsidR="005E4FA3" w:rsidRPr="0074205F">
              <w:rPr>
                <w:rFonts w:ascii="Times New Roman" w:hAnsi="Times New Roman"/>
                <w:bCs/>
                <w:sz w:val="22"/>
                <w:rPrChange w:id="1007" w:author="Бариева Ирина Алексеевна" w:date="2026-04-17T12:14:00Z">
                  <w:rPr>
                    <w:rFonts w:ascii="Times New Roman" w:hAnsi="Times New Roman"/>
                    <w:bCs/>
                    <w:sz w:val="22"/>
                  </w:rPr>
                </w:rPrChange>
              </w:rPr>
            </w:r>
            <w:ins w:id="1008" w:author="Бариева Ирина Алексеевна" w:date="2026-04-17T12:04:00Z">
              <w:r w:rsidR="005E4FA3" w:rsidRPr="0074205F">
                <w:rPr>
                  <w:rFonts w:ascii="Times New Roman" w:hAnsi="Times New Roman"/>
                  <w:bCs/>
                  <w:sz w:val="22"/>
                  <w:rPrChange w:id="1009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fldChar w:fldCharType="separate"/>
              </w:r>
              <w:r w:rsidR="005E4FA3" w:rsidRPr="0074205F">
                <w:rPr>
                  <w:rFonts w:ascii="Times New Roman" w:hAnsi="Times New Roman"/>
                  <w:bCs/>
                  <w:sz w:val="22"/>
                  <w:rPrChange w:id="1010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4.5</w:t>
              </w:r>
              <w:r w:rsidR="005E4FA3" w:rsidRPr="0074205F">
                <w:rPr>
                  <w:rFonts w:ascii="Times New Roman" w:hAnsi="Times New Roman"/>
                  <w:bCs/>
                  <w:sz w:val="22"/>
                  <w:rPrChange w:id="1011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fldChar w:fldCharType="end"/>
              </w:r>
              <w:r w:rsidR="005E4FA3" w:rsidRPr="0074205F">
                <w:rPr>
                  <w:rFonts w:ascii="Times New Roman" w:hAnsi="Times New Roman"/>
                  <w:bCs/>
                  <w:sz w:val="22"/>
                  <w:rPrChange w:id="1012" w:author="Бариева Ирина Алексеевна" w:date="2026-04-17T12:14:00Z"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rPrChange>
                </w:rPr>
                <w:t>)</w:t>
              </w:r>
            </w:ins>
          </w:p>
          <w:p w14:paraId="6504978E" w14:textId="60A751A5" w:rsidR="00A415CB" w:rsidRPr="00191524" w:rsidRDefault="00A415CB">
            <w:pPr>
              <w:spacing w:line="240" w:lineRule="auto"/>
              <w:jc w:val="both"/>
              <w:rPr>
                <w:ins w:id="1013" w:author="Бариева Ирина Алексеевна" w:date="2026-04-17T11:28:00Z"/>
                <w:rFonts w:ascii="Times New Roman" w:hAnsi="Times New Roman" w:cs="Times New Roman"/>
              </w:rPr>
              <w:pPrChange w:id="1014" w:author="Бариева Ирина Алексеевна" w:date="2026-04-17T12:08:00Z">
                <w:pPr>
                  <w:spacing w:after="0" w:line="240" w:lineRule="auto"/>
                  <w:jc w:val="both"/>
                </w:pPr>
              </w:pPrChange>
            </w:pPr>
            <w:ins w:id="1015" w:author="Бариева Ирина Алексеевна" w:date="2026-04-17T11:28:00Z">
              <w:r w:rsidRPr="00191524">
                <w:rPr>
                  <w:rFonts w:ascii="Times New Roman" w:hAnsi="Times New Roman" w:cs="Times New Roman"/>
                </w:rPr>
                <w:t xml:space="preserve">Скорректированы условия формирования и направления извещения о приеме к исполнению </w:t>
              </w:r>
              <w:r w:rsidRPr="0074205F">
                <w:rPr>
                  <w:rFonts w:ascii="Times New Roman" w:hAnsi="Times New Roman" w:cs="Times New Roman"/>
                </w:rPr>
                <w:t>распоряжения (п.</w:t>
              </w:r>
            </w:ins>
            <w:ins w:id="1016" w:author="Бариева Ирина Алексеевна" w:date="2026-04-17T11:39:00Z">
              <w:r w:rsidRPr="0074205F">
                <w:rPr>
                  <w:rFonts w:ascii="Times New Roman" w:hAnsi="Times New Roman" w:cs="Times New Roman"/>
                  <w:rPrChange w:id="1017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 xml:space="preserve"> </w:t>
              </w:r>
              <w:r w:rsidRPr="0074205F">
                <w:rPr>
                  <w:rFonts w:ascii="Times New Roman" w:hAnsi="Times New Roman" w:cs="Times New Roman"/>
                  <w:rPrChange w:id="1018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fldChar w:fldCharType="begin"/>
              </w:r>
              <w:r w:rsidRPr="0074205F">
                <w:rPr>
                  <w:rFonts w:ascii="Times New Roman" w:hAnsi="Times New Roman" w:cs="Times New Roman"/>
                  <w:rPrChange w:id="1019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instrText xml:space="preserve"> HYPERLINK  \l "Раздел5" </w:instrText>
              </w:r>
              <w:r w:rsidRPr="0074205F">
                <w:rPr>
                  <w:rFonts w:ascii="Times New Roman" w:hAnsi="Times New Roman" w:cs="Times New Roman"/>
                  <w:rPrChange w:id="1020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fldChar w:fldCharType="separate"/>
              </w:r>
              <w:r w:rsidRPr="0074205F">
                <w:rPr>
                  <w:rFonts w:ascii="Times New Roman" w:hAnsi="Times New Roman" w:cs="Times New Roman"/>
                  <w:rPrChange w:id="1021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>5.1</w:t>
              </w:r>
              <w:r w:rsidRPr="0074205F">
                <w:rPr>
                  <w:rFonts w:ascii="Times New Roman" w:hAnsi="Times New Roman" w:cs="Times New Roman"/>
                  <w:rPrChange w:id="1022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fldChar w:fldCharType="end"/>
              </w:r>
            </w:ins>
            <w:ins w:id="1023" w:author="Бариева Ирина Алексеевна" w:date="2026-04-17T11:28:00Z">
              <w:r w:rsidRPr="00191524">
                <w:rPr>
                  <w:rFonts w:ascii="Times New Roman" w:hAnsi="Times New Roman" w:cs="Times New Roman"/>
                </w:rPr>
                <w:t>)</w:t>
              </w:r>
            </w:ins>
          </w:p>
          <w:p w14:paraId="7BD68E5B" w14:textId="60CD05C3" w:rsidR="00997411" w:rsidRPr="0074205F" w:rsidRDefault="005E4FA3">
            <w:pPr>
              <w:spacing w:after="0" w:line="240" w:lineRule="auto"/>
              <w:jc w:val="both"/>
              <w:rPr>
                <w:ins w:id="1024" w:author="Бариева Ирина Алексеевна" w:date="2026-04-17T11:25:00Z"/>
                <w:rFonts w:ascii="Times New Roman" w:hAnsi="Times New Roman" w:cs="Times New Roman"/>
                <w:rPrChange w:id="1025" w:author="Бариева Ирина Алексеевна" w:date="2026-04-17T12:14:00Z">
                  <w:rPr>
                    <w:ins w:id="1026" w:author="Бариева Ирина Алексеевна" w:date="2026-04-17T11:25:00Z"/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  <w:pPrChange w:id="1027" w:author="Бариева Ирина Алексеевна" w:date="2026-04-17T12:11:00Z">
                <w:pPr>
                  <w:pStyle w:val="af6"/>
                  <w:ind w:left="0"/>
                  <w:jc w:val="both"/>
                </w:pPr>
              </w:pPrChange>
            </w:pPr>
            <w:ins w:id="1028" w:author="Бариева Ирина Алексеевна" w:date="2026-04-17T12:08:00Z">
              <w:r w:rsidRPr="0074205F">
                <w:rPr>
                  <w:rFonts w:ascii="Times New Roman" w:hAnsi="Times New Roman" w:cs="Times New Roman"/>
                  <w:rPrChange w:id="1029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>Скорректирован</w:t>
              </w:r>
            </w:ins>
            <w:ins w:id="1030" w:author="Бариева Ирина Алексеевна" w:date="2026-04-17T12:09:00Z">
              <w:r w:rsidRPr="0074205F">
                <w:rPr>
                  <w:rFonts w:ascii="Times New Roman" w:hAnsi="Times New Roman" w:cs="Times New Roman"/>
                  <w:rPrChange w:id="1031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 xml:space="preserve">ы данные Справочника организаций для направления в ГИС ГМП </w:t>
              </w:r>
            </w:ins>
            <w:ins w:id="1032" w:author="Бариева Ирина Алексеевна" w:date="2026-04-17T12:08:00Z">
              <w:r w:rsidRPr="0074205F">
                <w:rPr>
                  <w:rFonts w:ascii="Times New Roman" w:hAnsi="Times New Roman" w:cs="Times New Roman"/>
                  <w:rPrChange w:id="1033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>(п</w:t>
              </w:r>
            </w:ins>
            <w:ins w:id="1034" w:author="Бариева Ирина Алексеевна" w:date="2026-04-17T12:09:00Z">
              <w:r w:rsidRPr="0074205F">
                <w:rPr>
                  <w:rFonts w:ascii="Times New Roman" w:hAnsi="Times New Roman" w:cs="Times New Roman"/>
                  <w:rPrChange w:id="1035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 xml:space="preserve">. </w:t>
              </w:r>
            </w:ins>
            <w:ins w:id="1036" w:author="Бариева Ирина Алексеевна" w:date="2026-04-17T12:10:00Z">
              <w:r w:rsidRPr="0074205F">
                <w:rPr>
                  <w:rFonts w:ascii="Times New Roman" w:hAnsi="Times New Roman" w:cs="Times New Roman"/>
                  <w:rPrChange w:id="1037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fldChar w:fldCharType="begin"/>
              </w:r>
              <w:r w:rsidRPr="0074205F">
                <w:rPr>
                  <w:rFonts w:ascii="Times New Roman" w:hAnsi="Times New Roman" w:cs="Times New Roman"/>
                  <w:rPrChange w:id="1038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instrText xml:space="preserve"> HYPERLINK  \l "Раздел58" </w:instrText>
              </w:r>
              <w:r w:rsidRPr="0074205F">
                <w:rPr>
                  <w:rFonts w:ascii="Times New Roman" w:hAnsi="Times New Roman" w:cs="Times New Roman"/>
                  <w:rPrChange w:id="1039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fldChar w:fldCharType="separate"/>
              </w:r>
              <w:r w:rsidRPr="0074205F">
                <w:rPr>
                  <w:rFonts w:ascii="Times New Roman" w:hAnsi="Times New Roman" w:cs="Times New Roman"/>
                  <w:rPrChange w:id="1040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>5.8.1</w:t>
              </w:r>
              <w:r w:rsidRPr="0074205F">
                <w:rPr>
                  <w:rFonts w:ascii="Times New Roman" w:hAnsi="Times New Roman" w:cs="Times New Roman"/>
                  <w:rPrChange w:id="1041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fldChar w:fldCharType="end"/>
              </w:r>
            </w:ins>
            <w:ins w:id="1042" w:author="Бариева Ирина Алексеевна" w:date="2026-04-17T12:08:00Z">
              <w:r w:rsidRPr="0074205F">
                <w:rPr>
                  <w:rFonts w:ascii="Times New Roman" w:hAnsi="Times New Roman" w:cs="Times New Roman"/>
                  <w:rPrChange w:id="1043" w:author="Бариева Ирина Алексеевна" w:date="2026-04-17T12:14:00Z">
                    <w:rPr>
                      <w:rFonts w:ascii="Times New Roman" w:hAnsi="Times New Roman" w:cs="Times New Roman"/>
                      <w:sz w:val="24"/>
                      <w:szCs w:val="24"/>
                    </w:rPr>
                  </w:rPrChange>
                </w:rPr>
                <w:t>)</w:t>
              </w:r>
            </w:ins>
          </w:p>
        </w:tc>
      </w:tr>
    </w:tbl>
    <w:p w14:paraId="41C878AC" w14:textId="77777777" w:rsidR="00F23EDC" w:rsidRDefault="00F23EDC">
      <w:pPr>
        <w:pStyle w:val="af3"/>
        <w:rPr>
          <w:color w:val="A6A6A6"/>
        </w:rPr>
      </w:pPr>
    </w:p>
    <w:p w14:paraId="42CA2B70" w14:textId="77777777" w:rsidR="00F23EDC" w:rsidRDefault="00AD1FD1">
      <w:pPr>
        <w:pStyle w:val="af1"/>
        <w:keepNext/>
        <w:keepLines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F23EDC" w14:paraId="39444A59" w14:textId="77777777">
        <w:trPr>
          <w:trHeight w:val="356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3011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DE7DA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</w:t>
            </w:r>
          </w:p>
        </w:tc>
      </w:tr>
      <w:tr w:rsidR="00F23EDC" w14:paraId="3483DDC9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FBFF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419EF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 начислений</w:t>
            </w:r>
          </w:p>
        </w:tc>
      </w:tr>
      <w:tr w:rsidR="00F23EDC" w14:paraId="6970BB6E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3A71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D365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 платежей</w:t>
            </w:r>
          </w:p>
        </w:tc>
      </w:tr>
      <w:tr w:rsidR="00F23EDC" w14:paraId="2A529DF1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360D3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64DC6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Банковский платежный агент</w:t>
            </w:r>
          </w:p>
        </w:tc>
      </w:tr>
      <w:tr w:rsidR="00F23EDC" w14:paraId="3134F1CD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1E770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89911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Банковский идентификационный код</w:t>
            </w:r>
          </w:p>
        </w:tc>
      </w:tr>
      <w:tr w:rsidR="00F23EDC" w14:paraId="27FE4A10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D0A08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БИК ПБР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6B676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 подразделения Банка России в соответствии со Справочником БИК. Идентифицируется по реквизиту «Тип участника перевода», содержащегося в Справочнике БИК, и может принимать следующие значения:</w:t>
            </w:r>
          </w:p>
          <w:p w14:paraId="2EF2B9BD" w14:textId="77777777" w:rsidR="00F23EDC" w:rsidRDefault="00AD1FD1">
            <w:pPr>
              <w:pStyle w:val="af6"/>
              <w:numPr>
                <w:ilvl w:val="0"/>
                <w:numId w:val="9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Главное управление Банка России</w:t>
            </w:r>
            <w:r>
              <w:rPr>
                <w:rFonts w:ascii="Times New Roman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CC5EA7" w14:textId="77777777" w:rsidR="00F23EDC" w:rsidRDefault="00AD1FD1">
            <w:pPr>
              <w:pStyle w:val="af6"/>
              <w:numPr>
                <w:ilvl w:val="0"/>
                <w:numId w:val="9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Расчетно-кассовый центр</w:t>
            </w:r>
            <w:r>
              <w:rPr>
                <w:rFonts w:ascii="Times New Roman"/>
              </w:rPr>
              <w:t>;</w:t>
            </w:r>
          </w:p>
          <w:p w14:paraId="2B580216" w14:textId="77777777" w:rsidR="00F23EDC" w:rsidRDefault="00AD1FD1">
            <w:pPr>
              <w:pStyle w:val="af6"/>
              <w:numPr>
                <w:ilvl w:val="0"/>
                <w:numId w:val="9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Отделение, отделение – национальный банк главного управления Банка России</w:t>
            </w:r>
            <w:r>
              <w:rPr>
                <w:rFonts w:ascii="Times New Roman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54E287" w14:textId="77777777" w:rsidR="00F23EDC" w:rsidRDefault="00AD1FD1">
            <w:pPr>
              <w:pStyle w:val="af6"/>
              <w:numPr>
                <w:ilvl w:val="0"/>
                <w:numId w:val="9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центрального аппарата Банка России</w:t>
            </w:r>
            <w:r>
              <w:rPr>
                <w:rFonts w:ascii="Times New Roman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833B65" w14:textId="77777777" w:rsidR="00F23EDC" w:rsidRDefault="00AD1FD1">
            <w:pPr>
              <w:pStyle w:val="af6"/>
              <w:numPr>
                <w:ilvl w:val="0"/>
                <w:numId w:val="9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Кассовый центр</w:t>
            </w:r>
            <w:r>
              <w:rPr>
                <w:rFonts w:ascii="Times New Roman"/>
              </w:rPr>
              <w:t>;</w:t>
            </w:r>
          </w:p>
          <w:p w14:paraId="268A702E" w14:textId="77777777" w:rsidR="00F23EDC" w:rsidRDefault="00AD1FD1">
            <w:pPr>
              <w:pStyle w:val="af6"/>
              <w:numPr>
                <w:ilvl w:val="0"/>
                <w:numId w:val="9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Полевое учреждение Банка России.</w:t>
            </w:r>
          </w:p>
        </w:tc>
      </w:tr>
      <w:tr w:rsidR="00F23EDC" w14:paraId="588DF99B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C07E0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701D5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администратор начислений</w:t>
            </w:r>
          </w:p>
        </w:tc>
      </w:tr>
      <w:tr w:rsidR="00F23EDC" w14:paraId="7445D8CB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961C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4921A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администратор платежей</w:t>
            </w:r>
          </w:p>
        </w:tc>
      </w:tr>
      <w:tr w:rsidR="00F23EDC" w14:paraId="7B3ABFA6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ACC92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6DB5F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информационная система о государственных и муниципальных платежах</w:t>
            </w:r>
          </w:p>
        </w:tc>
      </w:tr>
      <w:tr w:rsidR="00F23EDC" w14:paraId="72E0712E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73220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AC1FA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для осуществления и отражения операций с денежными средствами Фонда национального благосостояния</w:t>
            </w:r>
          </w:p>
        </w:tc>
      </w:tr>
      <w:tr w:rsidR="00F23EDC" w14:paraId="538C014D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2D7FD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ЕНС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DC81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налоговый счёт – форма учета налоговыми органами совокупной обязанности лица - налогоплательщика, плательщика сбора, плательщика страховых взносов и (или) налогового агента по уплате налогов, авансовых платежей, государственной пошлины, подлежащей взысканию на основании исполнительного документа, выданного судом, иных сборов, страховых взносов, пеней, штрафов и процентов, подлежащих уплате в соответствии с НК РФ, сумм единого налогового платежа и сведений о принадлежности сумм единого налогового платежа и иных сумм, формирующих положительное сальдо единого налогового счета</w:t>
            </w:r>
          </w:p>
        </w:tc>
      </w:tr>
      <w:tr w:rsidR="00F23EDC" w14:paraId="01142C62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C8E8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A2F44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записи актов гражданского состояния</w:t>
            </w:r>
          </w:p>
        </w:tc>
      </w:tr>
      <w:tr w:rsidR="00F23EDC" w14:paraId="7D3D7B13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7558F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A445E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номер налогоплательщика</w:t>
            </w:r>
          </w:p>
        </w:tc>
      </w:tr>
      <w:tr w:rsidR="00F23EDC" w14:paraId="6D4308D4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77932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3F37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</w:t>
            </w:r>
          </w:p>
        </w:tc>
      </w:tr>
      <w:tr w:rsidR="00F23EDC" w14:paraId="4847A77D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A3C7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5DF62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Федерации.</w:t>
            </w:r>
          </w:p>
        </w:tc>
      </w:tr>
      <w:tr w:rsidR="00F23EDC" w14:paraId="590B5B28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14E08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B9120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Кредитные организации</w:t>
            </w:r>
          </w:p>
        </w:tc>
      </w:tr>
      <w:tr w:rsidR="00F23EDC" w14:paraId="767C2771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4E1E7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B229F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причины постановки на учет</w:t>
            </w:r>
          </w:p>
        </w:tc>
      </w:tr>
      <w:tr w:rsidR="00F23EDC" w14:paraId="022BB7A9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219A8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КПР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F0265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проверки реквизитов</w:t>
            </w:r>
          </w:p>
        </w:tc>
      </w:tr>
      <w:tr w:rsidR="00F23EDC" w14:paraId="0B32D64E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16F23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17A05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F23EDC" w14:paraId="45C9CC18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42290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 банка получателя 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EB8F2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единого казначейского счета или номер корреспондентского счета кредитной организации, открытый в подразделении Банка России</w:t>
            </w:r>
          </w:p>
        </w:tc>
      </w:tr>
      <w:tr w:rsidR="00F23EDC" w14:paraId="6B729FA1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786B0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 получателя 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70333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казначейского счета или номер счета получателя средств в банке получателя</w:t>
            </w:r>
          </w:p>
        </w:tc>
      </w:tr>
      <w:tr w:rsidR="00F23EDC" w14:paraId="3C6F6216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2D71B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2E4C7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</w:tr>
      <w:tr w:rsidR="00F23EDC" w14:paraId="29F1AAF5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BDE3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636A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исполнительной власти</w:t>
            </w:r>
          </w:p>
        </w:tc>
      </w:tr>
      <w:tr w:rsidR="00F23EDC" w14:paraId="08FB2DA2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3D7D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BBF01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Общероссийский классификатор территорий муниципальных образований</w:t>
            </w:r>
          </w:p>
        </w:tc>
      </w:tr>
      <w:tr w:rsidR="00F23EDC" w14:paraId="664ECAA3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5008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14E2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</w:tr>
      <w:tr w:rsidR="008009CB" w14:paraId="6D6E495F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D0BBE" w14:textId="2619A29F" w:rsidR="008009CB" w:rsidRDefault="008009CB" w:rsidP="008009C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ОУИО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85D40" w14:textId="510D9E51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69B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Операторы услуг информационного обмена</w:t>
            </w:r>
          </w:p>
        </w:tc>
      </w:tr>
      <w:tr w:rsidR="008009CB" w14:paraId="040949F7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B351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C1E0B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Платежный агент</w:t>
            </w:r>
          </w:p>
        </w:tc>
      </w:tr>
      <w:tr w:rsidR="008009CB" w14:paraId="6E68DD6C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4485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Подразделение Банка России (ПБР)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CA092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Главное управление Банка России, отделение – национальный банк главного управления Банка России, структурное подразделение центрального аппарата Банка России,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рассчетно-кассовый центр, кассовый центр, полевое учреждение Банка России</w:t>
            </w:r>
          </w:p>
        </w:tc>
      </w:tr>
      <w:tr w:rsidR="008009CB" w14:paraId="4CCEF0E3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37703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Поставщи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94D1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владелец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вида сведений</w:t>
            </w:r>
          </w:p>
        </w:tc>
      </w:tr>
      <w:tr w:rsidR="008009CB" w14:paraId="018DBD79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C21F0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B621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межведомственного электронного взаимодействия</w:t>
            </w:r>
          </w:p>
        </w:tc>
      </w:tr>
      <w:tr w:rsidR="008009CB" w14:paraId="308A428B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A8840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9C90E" w14:textId="77777777" w:rsidR="008009CB" w:rsidRDefault="008009CB" w:rsidP="008009CB">
            <w:pPr>
              <w:pStyle w:val="aff5"/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 Участников бюджетного процесса (УБП) - нормативно-справочная информация об участниках-получателях средств;</w:t>
            </w:r>
          </w:p>
          <w:p w14:paraId="45E3002B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 ОКТМО – нормативно-справочная информация о коде по ОКТМО.</w:t>
            </w:r>
          </w:p>
        </w:tc>
      </w:tr>
      <w:tr w:rsidR="008009CB" w14:paraId="059D9CC8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AEEE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EB188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идентификатор возврата</w:t>
            </w:r>
          </w:p>
        </w:tc>
      </w:tr>
      <w:tr w:rsidR="008009CB" w14:paraId="4C4CF463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44720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95F61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идентификатор начисления</w:t>
            </w:r>
          </w:p>
        </w:tc>
      </w:tr>
      <w:tr w:rsidR="008009CB" w14:paraId="4C660480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6663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УПНО 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B76F" w14:textId="77777777" w:rsidR="008009CB" w:rsidRDefault="008009CB" w:rsidP="008009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присваиваемый номер операции </w:t>
            </w:r>
          </w:p>
        </w:tc>
      </w:tr>
      <w:tr w:rsidR="008009CB" w14:paraId="77F1A383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80EA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93F65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регистрационный номер</w:t>
            </w:r>
          </w:p>
        </w:tc>
      </w:tr>
      <w:tr w:rsidR="008009CB" w14:paraId="0BA15CB3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C92C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496A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8009CB" w14:paraId="478A6459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DF5CD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8AD8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подпись</w:t>
            </w:r>
          </w:p>
        </w:tc>
      </w:tr>
      <w:tr w:rsidR="008009CB" w14:paraId="2F7DB251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8890B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E3540" w14:textId="77777777" w:rsidR="008009CB" w:rsidRDefault="008009CB" w:rsidP="008009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8009CB" w14:paraId="5D9D9EA8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8DA5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999C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8009CB" w:rsidRPr="00A712E7" w14:paraId="3AFD5CF5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7A96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78104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 Services Description Language — язык описания веб- сервисов.</w:t>
            </w:r>
          </w:p>
        </w:tc>
      </w:tr>
      <w:tr w:rsidR="008009CB" w14:paraId="017D53C5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40011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35694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XML Schema definition - язык описания структуры XML документа.</w:t>
            </w:r>
          </w:p>
        </w:tc>
      </w:tr>
      <w:tr w:rsidR="008009CB" w14:paraId="4E18F16A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648A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4CFE8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8009CB" w:rsidRPr="00A712E7" w14:paraId="1E11909A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24C32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1E817" w14:textId="77777777" w:rsidR="008009CB" w:rsidRDefault="008009CB" w:rsidP="008009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extensible Markup Language — расширяемый язык разметки.</w:t>
            </w:r>
          </w:p>
        </w:tc>
      </w:tr>
    </w:tbl>
    <w:p w14:paraId="22E51A0C" w14:textId="77777777" w:rsidR="00F23EDC" w:rsidRDefault="00AD1FD1">
      <w:pPr>
        <w:pStyle w:val="Head1"/>
      </w:pPr>
      <w:bookmarkStart w:id="1044" w:name="_Toc227320975"/>
      <w:r>
        <w:lastRenderedPageBreak/>
        <w:t>ОБЩИЕ СВЕДЕНИЯ</w:t>
      </w:r>
      <w:bookmarkEnd w:id="1044"/>
    </w:p>
    <w:p w14:paraId="4A24F761" w14:textId="77777777" w:rsidR="00F23EDC" w:rsidRDefault="00AD1FD1">
      <w:pPr>
        <w:pStyle w:val="Head2"/>
        <w:ind w:hanging="142"/>
        <w:rPr>
          <w:snapToGrid w:val="0"/>
        </w:rPr>
      </w:pPr>
      <w:bookmarkStart w:id="1045" w:name="_Toc1"/>
      <w:bookmarkStart w:id="1046" w:name="_Toc227320976"/>
      <w:r>
        <w:t>Руководящие</w:t>
      </w:r>
      <w:r>
        <w:rPr>
          <w:snapToGrid w:val="0"/>
        </w:rPr>
        <w:t xml:space="preserve"> документы</w:t>
      </w:r>
      <w:bookmarkEnd w:id="1045"/>
      <w:bookmarkEnd w:id="1046"/>
    </w:p>
    <w:p w14:paraId="073326D9" w14:textId="77777777" w:rsidR="00F23EDC" w:rsidRDefault="00AD1FD1">
      <w:pPr>
        <w:pStyle w:val="af3"/>
        <w:numPr>
          <w:ilvl w:val="0"/>
          <w:numId w:val="6"/>
        </w:numPr>
        <w:rPr>
          <w:iCs/>
        </w:rPr>
      </w:pPr>
      <w:r>
        <w:rPr>
          <w:iCs/>
        </w:rPr>
        <w:t>Ст. 21.3 Федерального закона от 27.07.2010 г. №210-ФЗ «Об организации предоставления государственных и муниципальных услуг»;</w:t>
      </w:r>
    </w:p>
    <w:p w14:paraId="506607CE" w14:textId="77777777" w:rsidR="00F23EDC" w:rsidRDefault="00AD1FD1">
      <w:pPr>
        <w:pStyle w:val="af3"/>
        <w:numPr>
          <w:ilvl w:val="0"/>
          <w:numId w:val="6"/>
        </w:numPr>
        <w:rPr>
          <w:iCs/>
        </w:rPr>
      </w:pPr>
      <w:r>
        <w:rPr>
          <w:iCs/>
        </w:rPr>
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платежах».</w:t>
      </w:r>
    </w:p>
    <w:p w14:paraId="754653C8" w14:textId="77777777" w:rsidR="00F23EDC" w:rsidRDefault="00AD1FD1">
      <w:pPr>
        <w:pStyle w:val="Head2"/>
        <w:ind w:hanging="142"/>
      </w:pPr>
      <w:bookmarkStart w:id="1047" w:name="_Toc2"/>
      <w:bookmarkStart w:id="1048" w:name="_Ref513803873"/>
      <w:bookmarkStart w:id="1049" w:name="_Ref528847809"/>
      <w:bookmarkStart w:id="1050" w:name="_Ref530391437"/>
      <w:bookmarkStart w:id="1051" w:name="_Toc227320977"/>
      <w:r>
        <w:t>Описание вида сведения</w:t>
      </w:r>
      <w:bookmarkEnd w:id="1047"/>
      <w:bookmarkEnd w:id="1048"/>
      <w:bookmarkEnd w:id="1049"/>
      <w:bookmarkEnd w:id="1050"/>
      <w:bookmarkEnd w:id="1051"/>
    </w:p>
    <w:tbl>
      <w:tblPr>
        <w:tblStyle w:val="TableNormal"/>
        <w:tblW w:w="10144" w:type="dxa"/>
        <w:tblInd w:w="-2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25"/>
      </w:tblGrid>
      <w:tr w:rsidR="00F23EDC" w14:paraId="2E1CF172" w14:textId="7777777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919B7" w14:textId="77777777" w:rsidR="00F23EDC" w:rsidRDefault="00AD1FD1">
            <w:pPr>
              <w:pStyle w:val="af3"/>
              <w:spacing w:line="240" w:lineRule="auto"/>
              <w:ind w:firstLine="0"/>
              <w:jc w:val="left"/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C5746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Прием информации об уплате (информации из распоряжения плательщика)</w:t>
            </w:r>
          </w:p>
        </w:tc>
      </w:tr>
      <w:tr w:rsidR="00F23EDC" w14:paraId="209B6CB8" w14:textId="77777777">
        <w:trPr>
          <w:trHeight w:val="42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7742A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</w:rPr>
              <w:t>ID вида сведений в ФРГУ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2941" w14:textId="77777777" w:rsidR="00F23EDC" w:rsidRDefault="00AD1FD1">
            <w:pPr>
              <w:pStyle w:val="af3"/>
              <w:spacing w:line="240" w:lineRule="auto"/>
              <w:ind w:firstLine="0"/>
              <w:jc w:val="left"/>
            </w:pPr>
            <w:r>
              <w:t>VS00663v003-RKZN02</w:t>
            </w:r>
          </w:p>
        </w:tc>
      </w:tr>
      <w:tr w:rsidR="00F23EDC" w14:paraId="41737F49" w14:textId="7777777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9AFA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40AE9" w14:textId="77777777" w:rsidR="00F23EDC" w:rsidRDefault="00AD1FD1">
            <w:pPr>
              <w:pStyle w:val="af3"/>
              <w:spacing w:line="240" w:lineRule="auto"/>
              <w:ind w:firstLine="0"/>
              <w:jc w:val="left"/>
            </w:pPr>
            <w:r>
              <w:rPr>
                <w:iCs/>
              </w:rPr>
              <w:t>Прием платежа</w:t>
            </w:r>
          </w:p>
        </w:tc>
      </w:tr>
      <w:tr w:rsidR="00F23EDC" w14:paraId="515ECF23" w14:textId="7777777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E9EA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7A0A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Федеральное казначейство</w:t>
            </w:r>
          </w:p>
        </w:tc>
      </w:tr>
      <w:tr w:rsidR="00F23EDC" w14:paraId="059D3D7C" w14:textId="7777777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D5512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Поставщик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567D5" w14:textId="77777777" w:rsidR="00F23EDC" w:rsidRDefault="00AD1FD1">
            <w:pPr>
              <w:pStyle w:val="af3"/>
              <w:spacing w:line="240" w:lineRule="auto"/>
              <w:ind w:firstLine="0"/>
              <w:jc w:val="left"/>
            </w:pPr>
            <w:r>
              <w:rPr>
                <w:iCs/>
              </w:rPr>
              <w:t>Федеральное казначейство</w:t>
            </w:r>
          </w:p>
        </w:tc>
      </w:tr>
      <w:tr w:rsidR="00F23EDC" w14:paraId="65D660BB" w14:textId="77777777">
        <w:trPr>
          <w:trHeight w:val="67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C6F1F" w14:textId="77777777" w:rsidR="00F23EDC" w:rsidRDefault="00AD1FD1">
            <w:pPr>
              <w:pStyle w:val="af2"/>
              <w:spacing w:before="0" w:after="0"/>
              <w:jc w:val="left"/>
              <w:rPr>
                <w:rFonts w:ascii="Times New Roman" w:eastAsia="Times New Roman" w:cs="Times New Roman"/>
              </w:rPr>
            </w:pPr>
            <w:r>
              <w:rPr>
                <w:rFonts w:ascii="Times New Roman" w:eastAsia="Times New Roman" w:cs="Times New Roman"/>
              </w:rPr>
              <w:t>Потребители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FF77E" w14:textId="0BD729C4" w:rsidR="00F23EDC" w:rsidRDefault="00AD1FD1">
            <w:pPr>
              <w:pStyle w:val="af3"/>
              <w:spacing w:line="240" w:lineRule="auto"/>
              <w:ind w:firstLine="0"/>
            </w:pPr>
            <w:r>
              <w:rPr>
                <w:iCs/>
              </w:rPr>
              <w:t xml:space="preserve">ОИВ, ОМСУ, КО, ПА, БПА, </w:t>
            </w:r>
            <w:r>
              <w:t>Государственное (муниципальное) учреждение, зарегистрированное в ГИС ГМП</w:t>
            </w:r>
            <w:r w:rsidR="0056747B">
              <w:t>,</w:t>
            </w:r>
            <w:r w:rsidR="0056747B" w:rsidRPr="00354691">
              <w:t xml:space="preserve"> ОУИО</w:t>
            </w:r>
          </w:p>
        </w:tc>
      </w:tr>
      <w:tr w:rsidR="00F23EDC" w14:paraId="3C63B989" w14:textId="7777777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9DC78" w14:textId="77777777" w:rsidR="00F23EDC" w:rsidRDefault="00AD1FD1">
            <w:pPr>
              <w:pStyle w:val="af2"/>
              <w:spacing w:before="0" w:after="0"/>
              <w:jc w:val="left"/>
              <w:rPr>
                <w:rFonts w:ascii="Times New Roman" w:eastAsia="Times New Roman" w:cs="Times New Roman"/>
              </w:rPr>
            </w:pPr>
            <w:r>
              <w:rPr>
                <w:rFonts w:ascii="Times New Roman" w:eastAsia="Times New Roman" w:cs="Times New Roman"/>
              </w:rPr>
              <w:t>Назначение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BCF11" w14:textId="77777777" w:rsidR="00F23EDC" w:rsidRDefault="00AD1FD1">
            <w:pPr>
              <w:pStyle w:val="af3"/>
              <w:spacing w:line="240" w:lineRule="auto"/>
              <w:ind w:firstLine="0"/>
              <w:rPr>
                <w:iCs/>
              </w:rPr>
            </w:pPr>
            <w:r>
              <w:rPr>
                <w:iCs/>
              </w:rPr>
              <w:t>Прием от участников ГИС ГМП информации об уплате денежных средств</w:t>
            </w:r>
          </w:p>
        </w:tc>
      </w:tr>
      <w:tr w:rsidR="00F23EDC" w14:paraId="395650AE" w14:textId="77777777">
        <w:trPr>
          <w:trHeight w:val="68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187FF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Область применения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298F" w14:textId="77777777" w:rsidR="00F23EDC" w:rsidRDefault="00AD1FD1">
            <w:pPr>
              <w:pStyle w:val="af3"/>
              <w:spacing w:line="240" w:lineRule="auto"/>
              <w:ind w:firstLine="0"/>
              <w:jc w:val="left"/>
            </w:pPr>
            <w:r>
              <w:rPr>
                <w:iCs/>
              </w:rPr>
              <w:t>Межведомственное взаимодействие</w:t>
            </w:r>
          </w:p>
        </w:tc>
      </w:tr>
      <w:tr w:rsidR="00F23EDC" w14:paraId="32AED074" w14:textId="7777777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1F542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Тип запроса 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ABAD9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Запрос</w:t>
            </w:r>
          </w:p>
        </w:tc>
      </w:tr>
      <w:tr w:rsidR="00F23EDC" w14:paraId="633397D8" w14:textId="77777777">
        <w:trPr>
          <w:trHeight w:val="68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BFC3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Тип маршрутизации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CA2EF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Фиксированная</w:t>
            </w:r>
          </w:p>
        </w:tc>
      </w:tr>
      <w:tr w:rsidR="00F23EDC" w14:paraId="108840B9" w14:textId="77777777">
        <w:trPr>
          <w:trHeight w:val="66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1E66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Тип директивной маршрутизации 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BFC3B" w14:textId="77777777" w:rsidR="00F23EDC" w:rsidRDefault="00AD1FD1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</w:tr>
      <w:tr w:rsidR="00F23EDC" w14:paraId="791D874B" w14:textId="77777777">
        <w:trPr>
          <w:trHeight w:val="38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7B227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A5DCE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 xml:space="preserve">Стандартный </w:t>
            </w:r>
          </w:p>
        </w:tc>
      </w:tr>
      <w:tr w:rsidR="00F23EDC" w14:paraId="36054B22" w14:textId="77777777">
        <w:trPr>
          <w:trHeight w:val="68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C31D1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01C95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Нет</w:t>
            </w:r>
          </w:p>
        </w:tc>
      </w:tr>
      <w:tr w:rsidR="00F23EDC" w14:paraId="4CF3B54C" w14:textId="7777777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02A60" w14:textId="77777777" w:rsidR="00F23EDC" w:rsidRDefault="00AD1FD1">
            <w:pPr>
              <w:pStyle w:val="af3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Версия ВС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6623D" w14:textId="625F7036" w:rsidR="00F23EDC" w:rsidRDefault="00AD1FD1">
            <w:pPr>
              <w:pStyle w:val="af3"/>
              <w:spacing w:line="240" w:lineRule="auto"/>
              <w:ind w:firstLine="0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2.</w:t>
            </w:r>
            <w:r>
              <w:rPr>
                <w:iCs/>
              </w:rPr>
              <w:t>7</w:t>
            </w:r>
            <w:r>
              <w:rPr>
                <w:iCs/>
                <w:lang w:val="en-US"/>
              </w:rPr>
              <w:t>.0</w:t>
            </w:r>
          </w:p>
        </w:tc>
      </w:tr>
      <w:tr w:rsidR="00F23EDC" w14:paraId="773DB2E1" w14:textId="77777777">
        <w:trPr>
          <w:trHeight w:val="26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EF71B" w14:textId="77777777" w:rsidR="00F23EDC" w:rsidRDefault="00AD1FD1">
            <w:pPr>
              <w:pStyle w:val="af3"/>
              <w:spacing w:line="240" w:lineRule="auto"/>
              <w:ind w:firstLine="0"/>
              <w:jc w:val="left"/>
            </w:pPr>
            <w:r>
              <w:rPr>
                <w:b/>
                <w:bCs/>
              </w:rPr>
              <w:t>Версия МР</w:t>
            </w:r>
          </w:p>
        </w:tc>
        <w:tc>
          <w:tcPr>
            <w:tcW w:w="7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AA01F" w14:textId="77777777" w:rsidR="00F23EDC" w:rsidRDefault="00AD1FD1">
            <w:pPr>
              <w:pStyle w:val="af3"/>
              <w:spacing w:line="240" w:lineRule="auto"/>
              <w:ind w:firstLine="0"/>
            </w:pPr>
            <w:r>
              <w:t>3.5.0.1</w:t>
            </w:r>
          </w:p>
        </w:tc>
      </w:tr>
    </w:tbl>
    <w:p w14:paraId="1504580E" w14:textId="77777777" w:rsidR="00F23EDC" w:rsidRDefault="00F23EDC">
      <w:pPr>
        <w:rPr>
          <w:rStyle w:val="af5"/>
          <w:b/>
          <w:bCs/>
          <w:caps/>
        </w:rPr>
      </w:pPr>
      <w:bookmarkStart w:id="1052" w:name="_Toc3"/>
    </w:p>
    <w:p w14:paraId="62B2BD5E" w14:textId="77777777" w:rsidR="00F23EDC" w:rsidRDefault="00F23EDC">
      <w:pPr>
        <w:rPr>
          <w:rStyle w:val="af5"/>
          <w:b/>
          <w:bCs/>
          <w:caps/>
        </w:rPr>
        <w:sectPr w:rsidR="00F23EDC">
          <w:footerReference w:type="default" r:id="rId8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60"/>
        </w:sectPr>
      </w:pPr>
    </w:p>
    <w:p w14:paraId="7E17A665" w14:textId="77777777" w:rsidR="00F23EDC" w:rsidRDefault="00AD1FD1">
      <w:pPr>
        <w:pStyle w:val="Head1"/>
        <w:rPr>
          <w:snapToGrid w:val="0"/>
        </w:rPr>
      </w:pPr>
      <w:bookmarkStart w:id="1053" w:name="_Toc227320978"/>
      <w:r>
        <w:rPr>
          <w:snapToGrid w:val="0"/>
        </w:rPr>
        <w:lastRenderedPageBreak/>
        <w:t xml:space="preserve">СХЕМА ВИДА СВЕДЕНИЙ И </w:t>
      </w:r>
      <w:bookmarkEnd w:id="1052"/>
      <w:r>
        <w:rPr>
          <w:snapToGrid w:val="0"/>
        </w:rPr>
        <w:t>ЭТАЛОННЫЕ ЗАПРОСЫ И ОТВЕТЫ</w:t>
      </w:r>
      <w:bookmarkEnd w:id="1053"/>
    </w:p>
    <w:p w14:paraId="6C577C6E" w14:textId="77777777" w:rsidR="00F23EDC" w:rsidRDefault="00AD1FD1">
      <w:pPr>
        <w:pStyle w:val="Head2"/>
        <w:rPr>
          <w:snapToGrid w:val="0"/>
        </w:rPr>
      </w:pPr>
      <w:bookmarkStart w:id="1054" w:name="_Ref497929968"/>
      <w:bookmarkStart w:id="1055" w:name="_Toc227320979"/>
      <w:r>
        <w:rPr>
          <w:snapToGrid w:val="0"/>
        </w:rPr>
        <w:t>Схема вида сведений</w:t>
      </w:r>
      <w:bookmarkEnd w:id="1054"/>
      <w:bookmarkEnd w:id="1055"/>
    </w:p>
    <w:p w14:paraId="734D7F05" w14:textId="77777777" w:rsidR="00F23EDC" w:rsidRDefault="00AD1FD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схема «</w:t>
      </w:r>
      <w:r>
        <w:rPr>
          <w:rFonts w:ascii="Times New Roman" w:hAnsi="Times New Roman" w:cs="Times New Roman"/>
          <w:b/>
          <w:sz w:val="24"/>
          <w:szCs w:val="24"/>
        </w:rPr>
        <w:t>Import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Payments</w:t>
      </w:r>
      <w:r>
        <w:rPr>
          <w:rFonts w:ascii="Times New Roman" w:hAnsi="Times New Roman" w:cs="Times New Roman"/>
          <w:b/>
          <w:sz w:val="24"/>
          <w:szCs w:val="24"/>
        </w:rPr>
        <w:t>.xsd</w:t>
      </w:r>
      <w:r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14:paraId="284CCB3A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BDD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8080"/>
                <w:sz w:val="20"/>
                <w:szCs w:val="20"/>
                <w:highlight w:val="white"/>
                <w:lang w:eastAsia="ru-RU"/>
              </w:rPr>
              <w:t>&lt;?xml version="1.0" encoding="UTF-8"?&gt;</w:t>
            </w:r>
          </w:p>
          <w:p w14:paraId="36CDC5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http://www.w3.org/2001/XMLSchema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</w:p>
          <w:p w14:paraId="0F20AF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   xmlns:com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</w:p>
          <w:p w14:paraId="73EB56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   xmlns:pkg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http://roskazna.ru/gisgmp/xsd/Package/2.7.0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</w:p>
          <w:p w14:paraId="2673EA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   xmlns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urn://roskazna.ru/gisgmp/xsd/services/import-payments/2.7.0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</w:p>
          <w:p w14:paraId="47EF16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   targetNamespace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urn://roskazna.ru/gisgmp/xsd/services/import-payments/2.7.0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</w:p>
          <w:p w14:paraId="3A4DB0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   elementFormDefault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xmlns:ns1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</w:p>
          <w:p w14:paraId="517219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   xmlns:ns2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http://roskazna.ru/gisgmp/xsd/Package/2.7.0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1594E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</w:p>
          <w:p w14:paraId="7A1D92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</w:p>
          <w:p w14:paraId="5B7AB6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      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commons/Common.xsd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DC2C7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http://roskazna.ru/gisgmp/xsd/Package/2.7.0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</w:p>
          <w:p w14:paraId="045E51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      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commons/Package.xsd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15DCF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</w:p>
          <w:p w14:paraId="76FF36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ImportPaymentsRequest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7CD5BB2" w14:textId="77777777" w:rsidR="00B53524" w:rsidRPr="006C140D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  <w:rPrChange w:id="1056" w:author="Бариева Ирина Алексеевна" w:date="2026-04-20T12:34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</w:t>
            </w:r>
            <w:r w:rsidRPr="006C140D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  <w:rPrChange w:id="1057" w:author="Бариева Ирина Алексеевна" w:date="2026-04-20T12:34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&lt;</w:t>
            </w:r>
            <w:r w:rsidRPr="0056747B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</w:t>
            </w:r>
            <w:r w:rsidRPr="006C140D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058" w:author="Бариева Ирина Алексеевна" w:date="2026-04-20T12:34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:</w:t>
            </w:r>
            <w:r w:rsidRPr="0056747B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annotation</w:t>
            </w:r>
            <w:r w:rsidRPr="006C140D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  <w:rPrChange w:id="1059" w:author="Бариева Ирина Алексеевна" w:date="2026-04-20T12:34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&gt;</w:t>
            </w:r>
          </w:p>
          <w:p w14:paraId="5C439A4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6C140D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  <w:rPrChange w:id="1060" w:author="Бариева Ирина Алексеевна" w:date="2026-04-20T12:34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 xml:space="preserve">            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Прием информации об уплате (информация из распоряжения плательщика)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8833F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1EA5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B2FC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7E1BA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com:RequestType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F6D3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1A7B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pkg:PaymentsPackage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4097B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C315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210B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B630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5CB0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E01E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</w:p>
          <w:p w14:paraId="4DF048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ImportPaymentsResponse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com:ImportPackageResponseType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61399C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8FF4A4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Ответ на запрос приема информации об уплате (информации из распоряжения плательщика)</w:t>
            </w:r>
          </w:p>
          <w:p w14:paraId="44D137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4141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704A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D3CC7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9BB7A39" w14:textId="77777777" w:rsidR="00F23EDC" w:rsidRDefault="00F23EDC">
            <w:pPr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</w:p>
        </w:tc>
      </w:tr>
    </w:tbl>
    <w:p w14:paraId="251D46EA" w14:textId="77777777" w:rsidR="00F23EDC" w:rsidRDefault="00F23EDC">
      <w:pPr>
        <w:ind w:firstLine="851"/>
        <w:rPr>
          <w:lang w:val="en-US"/>
        </w:rPr>
      </w:pPr>
    </w:p>
    <w:p w14:paraId="6F36467D" w14:textId="77777777" w:rsidR="00F23EDC" w:rsidRDefault="00AD1FD1">
      <w:pPr>
        <w:keepNext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Импортированная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Payment.xsd</w:t>
      </w:r>
      <w:r>
        <w:rPr>
          <w:rFonts w:ascii="Times New Roman" w:hAnsi="Times New Roman" w:cs="Times New Roman"/>
          <w:sz w:val="24"/>
          <w:szCs w:val="24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14:paraId="01155974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088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8080"/>
                <w:sz w:val="20"/>
                <w:szCs w:val="20"/>
                <w:highlight w:val="white"/>
                <w:lang w:val="en-US" w:eastAsia="ru-RU"/>
              </w:rPr>
              <w:t>&lt;?xml version="1.0" encoding="UTF-8"?&gt;</w:t>
            </w:r>
          </w:p>
          <w:p w14:paraId="428699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http://www.w3.org/2001/XMLSchema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xmlns:com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xmlns:org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xmlns:pmnt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http://roskazna.ru/gisgmp/xsd/Payment/2.7.0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targetNamespace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http://roskazna.ru/gisgmp/xsd/Payment/2.7.0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elementFormDefault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0A963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Common.xsd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D65B9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Organization.xsd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2777B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PaymentBaseType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CC084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AD76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Базовый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A6EA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73BC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11C0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PaymentOrg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org:PaymentOrgType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0378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45700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принявшей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E8A3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D06E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3EED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pmnt:Payer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B2273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B699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2006:</w:t>
            </w:r>
          </w:p>
          <w:p w14:paraId="1F25B19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 о плательщике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41BBC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17E2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6AB0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org:Payee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A0368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C598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получателе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6B21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E6A1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BE9B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BudgetIndex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com:BudgetIndexType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76E43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102F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2007:</w:t>
            </w:r>
          </w:p>
          <w:p w14:paraId="63F58E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101, 106-109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731E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5922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7E08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com:AccDocType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507B4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B534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2008:</w:t>
            </w:r>
          </w:p>
          <w:p w14:paraId="49B77F9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 платежного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FA71C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04CC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17E4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com:AdditionalData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79E67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FFA5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202:</w:t>
            </w:r>
          </w:p>
          <w:p w14:paraId="447E89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Дополнительные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5DBE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5B4B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7A7C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F621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76900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4189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1000:</w:t>
            </w:r>
          </w:p>
          <w:p w14:paraId="67520B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УИН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8359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0B48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EFDB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ACA88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E1D4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0AED1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DAC2C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3535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5600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5A56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BEA3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8E40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purpose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33A9E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DB1A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24:</w:t>
            </w:r>
          </w:p>
          <w:p w14:paraId="62814A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Назначение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0AEB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F923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E61A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4950F7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57F92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115C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298F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7904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C01E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6097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7:</w:t>
            </w:r>
          </w:p>
          <w:p w14:paraId="0AABB2F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 платежа в копейках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7FD89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8BBA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82B6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receiptDate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8E36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BCBF8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62:</w:t>
            </w:r>
          </w:p>
          <w:p w14:paraId="2A0C955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 поступления распоряжения организацию, принявшую платеж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FC997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D716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8142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com:KBKType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2E8BC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899F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104: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КБК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</w:p>
          <w:p w14:paraId="3BB75A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0537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3D5F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92C8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oktmo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com:OKTMOType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22840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3991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105:</w:t>
            </w:r>
          </w:p>
          <w:p w14:paraId="648D60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ОКТМО</w:t>
            </w:r>
          </w:p>
          <w:p w14:paraId="1EB1C2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8DE6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D01E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2D28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transKind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com:TransKindType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6C01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799E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18:</w:t>
            </w:r>
          </w:p>
          <w:p w14:paraId="56C6D21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 операции. Указывается шифр платежного документа.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4777D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1C1E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C51C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purposeCode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DEFC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99C6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2010: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Идентификационный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выплат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5B0B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CCF0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297C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9AC3F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007A3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01D57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AB93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4B02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A7A9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0CE8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63AD1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7DA7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pmnt:PaymentBaseType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4999D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434C5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PartialPayt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7933F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0088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частичном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7DBC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AF6F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55AB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A19F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com:AccDocType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180163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9E0354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 платежного документа (по которому осуществляется частичное</w:t>
            </w:r>
          </w:p>
          <w:p w14:paraId="39680E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        исполнение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</w:p>
          <w:p w14:paraId="68030E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4DC90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2548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5219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B53A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transKind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com:TransKindType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B9F5B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766D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39:</w:t>
            </w:r>
          </w:p>
          <w:p w14:paraId="294FDF6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Вид операции. Проставляется шифр исполняемого распоряжения. Возможные значения: </w:t>
            </w:r>
          </w:p>
          <w:p w14:paraId="783A948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01 – платежное поручение;</w:t>
            </w:r>
          </w:p>
          <w:p w14:paraId="7A6234D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06 – инкассовое поручение;</w:t>
            </w:r>
          </w:p>
          <w:p w14:paraId="24924F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16 –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ордер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</w:p>
          <w:p w14:paraId="1BF77C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703F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3DF4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E997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paytNo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85EC9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62540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38:</w:t>
            </w:r>
          </w:p>
          <w:p w14:paraId="723F87C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 частичного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A48F6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2BF7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C013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CC175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4B638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A4EF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8550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6C40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transContent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7E582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C709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70:</w:t>
            </w:r>
          </w:p>
          <w:p w14:paraId="10B4B9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Содержание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операции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37B7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882C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210E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A2CF2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16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96715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A993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9CBA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A0EF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sumResidualPayt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20B36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47C7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42:</w:t>
            </w:r>
          </w:p>
          <w:p w14:paraId="23B558D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 остатка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F1F27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3DED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D0CD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5E82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AE99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49C9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com:PaymentIdType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ED27C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F96A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2000:</w:t>
            </w:r>
          </w:p>
          <w:p w14:paraId="2A7F45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УПНО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9425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7336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F4FC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09356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6D73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2001:</w:t>
            </w:r>
          </w:p>
          <w:p w14:paraId="74F90D9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 и время приема к исполнению распоряжения о переводе денежных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18A9B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7A0C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32EB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deliveryDate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2881B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A4F3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37:</w:t>
            </w:r>
          </w:p>
          <w:p w14:paraId="051B4E4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 отсылки (вручения) плательщику документов</w:t>
            </w:r>
          </w:p>
          <w:p w14:paraId="0396BDAF" w14:textId="77777777" w:rsidR="00B53524" w:rsidRPr="00A712E7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61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062" w:author="Бариева Ирина Алексеевна" w:date="2026-04-20T15:03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&lt;/</w:t>
            </w:r>
            <w:r w:rsidRPr="0056747B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</w:t>
            </w:r>
            <w:r w:rsidRPr="00A712E7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  <w:rPrChange w:id="1063" w:author="Бариева Ирина Алексеевна" w:date="2026-04-20T15:03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:</w:t>
            </w:r>
            <w:r w:rsidRPr="0056747B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documentation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064" w:author="Бариева Ирина Алексеевна" w:date="2026-04-20T15:03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&gt;</w:t>
            </w:r>
          </w:p>
          <w:p w14:paraId="48F785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65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66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67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68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69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C61F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A422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ESIA_ID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CC6C4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7A46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2002:</w:t>
            </w:r>
          </w:p>
          <w:p w14:paraId="3DF1258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 учетной записи пользователя в ЕСИА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73A71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0E2A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9282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99A85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7F87E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30AFF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7FE20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1E8F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7990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9BC8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5ABC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F726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9562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0397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DE73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9001E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payerIdentifier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9B39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FA96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201:</w:t>
            </w:r>
          </w:p>
          <w:p w14:paraId="357D0C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5DA3D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6272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DDCF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com:PayerIdentifierType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F5DBB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9E5A5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9F8AD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1\d{2}[0-9a-zA-Z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]{19}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41385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EF4E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ФЛ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A6FD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6940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D488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200\d{14}[A-Z0-9]{2}\d{3}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B84039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8A80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ЮЛ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или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ИП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7D68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2209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E57A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]{19}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68F35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4[0]{9}\d{12}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F034F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0BEF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F2E3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1DAE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A9C9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B5BB8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E830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B89BA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C65E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2E00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5D27E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38DF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ContactDetails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BE6FE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C6C8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2011: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Контактная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0BEF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EA3D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3C3C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phoneNumber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com:PhoneNumberType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6E725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8FA1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2012: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телефона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22E0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12C6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47EC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email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F4514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31EC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2013: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Адрес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электронной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почты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41C9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D7CF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36C6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com:EmailType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779C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5A94B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AB6C6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\S+@\S+\.\S+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0DBE1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6E06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0B06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F828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3AE1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D9B8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87C0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4E232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C70F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8:</w:t>
            </w:r>
          </w:p>
          <w:p w14:paraId="439EDE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BBB6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4427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B6DE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B7BF8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E0025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6BC7C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05B3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B6E5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9866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953A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E851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9:</w:t>
            </w:r>
          </w:p>
          <w:p w14:paraId="6B8DD0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850B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0BB8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B42A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BD527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B519E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3F17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8685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ADA0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F119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6710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FD5B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9743EA" w14:textId="47EF3098" w:rsidR="00F23EDC" w:rsidRDefault="00B53524">
            <w:pPr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</w:tc>
      </w:tr>
    </w:tbl>
    <w:p w14:paraId="2B156AEB" w14:textId="77777777" w:rsidR="00F23EDC" w:rsidRDefault="00F23EDC">
      <w:pPr>
        <w:pStyle w:val="af3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6FB3808D" w14:textId="77777777" w:rsidR="00F23EDC" w:rsidRDefault="00AD1FD1">
      <w:pPr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Импортированная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Common.xsd</w:t>
      </w:r>
      <w:r>
        <w:rPr>
          <w:rFonts w:ascii="Times New Roman" w:hAnsi="Times New Roman" w:cs="Times New Roman"/>
          <w:sz w:val="24"/>
          <w:szCs w:val="24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:rsidRPr="00A712E7" w14:paraId="1FB53FD7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AD3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8080"/>
                <w:sz w:val="20"/>
                <w:szCs w:val="20"/>
                <w:highlight w:val="white"/>
                <w:lang w:val="en-US" w:eastAsia="ru-RU"/>
              </w:rPr>
              <w:t>&lt;?xml version="1.0" encoding="UTF-8"?&gt;</w:t>
            </w:r>
          </w:p>
          <w:p w14:paraId="5C03E0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http://www.w3.org/2001/XMLSchema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xmlns:com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targetNamespace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elementFormDefault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BC789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AccountNumType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0F5C3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63F7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10D2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675A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1250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EA9C7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\d{20}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254B1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27CD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00FA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09914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B8D4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юр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CF64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3CEE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B9896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([^0^\D]\d|\d[^0^\D])\d{8}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7C524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14E2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3B05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INNAllType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8467C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1FBF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юр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физ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029F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A4C0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27FCC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([^0^\D]\d|\d[^0^\D])\d{8}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BD1E1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([^0^\D]\d|\d[^0^\D])\d{10}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DB5F0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[1-9]\d{4}|\d{1}[1-9]\d{3}|\d{2}[1-9]\d{2}|\d{3}[1-9]\d{1}|\d{4}[1-9]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7E69B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FA1D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4528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KPPType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A415D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B491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КПП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юр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3C67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6435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97643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([^0^\D]\d|\d[^0^\D])\d{2}[A-Z0-9]{2}\d{3}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90A72B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0E0491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9 символов, пятый и шестой из которых могут быть прописными</w:t>
            </w:r>
          </w:p>
          <w:p w14:paraId="776123C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(заглавными) латинскими буквами или цифрами, а все остальные только цифрами,</w:t>
            </w:r>
          </w:p>
          <w:p w14:paraId="64A5EE5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и при этом первый и второй знаки (цифры) не могут одновременно принимать</w:t>
            </w:r>
          </w:p>
          <w:p w14:paraId="4CB48A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значение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ноль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("0").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37A1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294F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CE5B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8D40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EA3C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OKTMOType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E29D6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1179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ОКТМО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64EF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49BE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61DBAC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D93E1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D3DD6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\d{8}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84E09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C2460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8 цифр ОКТМО, при этом первые 3 не могут быть</w:t>
            </w:r>
          </w:p>
          <w:p w14:paraId="3C0670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нулями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285A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1524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2853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91CD4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\d{11}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203AA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ACB0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F9D1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2E2CA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744E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КБК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E66A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8B16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EB06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]{20}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864C9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D8095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05F3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632B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KBKResponseType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B873D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49D70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КБК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CBE5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2BF4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F58AE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81C2B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BBEE5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7C60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9E4A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OGRNType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6A555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D3B5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ОГРН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DBFF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D69F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C031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1469F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\d{13}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D5AB5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F974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0123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BIKType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2B8C4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48A3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БИК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B8B8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99BE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83E31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9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4F597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CB996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C4E6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C0C0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F9A0D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0262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УИН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80D0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BE2E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D1A19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\d{20}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D4C60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\d{25}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61831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4079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77E3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AmountToPayType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767B32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04FD60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Остаток суммы подлежащей оплате, указанной в начислении (в</w:t>
            </w:r>
          </w:p>
          <w:p w14:paraId="41D37B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                        копейках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2762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0252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F1D50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xsd:totalDigits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18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2A760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[\-]?[1-9]\d{0,}|[0]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A2BFC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9433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8495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5D2B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5FB8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копейках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4146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48AD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3446F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xsd:totalDigits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18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3729F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[1-9]\d{0,}|[0]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F545C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6C82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D061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2615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0D8A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81F0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0261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C6F81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[0-9a-fA-F]{6}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CD02D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7A40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03BB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EsiaUserInfoType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2D985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xsd:choice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439BE1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63E173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 пользователя, полученные информационной системой Участника</w:t>
            </w:r>
          </w:p>
          <w:p w14:paraId="070DDF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из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ЕСИА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4878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3757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Person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B1170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0715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Физическое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лицо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E0F5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39BF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6232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4A8C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DocumentIdentity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D0DD7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118D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удостоверяющий</w:t>
            </w:r>
          </w:p>
          <w:p w14:paraId="677D1A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личность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69B7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B964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5678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25735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AC87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удостоверяющего</w:t>
            </w:r>
          </w:p>
          <w:p w14:paraId="63D275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личность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E6DA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5F0A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16C5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B9A25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8D78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59CF2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Паспорт гражданина Российской</w:t>
            </w:r>
          </w:p>
          <w:p w14:paraId="516D892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Федерации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23454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891B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FFB0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63254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EC0F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иностранного</w:t>
            </w:r>
          </w:p>
          <w:p w14:paraId="122997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гражданина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B66E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CBA3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50AC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F5BA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FFEB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015A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series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602C7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9AEE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Серия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C247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4184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8A22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F6503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14A3C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F7D1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2093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CA3B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50FA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A97C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18E1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98B0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BA07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4BD05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287B0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9E0F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CF7F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5F60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0077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EF67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654E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snils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8F53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89A9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СНИЛС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физического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полученный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ЕСИА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411F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71F1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404F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72B77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\d{11}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9A29B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25F0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9371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6C14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personINN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com:PersonINNType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4619F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438B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физического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гражданина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РФ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). </w:t>
            </w:r>
          </w:p>
          <w:p w14:paraId="2A55DC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</w:p>
          <w:p w14:paraId="3B02D04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Обязательно для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заполнения, если физическое лицо - гражданин РФ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5FDDA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C4EF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1837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1B3B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B690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IndividualBusiness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E307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B106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Индивидуальный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предприниматель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59AB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0614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516A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personINN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C6CDB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3DBE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полученный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ЕСИА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B015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41D5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B23D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com:PersonINNType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EB89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B075D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\d{12}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4A09B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6EAA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939C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F444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F15B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5DAB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8456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userId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BFD45D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E6D4F0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Уникальный идентификатор учетной записи пользователя в системе</w:t>
            </w:r>
          </w:p>
          <w:p w14:paraId="027CA3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ЕСИА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9DBE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A09B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7848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sessionIndex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57FD5C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4389B5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Уникальный идентификатор сессии пользователя в системе</w:t>
            </w:r>
          </w:p>
          <w:p w14:paraId="2AAB47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ЕСИА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E1A6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C329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12CB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42716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A9AC5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A8B1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9B2F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89A8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sessionDate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form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003D38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DD6BE4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 и время открытия сессии пользователя в системе</w:t>
            </w:r>
          </w:p>
          <w:p w14:paraId="024E9A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ЕСИА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8F27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F77D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96A3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F8B2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AdditionalDataType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3E602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0220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EAE9D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D80D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8B70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5D0A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6601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26733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C31B6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A44D6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DD982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6675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A5E0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99A1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7DFA8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5DAC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Значение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ACCD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5E3E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8249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15391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E0A840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47714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75019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E681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148F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CBAF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1228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AC2B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AdditionalData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com:AdditionalDataType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70BF2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51F9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202:</w:t>
            </w:r>
          </w:p>
          <w:p w14:paraId="53CE11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Дополнительные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7482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CC80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6959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MeaningType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3ABCD3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0ED657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Статус, отражающий изменение данных</w:t>
            </w:r>
          </w:p>
          <w:p w14:paraId="3E5A6AE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1 - новый </w:t>
            </w:r>
          </w:p>
          <w:p w14:paraId="2DC5317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2 - уточнение </w:t>
            </w:r>
          </w:p>
          <w:p w14:paraId="01073F2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3 - аннулирование </w:t>
            </w:r>
          </w:p>
          <w:p w14:paraId="0E0E995B" w14:textId="77777777" w:rsidR="00B53524" w:rsidRPr="00A712E7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70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71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 xml:space="preserve">4 -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деаннулировании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072" w:author="Бариева Ирина Алексеевна" w:date="2026-04-20T15:03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&lt;/</w:t>
            </w:r>
            <w:r w:rsidRPr="00587C98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073" w:author="Бариева Ирина Алексеевна" w:date="2026-04-17T12:22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xsd</w:t>
            </w:r>
            <w:r w:rsidRPr="00A712E7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  <w:rPrChange w:id="1074" w:author="Бариева Ирина Алексеевна" w:date="2026-04-20T15:03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:</w:t>
            </w:r>
            <w:r w:rsidRPr="00587C98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075" w:author="Бариева Ирина Алексеевна" w:date="2026-04-17T12:22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documentation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076" w:author="Бариева Ирина Алексеевна" w:date="2026-04-20T15:03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&gt;</w:t>
            </w:r>
          </w:p>
          <w:p w14:paraId="611DF7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77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78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BC0E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A891C9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91A7C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35D4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2609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ChangeStatusType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abstract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true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24CBB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D294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основаниях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8929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1D19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65DC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Meaning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com:MeaningType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BDBC70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970225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Статус, отражающий изменение данных:</w:t>
            </w:r>
          </w:p>
          <w:p w14:paraId="0DE2AE7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1 - новый </w:t>
            </w:r>
          </w:p>
          <w:p w14:paraId="4C4ACD1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2 - уточнение </w:t>
            </w:r>
          </w:p>
          <w:p w14:paraId="6CA9B88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3 - аннулирование </w:t>
            </w:r>
          </w:p>
          <w:p w14:paraId="4617F099" w14:textId="77777777" w:rsidR="00B53524" w:rsidRPr="00A712E7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79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80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 xml:space="preserve">4 -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деаннулирование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081" w:author="Бариева Ирина Алексеевна" w:date="2026-04-20T15:03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&lt;/</w:t>
            </w:r>
            <w:r w:rsidRPr="00587C98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082" w:author="Бариева Ирина Алексеевна" w:date="2026-04-17T12:22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xsd</w:t>
            </w:r>
            <w:r w:rsidRPr="00A712E7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  <w:rPrChange w:id="1083" w:author="Бариева Ирина Алексеевна" w:date="2026-04-20T15:03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:</w:t>
            </w:r>
            <w:r w:rsidRPr="00587C98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084" w:author="Бариева Ирина Алексеевна" w:date="2026-04-17T12:22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documentation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085" w:author="Бариева Ирина Алексеевна" w:date="2026-04-20T15:03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&gt;</w:t>
            </w:r>
          </w:p>
          <w:p w14:paraId="1F75FF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86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87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88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89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CCAE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4D91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Reason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com:ReasonType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1CC05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0740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Основание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3882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ECE1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9C77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942A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302D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время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43B5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9DA3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8D0D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393D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05AC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ChangeStatus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ABD7D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7800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основаниях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B881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49F2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E0C3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B8A4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com:ChangeStatusType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79DA3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83EA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Meaning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com:MeaningType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0C2825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10F494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Статус, отражающий изменение данных:</w:t>
            </w:r>
          </w:p>
          <w:p w14:paraId="427B046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1 - новый </w:t>
            </w:r>
          </w:p>
          <w:p w14:paraId="0465CF6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2 - уточнение </w:t>
            </w:r>
          </w:p>
          <w:p w14:paraId="50D330E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3 - аннулирование </w:t>
            </w:r>
          </w:p>
          <w:p w14:paraId="510829D8" w14:textId="77777777" w:rsidR="00B53524" w:rsidRPr="00A712E7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90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91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 xml:space="preserve">4 -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деаннулирование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092" w:author="Бариева Ирина Алексеевна" w:date="2026-04-20T15:03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&lt;/</w:t>
            </w:r>
            <w:r w:rsidRPr="00587C98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093" w:author="Бариева Ирина Алексеевна" w:date="2026-04-17T12:22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xsd</w:t>
            </w:r>
            <w:r w:rsidRPr="00A712E7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  <w:rPrChange w:id="1094" w:author="Бариева Ирина Алексеевна" w:date="2026-04-20T15:03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:</w:t>
            </w:r>
            <w:r w:rsidRPr="00587C98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095" w:author="Бариева Ирина Алексеевна" w:date="2026-04-17T12:22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documentation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096" w:author="Бариева Ирина Алексеевна" w:date="2026-04-20T15:03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&gt;</w:t>
            </w:r>
          </w:p>
          <w:p w14:paraId="413A1D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97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98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099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00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01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02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03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7A91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36A5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Reason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com:ReasonType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56D95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143E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Основание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BB26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B574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529D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57EAF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20A7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время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B89C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4814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43F0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80E2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7EBC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058B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CFEF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2C0F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ChangeStatusInfo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55E81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9232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A70F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com:ChangeStatusType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81A7A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DC0D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Meaning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710DD6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D09967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Статус, отражающий изменение данных:</w:t>
            </w:r>
          </w:p>
          <w:p w14:paraId="23DF722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1 - новый </w:t>
            </w:r>
          </w:p>
          <w:p w14:paraId="4E2C4C3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2 - уточнение </w:t>
            </w:r>
          </w:p>
          <w:p w14:paraId="1474BD5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3 - аннулирование </w:t>
            </w:r>
          </w:p>
          <w:p w14:paraId="5D906089" w14:textId="77777777" w:rsidR="00B53524" w:rsidRPr="00A712E7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04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05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 xml:space="preserve">4 -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деаннулирование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06" w:author="Бариева Ирина Алексеевна" w:date="2026-04-20T15:03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&lt;/</w:t>
            </w:r>
            <w:r w:rsidRPr="00587C98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07" w:author="Бариева Ирина Алексеевна" w:date="2026-04-17T12:22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xsd</w:t>
            </w:r>
            <w:r w:rsidRPr="00A712E7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  <w:rPrChange w:id="1108" w:author="Бариева Ирина Алексеевна" w:date="2026-04-20T15:03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:</w:t>
            </w:r>
            <w:r w:rsidRPr="00587C98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09" w:author="Бариева Ирина Алексеевна" w:date="2026-04-17T12:22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documentation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10" w:author="Бариева Ирина Алексеевна" w:date="2026-04-20T15:03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&gt;</w:t>
            </w:r>
          </w:p>
          <w:p w14:paraId="06D44E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11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12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13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14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15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16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17" w:author="Бариева Ирина Алексеевна" w:date="2026-04-20T15:03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E298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FF730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com:MeaningType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6EBD7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0B88B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2C784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B410BD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96F42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5A89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635E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19D1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Reason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com:ReasonType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4969C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ED98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Основание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0826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B9F9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937D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3E95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FC71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время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8ED0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E449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DA45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9FD3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7791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27A3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BBE9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FD2A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ReasonType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F620E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C27B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Основание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0298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9927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F7CD5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512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32001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E7AA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8E7A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PersonINNType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02C4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932CE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D38BF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\d{12}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50EB9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E47C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8AF39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Discount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abstract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true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5AF64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DiscountValueType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4A33C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xsd:float xsd:nonNegativeInteger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55DD4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9E17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DiscountDateType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AE622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C6D3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Срок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действия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скидки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. </w:t>
            </w:r>
          </w:p>
          <w:p w14:paraId="4BAED1D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Возможные значения:</w:t>
            </w:r>
          </w:p>
          <w:p w14:paraId="0CB5FEF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- дата окончания скидки в формате «ГГГГ-ММ-ДД»; </w:t>
            </w:r>
          </w:p>
          <w:p w14:paraId="3D0381A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- при отсутствии срока действия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указывается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A92C7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F3CB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2C67C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(\d{4}-\d{2}-\d{2})|0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394BE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575D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B0E3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DiscountType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abstract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true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3148D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90C5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com:DiscountValueType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AEE98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4D27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значение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EEA4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170D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686F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Expiry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com:DiscountDateType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28826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4958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срок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действия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D494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5DF4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877B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89A2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2558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DiscountSize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substitutionGroup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FB8FE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11EC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Условия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оплаты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скидкой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процент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B876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B96A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46F31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E884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360F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0DCA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81864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CA62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1006:</w:t>
            </w:r>
          </w:p>
          <w:p w14:paraId="01423E7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Процент скидки от суммы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начисления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5626A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8FA3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7D6D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xsd:nonNegativeInteger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6E0BC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69BF6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8497F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xsd:totalDigits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69BEC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C3BE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76C1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F3A0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Expiry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com:DiscountDateType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963AE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3967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1007:</w:t>
            </w:r>
          </w:p>
          <w:p w14:paraId="253DB6B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Срок действия скидки. </w:t>
            </w:r>
          </w:p>
          <w:p w14:paraId="4B9762F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Возможные значения:</w:t>
            </w:r>
          </w:p>
          <w:p w14:paraId="09BCB1C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- дата окончания скидки в формате «ГГГГ-ММ-ДД»; </w:t>
            </w:r>
          </w:p>
          <w:p w14:paraId="26FD693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- при отсутствии срока действия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указывается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2BA9D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3B0F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BB58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42F1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368D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E2C3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730A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5554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DiscountFixed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substitutionGroup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99E8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8723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Условия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оплаты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фиксированной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скидки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7845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FE0D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595C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338C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4B391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D58D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69F17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55EE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1004:</w:t>
            </w:r>
          </w:p>
          <w:p w14:paraId="5B9982E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 скидки от полной суммы начисления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B3F6A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F10B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57A1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xsd:nonNegativeInteger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8E494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41CC9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707D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8031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07F2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Expiry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com:DiscountDateType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9E6EC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10BD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1005:</w:t>
            </w:r>
          </w:p>
          <w:p w14:paraId="4C54B8F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Срок действия скидки. </w:t>
            </w:r>
          </w:p>
          <w:p w14:paraId="6949E9A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Возможные значения:</w:t>
            </w:r>
          </w:p>
          <w:p w14:paraId="53965FE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- дата окончания скидки в формате «ГГГГ-ММ-ДД»; </w:t>
            </w:r>
          </w:p>
          <w:p w14:paraId="4AEAC4E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- при отсутствии срока действия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указывается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B9119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81A6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D1F4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9BDE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BE73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7219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50B0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86B1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MultiplierSize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substitutionGroup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45C75E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A22D56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Условия оплаты с применением понижающего размер начисления</w:t>
            </w:r>
          </w:p>
          <w:p w14:paraId="0562F2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коэффициента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0FE0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1C93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4188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1B94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D179A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952E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F1DE6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2E6A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1008:</w:t>
            </w:r>
          </w:p>
          <w:p w14:paraId="34AC1BB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Коэффициент, понижающий размер начисления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9AEF2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9AD2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8582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xsd:float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EFD3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xsd:minExclusive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888AD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0\.\d\d?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E779A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5CA5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51B0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EF97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Expiry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com:DiscountDateType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09B6C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9EF08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1009:</w:t>
            </w:r>
          </w:p>
          <w:p w14:paraId="5D7E261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Срок действия учета понижающего коэффициента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B87F8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657B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3660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27B4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4647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38E2D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62F2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FFD7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RequestType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D00DF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902C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F800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3793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264C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5BE2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E0E58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76182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CA90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17184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0C47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timestamp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F30E0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1094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время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формирования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28CE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7737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A944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senderIdentifier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CAF44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E0D1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участника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отправителя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CD50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9720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B9AB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senderRole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6054D3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46FC76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F4118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5D6E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7498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A1E128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EB99F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\w{1,10}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219B5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5063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18D6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EE79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B0CC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ExportRequestType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1B36C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60FA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com:RequestType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27F11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FE07E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Paging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com:PagingType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265C64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574F7E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35705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77FC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1A61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153E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originatorId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F13D2D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8C4C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участника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косвенного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взаимодействия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сформировавшего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547FD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B86A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E2B6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8561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0CC1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5745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ResponseType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70C4C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E1F3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Основные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параметры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ответа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36F3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2EEA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DDA67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D12B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ответа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8D7F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7186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40FF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28E95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2FF6F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5D63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D001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CDA3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RqId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702C9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0BB6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60FF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2794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7571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A8222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D690F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95AC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FB1E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CC15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recipientIdentifier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E5D81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410C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участника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получателя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825B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FAB3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C9D6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timestamp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7272F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61F0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время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формирования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ответа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641D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C2C4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F412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8050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PayerIdentifierType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59680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BE55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D445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80E4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AD52F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1\d{2}[0-9a-zA-Z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ЯДЦЬдць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]{19}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F9AD4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D840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ФЛ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35C3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8A94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66A3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200\d{14}[A-Z0-9]{2}\d{3}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0A246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69BD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ЮЛ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или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ИП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99A8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DE83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7A2B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(2|3)00\d{10}[0]{9}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4D41B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]{19}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8367B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4[0]{9}\d{12}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D1FC0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62496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B8C0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B762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PayerRefundType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C528D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payerIdentifier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com:PayerIdentifierType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1A89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2517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201:</w:t>
            </w:r>
          </w:p>
          <w:p w14:paraId="50FF78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AD55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C733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0429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B27A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01BB5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payerIdentifier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com:PayerIdentifierType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20327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1953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201:</w:t>
            </w:r>
          </w:p>
          <w:p w14:paraId="4CA768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5238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50DB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F653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EE27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ImportProtocolType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5789B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entityID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EEC2C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6C5B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0667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B797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333F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C135C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C158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результата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обработки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: </w:t>
            </w:r>
          </w:p>
          <w:p w14:paraId="4D7CF26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D6D55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79E7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B35C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DDCD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C25B0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EE9F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6C40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EB1CC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description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EBC5D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535C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Описание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результата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обработки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0561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749C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A2D1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E3AC1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F1B6D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40FD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4B20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2D7C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1D40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ImportPackageResponseType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047CE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D906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com:ResponseType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9CCD8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A564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ImportProtocol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com:ImportProtocolType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1B8E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2E67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Результат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обработки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сущности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3646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39D3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762C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85E3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6C86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5EFB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DFB3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TransKindType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6F4277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F9B78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A63A5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C0A8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FD3A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AccDocType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5AE60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accDocNo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DC10A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AC3A3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3. Для частичного платежа поле номер 40:</w:t>
            </w:r>
          </w:p>
          <w:p w14:paraId="67423C8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 платежного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319CE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18D5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C06F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88123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D32A4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AEDB4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C351F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10ED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81DF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5D60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accDocDate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B4923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EFEA2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4.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 частичного платежа поле номер 41:</w:t>
            </w:r>
          </w:p>
          <w:p w14:paraId="31F7DE1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 платежного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D0F40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17AD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6300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0904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1FA94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50E65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1\d{15}((0[1-9]|[12][0-9]|3[01])(0[1-9]|1[012])\d{4})\d{8}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4635F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602E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Структура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УПНО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кредитных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организаций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E28A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E84E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169E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2\d{4}0{11}((0[1-9]|[12][0-9]|3[01])(0[1-9]|1[012])\d{4})\d{8}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9DC657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2E09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Структура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УПНО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ТОФК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1D60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0F04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2AA5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3[a-fA-F0-9]{6}((0[1-9]|[12][0-9]|3[01])(0[1-9]|1[012])\d{4})\d{17}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C1014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F157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Структура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УПНО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остальных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участников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B910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B4E2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5F3C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\w{32}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CB3F4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C43B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3D29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A5FAB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51CF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\d{8}((0[1-9]|[12][0-9]|3[01])(0[1-9]|1[012])\d{4})\d{9}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4879A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6\d{4}((0[1-9]|[12][0-9]|3[01])(0[1-9]|1[012])\d{4})\d{19}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140A2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A171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8919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ClarificationIdType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1A202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5085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5\d{4}((0[1-9]|[12][0-9]|3[01])(0[1-9]|1[012])\d{4})\d{19}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F2C9B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46E0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16E7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BankType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0BFB0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DC2E8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которой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открыт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F1CA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FB5D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bik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com:BIKType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93EAA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296A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11:</w:t>
            </w:r>
          </w:p>
          <w:p w14:paraId="43F61F7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БИК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422F1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A5F4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A90D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correspondentBankAccount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com:AccountNumType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8809A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A853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15:</w:t>
            </w:r>
          </w:p>
          <w:p w14:paraId="4C8A8A4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9E6DB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78AE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C5C3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F0D6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35878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25978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13259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9206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22834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Bank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com:BankType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B1423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9449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которой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открыт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DA93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542E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925F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5483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accountNumber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com:AccountNumType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3B59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EB59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17:</w:t>
            </w:r>
          </w:p>
          <w:p w14:paraId="46C8D0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ED6D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9DF7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32BF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E85D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8642B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E9F6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9736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32137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5EA4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Bank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com:BankType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5E32E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6D22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которой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открыт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E357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9D56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15C40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0E87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accountNumber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com:AccountNumType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7BB6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13863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17:</w:t>
            </w:r>
          </w:p>
          <w:p w14:paraId="020FB7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018D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9BED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E534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1541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7D99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6FBA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611D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PayeeAccountType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6ACE5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E520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Лицевого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получателя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0C4A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9B82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EB87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[\d\w]{11}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6C3C3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3449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EE1F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PagingType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4B2C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EE52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Параметры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постраничного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предоставления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D511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0F14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pageNumber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295611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7BB45D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 страницы предоставления информации</w:t>
            </w:r>
          </w:p>
          <w:p w14:paraId="56740F3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</w:p>
          <w:p w14:paraId="3D77B7D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34D3D82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Последняя страница может быть меньше, чем pageLength.</w:t>
            </w:r>
          </w:p>
          <w:p w14:paraId="3E17C9A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19FC6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9713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C2B8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xsd:nonNegativeInteger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03B83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63C37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1D7B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2392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B95F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pageLength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696260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93E07D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Количество элементов на странице предоставления информации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BC015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FA52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2953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xsd:nonNegativeInteger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47131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58F11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CA251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271D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AA31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2839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32E0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TimeIntervalType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DE627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startDate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7717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CC16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Начальная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временного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интервала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7CD1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74C1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283E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endDate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BFE1A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50A2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Конечная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временного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интервала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7F86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4FEB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086C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3831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TimeInterval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com:TimeIntervalType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2BE16B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17B1CD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B0F19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5A23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080B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KBKlist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DA2640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E4BC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Перечень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КБК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2192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0339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D11F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BAB6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com:KBKType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F00D2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8892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КБК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55D5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DC3A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B3AF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55EE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B916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A24A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AcknowledgmentStatusType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C15D9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47F8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присваиваемый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начислению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создании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квитанции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2740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F091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913DA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9B6F3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A9E06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752E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77FE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ImportCertificateEntryType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B743C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xsd:IDREF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53288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9AA6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Уникальный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пределах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описания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сертификата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используемый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поиска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самого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сертификата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элементе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basic:AttachmentContentList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СМЭВ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FC04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5763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84A1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ownership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A3356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8C56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владельца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сертификата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ключа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проверки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ЭП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.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EDF9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76CA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5389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D329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BudgetIndexType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6F64D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040B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101, 106-109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4AAD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EB69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status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14D0A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AA5E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101:</w:t>
            </w:r>
          </w:p>
          <w:p w14:paraId="49F08F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AFD90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26AF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24AB0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DC33C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5FFB8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E6412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1E5B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99D3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51EF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paytReason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954F3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13E9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106:</w:t>
            </w:r>
          </w:p>
          <w:p w14:paraId="05E4E3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Основание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F866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90E8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31EA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C0A8E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BFE03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AD689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]{2}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35755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8718D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7495A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13EE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BADC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B535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taxPeriod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4D472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3225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107:</w:t>
            </w:r>
          </w:p>
          <w:p w14:paraId="3FE2FE6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Показатель налогового периода 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2477A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31B2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A128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9B1B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275B9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\.(0[0-9]|1[012])\.\d{4}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94D9FA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\.0[1-4]\.\d{4}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1F1CA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\.0[1-2]\.\d{4}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3FB9A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ГД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\.00\.\d{4}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65142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(0[1-9]|[12][0-9]|3[01])\.(0[1-9]|1[012])\.\d{4}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667A2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\d{8}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0D343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3CAB4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6921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278A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FA64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taxCode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DD9FC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47EA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1027: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таможенного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F7C8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CB56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CA54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32A61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8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BE270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\d{8}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8F84A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5FF2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EC57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E275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taxDocNumber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6C70E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8DF2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108:</w:t>
            </w:r>
          </w:p>
          <w:p w14:paraId="29A5CA0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Номер документа-основания 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84322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84650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23CD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47F39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FCBF2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E10DD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FCDB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7A6B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77AF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taxDocDate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B9A73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5F53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109:</w:t>
            </w:r>
          </w:p>
          <w:p w14:paraId="4707932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Показатель даты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8A558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3746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8EC5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12EB3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7B392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(0[1-9]|[12][0-9]|3[01])\.(0[1-9]|1[012])\.\d{4}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F1228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6B79B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CE0F3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F0CC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D0DB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90E3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874E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9D107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324F9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4\d{4}((0[1-9]|[12][0-9]|3[01])(0[1-9]|1[012])\d{4})\d{19}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C78D6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B941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Структура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УИЗ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ТОФК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0E4C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99CD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5E28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54D4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70D7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RoutingCodeType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A0C237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EB92AB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60A8F8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5A41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8E93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AB3E5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27285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6A68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3ADF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RequisiteCheckCodeType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4ADE2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E228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КПР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или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ошибки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41AD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B68F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8B8B4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0FEB3D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45EB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727B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PaymentMethodType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9FB60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BDDE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Способ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оплаты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FCBE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2F2C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0C97A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C7696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831C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1 -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Признак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оплаты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через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СБП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E063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6735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87A8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61BF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F094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serviceDataIDType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088E8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5F29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учете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факта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оплаты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C4E3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4D53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D8286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3744C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P[a-fA-F0-9]{6}\d{17}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FAA54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806B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9BE1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ServiceDataType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2EA01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7C15DB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Дополнительные сведения о предоставлении услуги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0340B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978F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7226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personeOfficial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22C37C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5652EC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 о лице, принявшем решение об учете факта оплаты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5BF6A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768E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4C1E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932297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46E73E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C6065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32A0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40FD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64E5A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6F5EB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34D2B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2858A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1359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6B21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F1A1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officialPosition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D2DE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AED1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Должность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принявшего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решение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учете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98D5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3D77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1763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4850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2375B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0BE49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F0F80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AF00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AC7F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A0EA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5A17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415E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C029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7F965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B37B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которую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была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предоставлена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услуга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копейках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8F22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3411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9FF7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courtName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EE309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F060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принявшей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решение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учете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B693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33CF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9C3A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F79A9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96A9D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A292D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8C3D7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37CB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97C0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BE1A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lawsuitInfo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B1202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FFE6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делопроизводства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432D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4045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A88C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525ED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B0972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477A2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CA4DF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222C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10F3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5B46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9F24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reconcileIDType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73F970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D91BC3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AEE47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2E32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14EF48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D0791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N[a-fA-F0-9]{6}\d{17}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65BEC3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80CB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1078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AdrType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1FD6C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2FC3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Адрес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755C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59BE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E6B7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10C9C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BE710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6B1D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6796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FIOFSSPType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2FE62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02FC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ФИО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AF24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092F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673C9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31406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249D6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5A89F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F556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06FE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ExecutiveProcedureInfoType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A6F76E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13293C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C5B20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F5740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717E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com:Claimer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21B1A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com:DeedInfo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4CCD7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ExecutOrgan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83DA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66922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C00AE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2D1B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91F8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organOkogu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CE4CDD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0B91B1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85098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037F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4FF7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2CD1C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7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1D11A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\d{7}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DFBD0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73F0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D190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A7AA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55B53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6150A3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036C6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6A6F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38C8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37772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86541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F8FD5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C0E9E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E606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9FD6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F188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11A18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C6DC8D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ABF17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FF28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C814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8DA2B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4B7C5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91708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3BD92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A68F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E494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1973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organAdr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form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6F3F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E4C0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1117: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Адрес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выдавшего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исполнительный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B46A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7046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3D50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organSignCodePost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A47D83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13D6E4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CBD30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0139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FD8B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7D27D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11F73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EAF5E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8D9B8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91E4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FEF1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792E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organSign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4EFB0C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A5D9B3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1119: Должность лица,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41917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AD26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B47F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994AC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7A02C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6EA28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0251F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2D8D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8D11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E03B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organSignFIO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com:FIOFSSPType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4B537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4CDCA7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5DCB6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48CD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11EA8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5EEB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71D9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BA538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6497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2073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EE9D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22B4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8664D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CA5B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1121: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304A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B141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1B84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5C908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C4941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16502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2D77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4079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7DDE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5DEE0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4A03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1202: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8540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1067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4C3F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2DA6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56AF6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37D4D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90F48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4B05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2626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9A16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debtorAdr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F5925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0F34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1122: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Адрес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4EC3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C040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82FE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debtorAdrFakt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A70CC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559C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1123: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Адрес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фактический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734F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B23C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C621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debtorCountryCode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D06ED7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DD2007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C67F1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975F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2B51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4DA34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225FA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\d{3}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60C75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1539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4412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959F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debtorRegPlace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12EA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C777A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845E1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E380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BC24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DC37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0581B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F1E7E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FF530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4A38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5771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98C2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debtorBirthDate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66143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5C0A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1126: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рождения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1C8C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4139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4AB7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debtorGender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66921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251D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1127: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DF14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1FC2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77D8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C78C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7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05B3C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мужской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73E12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женский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361BC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77D4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23F3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38FB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debtorBirthPlace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060E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6740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1128: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Место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рождения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2566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CDA2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D4F7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398C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0CD3F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D12FF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CD0EF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80A2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E2CC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CEA2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debtorSnils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43462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A8014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1129: Cтраховой номер индивидуального лицевого счета должника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04647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37AE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28A6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49AE7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5BB0C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EB79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A98C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873E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debtorInn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62DF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25B0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1130: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Идентификационный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налогоплательщика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ED5D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29AC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BA6E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63E4B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\d{10}|\d{12}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EED9D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D18E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4A393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80B2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debtorKpp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4496D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F669D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1131: Код причины постановки на учет должника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B477F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F236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20A0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9CA0C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9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753F5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(([0-9]{1}[1-9]{1}|[1-9]{1}[0-9]{1})([0-9]{2})([0-9A-F]{2})([0-9]{3})|0)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AFA33A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9B7E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58A9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73A1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debtorOgrn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com:OGRNType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20D6B4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7D9FE1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0F60D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7D44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B7BF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debtorDriveLicenseNum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4315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8EE6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1132: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Водительское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удостоверение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2840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4F6D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3B24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F904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32C0F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C5517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6532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4FD0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01F4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FFE7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57DB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com:MvvDatumIdentificatorDebtor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unbounded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B8E3F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Recall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com:Recall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B273A2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AEF323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1144: Информация об отзыве или возврате исполнительного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566B4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1A61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1F79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94AA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externalKey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4F56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ABEF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1100: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присвоенный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АИС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внешнего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контрагента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1581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142A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A728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BDC05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2D32F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60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ACC06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02FC8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35CC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F0B8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D89D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idDeloNo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82211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FADA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1101: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дела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или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материалов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AE54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F428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B8F5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0A33F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1D198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0D8C6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7442C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63DC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0203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4B95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deloPlace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AE06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337E1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1102: Место рассмотрения дела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67886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C24B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D414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1E6B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11AC2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A9A50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CFE4E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1A4D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0E978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D7DF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idDesDate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93D6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A726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1103: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принятия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решения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делу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7210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FC70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7D76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aktDate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F249D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AB52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1104: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вступления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решения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законную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силу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99F4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4DF2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598F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srokPrIsp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DE59D5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CD11EF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D9EC5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132C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92DD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srokPrIspType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65847E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3CC3AD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CFA51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26BD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3468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4A35B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A0691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156C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F409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258D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notifFSSPDate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A397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F267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1108: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уведомления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ФССП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России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неуплате</w:t>
            </w:r>
          </w:p>
          <w:p w14:paraId="5D7E891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штрафа в установленный законом срок либо об отзыве ИД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A5D3B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C06D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3C46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7B1F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DeedInfo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76C1E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CD4E2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 исполнительного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43B15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C488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ABDB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318B4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D175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1109: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исполнительного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8668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563D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7DF9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8C730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ABB9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FC1E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idDocNo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36F18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FDD557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9256D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F175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36E77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A5B23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57E88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23DE5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BA6C30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954C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9EB3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59D0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idDocDate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49541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FA85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1111: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выдачи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исполнительного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E9EA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CB4D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69C5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subjCode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BD6253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5D62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1112: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предмета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98AD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5641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1166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8A37A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7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2A65B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\d{7}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323357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C750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768D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10D6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subjName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D0E1A1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0BE2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1113: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Предмет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FB97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E8DF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C30E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F1432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4DB17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41CC8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F52C4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44FE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EC19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8AFE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4D17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8831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IncomeInfoType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0D9F6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C41E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сопоставлении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DEEE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781A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999E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IncomeData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7732C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806B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сопоставленного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A203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79AA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7F18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com:IncomeIdType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BDD13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54B1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сопоставленного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платежом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18CE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B91C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84E2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isUncertain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xsd:boolean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5EDA0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30FC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Признак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отнесения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невыясненным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поступлениям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62C1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B82C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978E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sourceIDDoc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636CC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4AC8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формирующей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EB6F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2DDE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BBB1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29DFF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254C8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99264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03250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3DE5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A853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8839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sourceIDIS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B2119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E67A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формирующей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00E0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AFE3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AD62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8B6B1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3D650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FD4B3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DF83C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3206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35CF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744F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5081E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812AA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указанная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4D24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785D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AA91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com:KBKType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9AE88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A7F8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КБК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указанный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077D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57A9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186AC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oktmo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com:OKTMOType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DC5B6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E8D5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105:</w:t>
            </w:r>
          </w:p>
          <w:p w14:paraId="234B9F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lastRenderedPageBreak/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ОКТМО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2452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7595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E8FD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payerIdentifier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com:PayerIdentifierType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95881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7C73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указанный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6CB2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16BE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8986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30A2B1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824920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ИНН получателя средств, указанный в извещении о зачислении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E042E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854B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B397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B9FB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E972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EB38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ED432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98EE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07A2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0440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3560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D3D6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kpp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8D4649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723B96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КПП получателя средств, указанный в извещении о зачислении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08CF9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3BC7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685B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com:KPPType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18ABF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D6CE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5B7AB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24539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C903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A31A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3F4A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0A93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B817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accountNumber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com:AccountNumType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A7493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5D5B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977E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E167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50C1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14D4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20AD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A00A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receiptIncomeStatus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2BB41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CE59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сопоставление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зачислений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4F1B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D8C8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956A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E2F42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60483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42E0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BE3C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3143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E7EF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ChargeDetailsType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EEE2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6B931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FF59B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57F9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14A5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DetailsInfo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unbounded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19F6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105C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Расширенная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подлежащей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уплате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C0AD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D267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D50F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C5D5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A70C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подлежащей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уплате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A703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3AB8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D41C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661EF1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61E20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D910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513A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4F2B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49B7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20C8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B5B7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42AC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F286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92B39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A5060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88CAF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419F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A2CC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7A07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amountPayments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C8931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4E8D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подлежащая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уплате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A866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6241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6EF3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dueDate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46CEE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173F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Срок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уплаты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FB95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A330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9253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9930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E3E6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04C3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amountBalance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com:AmountToPayType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FBF4E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32E8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отражающая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остаток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денежных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налогоплательщика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ЕНС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0A8CD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C9CA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61EC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amountDebt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BAD261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C9A908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0A84F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FB2EF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464A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amountUpcoming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1955EA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A5DD22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C545B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42E5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7573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D669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receiptPaymentStatusType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09F38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58BEF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 сопоставления зачисления и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2A2A0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F1A9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8F4F2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80524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629B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FEF5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EventNotificationType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50C43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28653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63B52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CE5DE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9B1F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24CB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Claimer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1B0DEA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5986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взыскателе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8BB4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9F3F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548F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claimerType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B1ADE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D813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1200: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взыскателя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6929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5D39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71E1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3D25A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7E2F6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0D4D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юридическое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лицо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5BD7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54B6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E29F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1B86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FEE7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физическое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лицо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FDE5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6C54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F1B0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7FBB3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21E1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индивидуальный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предприниматель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D9DD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0681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B164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1700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16DA6A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69E9F9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орган, уполномоченный от имени Российской Федерации, субъекта Российской Федерации или муниципального образования осуществлять права и исполнять обязанности в исполните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E5E598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9D3D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4B41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1B40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7914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1ECC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claimerAdr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196D7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D94D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1107: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Адрес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взыскателя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835B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6674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973E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95522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20FAE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E9974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02853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0A3C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CAA1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90FB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claimerName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609D1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C532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1203: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Взыскатель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4167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3CD7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2037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50D56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BB11F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50F48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66AAC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5A85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C017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48E2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2019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839F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MvvDatumIdentificatorDebtor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5893C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DA0B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удостоверяющий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личность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E769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C794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93A2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typeDoc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8CC20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14DD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1133: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7318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702E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C43A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FF687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FC4F4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D761D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ED187F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паспорт гражданина Союза Советских Социалистических Республик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759E9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52F9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4140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B59582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D9786B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917FD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5DB0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366E0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C2713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2108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свидетельство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рождении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4191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66D9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BA55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5E00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4C0F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удостоверение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личности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офицера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FDDB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E190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68ED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76B3A9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7B266A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справка об освобождении из места лишения свободы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219D5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2C53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92AF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06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D6375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B0CA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паспорт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Минморфлота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СССР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6157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72C7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4B9E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07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709D8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B7E8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военный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билет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солдата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матроса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сержанта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старшины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511E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07CB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14F4F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08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9074B3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7DCD3B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временное удостоверение, выданное взамен военного билета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DB22A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0CE5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BDBA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09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B66E6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AB62F2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дипломатический паспорт гражданина Российской Федерации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A3B94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BB03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798C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9030B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CF1C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иностранный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паспорт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824B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A4C4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09FE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7775A9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8DC086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C3A7F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2CD6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1CBD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3A20F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4957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жительство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без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гражданства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ADE1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B0C0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E2F4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CB8E7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9F42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удостоверение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беженца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Российской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Федерации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B8F1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18DC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C2F4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C29AF2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6316C4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1136B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14F4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E74E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19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3CA48A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25342D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разрешение на временное проживание в Российской Федерации</w:t>
            </w:r>
          </w:p>
          <w:p w14:paraId="2F37B6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5C68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1938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A2BF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FA3AE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5804A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CB676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E410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5909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8C438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C43A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паспорт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гражданина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Российской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Федерации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FBE6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D5AE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9E6B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68CD0F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338E0A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заграничный паспорт гражданина Российской Федерации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80E5E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5E52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8322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4BE0BD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9D8024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EDD38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D577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6203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23DC97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7665B0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удостоверение личности военнослужащего Российской Федерации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CC001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13D2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8E9F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26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791D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5B64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паспорт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моряка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3786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3008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BBAB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27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8BD56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A9EB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военный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билет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офицера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запаса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A9DA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374A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2F5C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91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5FD05C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6D3644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6B9FD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5092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1F39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FED6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8900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E6AD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numDoc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7986C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85F5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1134: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3010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0324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9B5F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4B4EC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BECE9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AC232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28EE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6442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4637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serDoc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DE2A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019E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1135: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Серия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1A4A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A5CC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B47D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541DD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AE4B9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3AE8B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33E3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9BFF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9A9F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dateDoc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DC0B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B40D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1136: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выдачи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89A7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DBBA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88F3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E028D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1900-01-01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30624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2100-01-01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DBF6D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C925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B5A8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129D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codeDep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F2D30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A63A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1137: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подразделения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0FE6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018A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3D95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A012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AFE19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7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1297F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08F3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7CC1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1C320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issuedDoc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B75F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C563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1138: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Кем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выдан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82B0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BE8D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4F8A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E6F4C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EC7F4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7F669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2BEC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1EEE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9F93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actDate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CECB4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C943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1139: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Актуальность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сведений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38B3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4F04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61BA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72B59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1900-01-01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50895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2100-01-01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55453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2005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8EBF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57D8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2A89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E594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NoticeAccountType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705E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E71E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Bank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com:BankType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094D24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853855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72E75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70D3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7E4E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8A58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accountNumber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com:AccountNumType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569C1F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43B5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17:</w:t>
            </w:r>
          </w:p>
          <w:p w14:paraId="21A001A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26C56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3ACA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8925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7602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NoticeAcknowledgementType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14922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B723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D1DD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УИН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2659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3BFB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395B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07407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6138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2B927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\d{15}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43CB7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4A9B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2AF3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C59A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C261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2908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totalAmount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F38FA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DFE0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указанная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B6A6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1924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9A90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creationDate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BA85E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4B54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квитирования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создания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квитанции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EF7F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FDE8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CB20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billStatus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com:AcknowledgmentStatusType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D9E321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8F585B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Статус, присвоенный начислению при создании квитанции</w:t>
            </w:r>
          </w:p>
          <w:p w14:paraId="4E1859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2147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CFF9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9FBC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balance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xsd:long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193E5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97842C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Разность между суммой, указанной в начислении и суммой платежей с учетом возвратов.</w:t>
            </w:r>
          </w:p>
          <w:p w14:paraId="25A5A8B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Целое число, показывающее сумму в копейках.</w:t>
            </w:r>
          </w:p>
          <w:p w14:paraId="5F46AD6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Отрицательное значение информирует о переплате.</w:t>
            </w:r>
          </w:p>
          <w:p w14:paraId="35772D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137C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9C64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C8D4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39C57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C9D2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2000: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УПНО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9417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5853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85DA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com:PaymentIdType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0975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E472D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D158F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PaymentNotLoaded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F3C3C1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DA2A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9C68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5C43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927F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410D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amountPayment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2B069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DC95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указанная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5843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15E2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A00B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isRevoked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xsd:boolean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EF7E20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A775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Признак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аннулирования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квитанции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:</w:t>
            </w:r>
          </w:p>
          <w:p w14:paraId="314AB78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true - квитанция аннулирована;</w:t>
            </w:r>
          </w:p>
          <w:p w14:paraId="1A6F794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false - квитанция действующая</w:t>
            </w:r>
          </w:p>
          <w:p w14:paraId="418B89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3374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02FD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CEA2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4733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Recall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B8F06A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8FFBA2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 об отзыве или возврате исполнительного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595DA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F08E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recallCode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795D4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0CD7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1141:</w:t>
            </w:r>
          </w:p>
          <w:p w14:paraId="49AB7DE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 отзыва или возврата исполнительного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3091E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EB53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DFEE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6C8C2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ECFED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9D298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418B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Отзыв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исполнительного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83FC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79E6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814B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046F6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6302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Возврат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исполнительного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5345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91CA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24CD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F760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3734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F394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recallDate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58905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A5CA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1142:</w:t>
            </w:r>
          </w:p>
          <w:p w14:paraId="57632F7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 отзыва или возврата исполнительного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32092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AC2F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B335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recallReason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2B66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F523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1143:</w:t>
            </w:r>
          </w:p>
          <w:p w14:paraId="2761EDB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Причина отзыва или возврата исполнительного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2E8FA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E06C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AB97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BDBA7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4B2E1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D72A0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((\S+[\S\s]*\S+)*)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1918F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2AE1D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2693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07B1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2C2B0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AdditionalPayerIdentifierType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7AA6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256F2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1\d{2}[0-9a-zA-Z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ЯДЦЬдць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]{19}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CABE3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200\d{14}[A-Z0-9]{2}\d{3}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951FB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317D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ЮЛ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или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ИП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AF67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3123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3028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]{19}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07DA2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4[0]{9}\d{12}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EC104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=""/&gt;</w:t>
            </w:r>
          </w:p>
          <w:p w14:paraId="1DC85E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=""/&gt;</w:t>
            </w:r>
          </w:p>
          <w:p w14:paraId="2AE8A4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=""/&gt;</w:t>
            </w:r>
          </w:p>
          <w:p w14:paraId="39F303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=""/&gt;</w:t>
            </w:r>
          </w:p>
          <w:p w14:paraId="3ACD7E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=""/&gt;</w:t>
            </w:r>
          </w:p>
          <w:p w14:paraId="787A2A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B0AC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DB83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EmailType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D5CAE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7AF04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041E7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B6A8A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\S+@\S+\.\S+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13DBA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240F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82E3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PhoneNumberType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A63D2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8CCD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телефона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B79E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3A19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0DEEE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37046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54E21A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7([0-9]{10})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16CD1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B344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4DB2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operKindType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DD4FA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8F25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погашения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9BE2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3CC9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FD6C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647B9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8A261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7C59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4FCE96" w14:textId="6B2409B1" w:rsidR="00F23EDC" w:rsidRPr="00B53524" w:rsidRDefault="00B53524">
            <w:pPr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</w:tc>
      </w:tr>
    </w:tbl>
    <w:p w14:paraId="075ECB70" w14:textId="77777777" w:rsidR="00F23EDC" w:rsidRDefault="00F23EDC">
      <w:pPr>
        <w:pStyle w:val="af3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5AAF413B" w14:textId="77777777" w:rsidR="00F23EDC" w:rsidRDefault="00AD1FD1">
      <w:pPr>
        <w:keepNext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Импортированная схема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Package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xsd</w:t>
      </w:r>
      <w:r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14:paraId="0982AB16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1B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8080"/>
                <w:sz w:val="20"/>
                <w:szCs w:val="20"/>
                <w:highlight w:val="white"/>
                <w:lang w:val="en-US" w:eastAsia="ru-RU"/>
              </w:rPr>
              <w:t>&lt;?xml version="1.0" encoding="UTF-8"?&gt;</w:t>
            </w:r>
          </w:p>
          <w:p w14:paraId="1D5242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xs:schema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xmlns:rfnd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http://roskazna.ru/gisgmp/xsd/Refund/2.7.0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xmlns:pkg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http://roskazna.ru/gisgmp/xsd/Package/2.7.0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xmlns:xs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http://www.w3.org/2001/XMLSchema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xmlns:chg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http://roskazna.ru/gisgmp/xsd/Charge/2.7.0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xmlns:com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xmlns:pmnt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http://roskazna.ru/gisgmp/xsd/Payment/2.7.0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xmlns:inc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http://roskazna.ru/gisgmp/xsd/Income/2.7.0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xmlns:clrf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http://roskazna.ru/gisgmp/xsd/Clarification/2.7.0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http://roskazna.ru/gisgmp/xsd/Package/2.7.0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xmlns:ns1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http://roskazna.ru/gisgmp/xsd/Ruling/2.7.0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targetNamespace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http://roskazna.ru/gisgmp/xsd/Package/2.7.0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elementFormDefault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7D2A9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http://roskazna.ru/gisgmp/xsd/Charge/2.7.0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Charge.xsd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7B98D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Common.xsd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476C4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http://roskazna.ru/gisgmp/xsd/Payment/2.7.0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B5616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http://roskazna.ru/gisgmp/xsd/Refund/2.7.0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09F1E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http://roskazna.ru/gisgmp/xsd/Income/2.7.0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3511C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http://roskazna.ru/gisgmp/xsd/Clarification/2.7.0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Clarification.xsd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9CB18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http://roskazna.ru/gisgmp/xsd/Ruling/2.7.0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Ruling.xsd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F7B98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PackageType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A577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F6F7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ImportedCharge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pkg:ImportedChargeType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6819D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89D3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7D18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156E4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359F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ImportedPayment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pkg:ImportedPaymentType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A263A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A33E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9048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2F81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949B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ImportedRefund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pkg:ImportedRefundType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B0C1C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AB8D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возврат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5A13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A082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CE2B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ImportedIncome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pkg:ImportedIncomeType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C7450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4FEB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08BC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4486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DFEB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ImportedClarification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pkg:ImportedClarificationType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45746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32EC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принадлежности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B227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B520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B557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ImportedRuling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pkg:ImportedRulingType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DDA6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50DC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постановлении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2B9C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224F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4B00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pkg:ImportedChangeType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44C8E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11A6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ранее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загруженные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26A9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425E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3733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C7F3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C553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ImportedChargeType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918C5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5034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chg:ChargeType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DF6EE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originatorId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52CFAC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99D034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 участника косвенного взаимодействия, сформировавшего</w:t>
            </w:r>
          </w:p>
          <w:p w14:paraId="379284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запрос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E352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EF75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8441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ACA13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6AFC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61FA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C277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61D0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B75C9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0BE09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892E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C2C7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6666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7F5B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F7D2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4A7C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ImportedPaymentType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687E5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8DD3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pmnt:PaymentType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9EA4F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originatorId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CEFC4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4723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участника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косвенного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взаимодействия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сформировавшего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2FCE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0969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1BDA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187C5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AB48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0BBC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5D24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5E5F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28E35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49A18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B524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3B4C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EC70D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paymentMethod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0B183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071E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Способ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оплаты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31B1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70EB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0986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97C5C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2FBC6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FA96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1 -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Признак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оплаты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через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СБП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66FE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4F54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5FAF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DEBD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071C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D940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requisiteCheckCode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com:RequisiteCheckCodeType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C9AF1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1E36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КПР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0F18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2448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FA1F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8F10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6D8F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1AAD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ImportedRefundType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69046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DE32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rfnd:RefundType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250D1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originatorId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869C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1F55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участника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косвенного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взаимодействия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сформировавшего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0DE7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7AD4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3D4F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72B67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3924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возвтата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332E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829D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DA62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212F0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B9D57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2005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8973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26FD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CD63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803E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F879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ImportedClarificationType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A4ACB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7F7D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clrf:ClarificationType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FF7B4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originatorId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CD9C92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A0795C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 участника косвенного взаимодействия, сформировавшего</w:t>
            </w:r>
          </w:p>
          <w:p w14:paraId="200978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запрос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7074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2DC9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96A9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4EBDA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3212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0202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3841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3A82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F9BE7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B1FC8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6540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6FC9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8F2F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1DC6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641C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9414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ImportedRulingType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E287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7AEA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ns1:RulingType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D92AC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originatorId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F0120F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95AA34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 участника косвенного взаимодействия, сформировавшего</w:t>
            </w:r>
          </w:p>
          <w:p w14:paraId="6535FA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запрос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DDFD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5355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01BB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682E34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65538F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 извещения о постановлении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E76207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C911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C2C6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B52C9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20DB6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1954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CFF4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E4FC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A513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F92E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741D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abstract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false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EA3F7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6742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/&gt;</w:t>
            </w:r>
          </w:p>
          <w:p w14:paraId="0B6B40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9E51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9805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1474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2D92B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54CE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7D94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B262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6DF5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com:PaymentIdType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7F5B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DECE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УПНО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B708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C107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5153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com:RefundIdType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3EC82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5276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возврата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987C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EE9F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7894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com:IncomeIdType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AE855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1457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7079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F3AC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3AFB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ClarificationId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com:ClarificationIdType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2CED1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4B45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принадлежности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C583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58D4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EE06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RulingID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ns1:RulingIDType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981299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B25CDF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 извещения о постановлении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45C42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81F8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2E54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6E6C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unbounded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A38FB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07C3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Изменяемые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F1AD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A1C9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CE51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com:ChangeStatus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8238C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OperationTypeCode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xs:float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6DD11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EBA5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1450: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операции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337D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61C7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28AD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9D49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originatorId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1F75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E7627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участника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косвенного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взаимодействия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сформировавшего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B9EA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7032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42B5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C4A38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6302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72AA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F5DB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E82A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BA3B5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27242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6270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93EC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E981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1A01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B31B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428C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Изменяемые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0CDA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192F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44EA9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8C1AB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D5183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Новое значение изменяемого поля. Множественное значение (до 10 штук) допустимо только для тех полей, в схеме которых определено максимальное количество – больше одного. Изменение множественных полей  выполняется всем передаваемым блоком. Переданные ранее значения в ГИС ГМП не сохраняются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20DCF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D537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CC58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67F0E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5537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изменяемого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4E8A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1625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B4EF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744C8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4D568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A069F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B1A5D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850C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44F4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5B81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ChangeValueType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592A93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673B02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Значение изменяемого поля. </w:t>
            </w:r>
          </w:p>
          <w:p w14:paraId="2F3A837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Если требуется не изменить, а удалить переданное ранее значение поля, то в поле следует указать значение NULL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2D253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D0DB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7FA7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598D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91A6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9EAB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fieldNum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62A49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62E3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которое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вносятся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B182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E728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1C1A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40AA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2E315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CCC72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\d+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A43E1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3CAE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0909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B63A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EA03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ChangeValueType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6A2F5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AB3C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/&gt;</w:t>
            </w:r>
          </w:p>
          <w:p w14:paraId="1847C2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0781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EF4F4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65B2E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308FB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AB773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CEFD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DC4D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ChargesPackage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B9A10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75B6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содержащий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импортируемые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F500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2B60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14A9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AA60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pkg:PackageType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5427A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6874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ImportedCharge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pkg:ImportedChargeType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C4245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6B5A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8CF1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0CF7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70A3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C42CCC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9B7C8D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Направляемые изменения в извещение о начислении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AA0A2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8972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0B27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0A2E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B9600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9047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09A0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2665C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EDD4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Уникальный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059B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2BCB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242E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0B89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unbounded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BB24C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22FC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Изменяемые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4BF2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B112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1524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com:ChangeStatus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51D45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OperationTypeCode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xs:float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F0BC8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13E5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1450: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операции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6096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7D00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8A42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2C44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5687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999F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984F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37D1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7DBA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6BAA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6BE4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2600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EA90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PaymentsPackage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4B3FF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6B9F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содержащий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DD24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C59E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53AF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8BFC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pkg:PackageType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76A45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05B7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ImportedPayment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pkg:ImportedPaymentType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D6EA84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939FB0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Направляемый новое извещение о приеме к исполнению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05F98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74D9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C2D0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3CB355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5C9231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Направляемые изменения в извещение о приеме к исполнению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05317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B27D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96D9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1C1D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F9E8A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3F4E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BB62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com:PaymentIdType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AAF4B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016E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УПНО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EDEB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763D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32D2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C6B4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unbounded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FD74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79CB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Изменяемые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739B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1862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860B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com:ChangeStatus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B7EB3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A5DB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E0731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AC08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D109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5ACC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6A2E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91A2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0B15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40A5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2A2D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RefundsPackage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423F8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FDA5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D4F30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pkg:PackageType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F7D0D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89D6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ImportedRefund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pkg:ImportedRefundType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202C9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EF4E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возврате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9047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090B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085D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605DE8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A35879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Направляемые изменения в извещение о возврате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29FF4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65D0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04A2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D9B2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CB320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02AE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FEFA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com:RefundIdType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D025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3D7B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возврата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BA78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B5D4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B1B1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021D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unbounded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F24D9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B6F5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Изменяемые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FFCD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870A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AFEF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com:ChangeStatus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F7285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77D5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5933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0B92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0392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22DA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12EA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AAC9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F56B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25A8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B2BA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IncomesPackage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5AFFB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522A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содержащий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2FF8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6F0A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05CE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D873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PackageType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7C9B1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A924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ImportedIncome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ImportedIncomeType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6ED04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C523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EE30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D2CE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3BE2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07689C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E90BA0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Направляемые изменения в извещение о зачислении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13DD93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C1FD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2CA2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7014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6D72E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157C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5815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com:IncomeIdType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D38C9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A1E9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89B5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0A32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3629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F416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unbounded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B08B6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3C28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Изменяемые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F8D6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41C8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B874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com:ChangeStatus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85105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4943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A860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9590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DFFE0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2052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14F4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018D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97DC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F9E1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3F0B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ImportedIncomeType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CA63D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8976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inc:IncomeType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49D99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originatorId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com:URNType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09AB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15E6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участника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косвенного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взаимодействия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сформировавшего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запрос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402E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3DADF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4862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F8C7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19FA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AEDD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7FD9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D100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xs:ID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C10DE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E3D43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5A80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09CF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6F9F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477C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7369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929D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ClarificationsPackage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CA38A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11C0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содержащий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импортируемые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принадлежности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14E3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7200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8696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5454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PackageType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14BA8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834F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ImportedClarification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pkg:ImportedClarificationType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E94C6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9541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принадлежности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09D5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5ADC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C177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E0C45D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7E0C91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Направляемые изменения в извещение о уточнении вида и принадлежности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58E30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F5AE7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338B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8955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9B72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8928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DC43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ClarificationId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com:ClarificationIdType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02104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B2DE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принадлежности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1B24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5C3D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A007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5DCD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ChangeType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unbounded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A9D66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73CD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Изменяемые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B082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8C1E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82B8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com:ChangeStatus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DFD5E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23E3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E670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7DBB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8259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ACBD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E066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C3F3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6CB6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9580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6B3D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RulingPackage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3350B1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4F658F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Пакет, содержащий направляемые извещения о постановлении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9BF50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9138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35E4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79F0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pkg:PackageType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C0E55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FD4C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ImportedRuling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ImportedRulingType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C76F21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A33267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Направляемое новое извещение о постановлении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7586F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AA8B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B614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4AAB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B3E2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F68C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7961D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xs:element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9A13BE0" w14:textId="56BA329D" w:rsidR="00F23EDC" w:rsidRDefault="00B53524">
            <w:pPr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</w:tc>
      </w:tr>
    </w:tbl>
    <w:p w14:paraId="74EA32FF" w14:textId="77777777" w:rsidR="00F23EDC" w:rsidRDefault="00F23EDC">
      <w:pPr>
        <w:keepNext/>
        <w:ind w:firstLine="709"/>
        <w:rPr>
          <w:lang w:val="en-US"/>
        </w:rPr>
      </w:pPr>
    </w:p>
    <w:p w14:paraId="57B34FD4" w14:textId="77777777" w:rsidR="00F23EDC" w:rsidRDefault="00AD1FD1">
      <w:pPr>
        <w:keepNext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Импортированная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Charge.xsd</w:t>
      </w:r>
      <w:r>
        <w:rPr>
          <w:rFonts w:ascii="Times New Roman" w:hAnsi="Times New Roman" w:cs="Times New Roman"/>
          <w:sz w:val="24"/>
          <w:szCs w:val="24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:rsidRPr="00B53524" w14:paraId="438B86D5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854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8080"/>
                <w:sz w:val="20"/>
                <w:szCs w:val="20"/>
                <w:highlight w:val="white"/>
                <w:lang w:val="en-US" w:eastAsia="ru-RU"/>
              </w:rPr>
              <w:t>&lt;?xml version="1.0" encoding="UTF-8"?&gt;</w:t>
            </w:r>
          </w:p>
          <w:p w14:paraId="7D31D6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http://www.w3.org/2001/XMLSchema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xmlns:org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xmlns:com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xmlns:chg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http://roskazna.ru/gisgmp/xsd/Charge/2.7.0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xmlns:ns1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xmlns:ns2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xmlns:ns3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targetNamespace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http://roskazna.ru/gisgmp/xsd/Charge/2.7.0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elementFormDefault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C0009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Organization.xsd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87F3B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Common.xsd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41618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AbstractChargeType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abstract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true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EABA1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96E6C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3B33C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 о получателе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63E4E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52C1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E75C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DED5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org:OrganizationType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1A0F5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0165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chg:OrgAccount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B9CDEC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1BBD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365B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5639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E218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C03C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AccountChargeType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AE76FC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BB84A4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806AB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E6D8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1C02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Bank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com:BankType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69E16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D442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которой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открыт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0D6D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30FA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17A9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DE89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accountNumber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com:AccountNumType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946C6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32B5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17:</w:t>
            </w:r>
          </w:p>
          <w:p w14:paraId="33659E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7911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AFB2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51DA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47C9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DFF92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B0CA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5271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chg:AccountChargeType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AD11E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98FA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Bank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com:BankType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D72B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B831D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которой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открыт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5CBA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7839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52E3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F1A4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accountNumber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com:AccountNumType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E4430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07D9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17:</w:t>
            </w:r>
          </w:p>
          <w:p w14:paraId="4D3E77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75F0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9702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4B09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CAEC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D170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E509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A123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ChargeType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E6A4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490F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F26A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FBDC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4E0B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chg:AbstractChargeType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91562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4751D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LinkedChargesIdentifiers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C01D8E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DEB3DE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1003: Идентификаторы начислений, на основании которых выставлено данное</w:t>
            </w:r>
          </w:p>
          <w:p w14:paraId="04B2D0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начисление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EC72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E43D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268F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6CFB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7E6F34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2103D1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УИН, на основании которого выставлено данное начисление (УИН связанного</w:t>
            </w:r>
          </w:p>
          <w:p w14:paraId="34057C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88AA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F868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D9CE4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CC38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A1EB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D1F1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chg:Payee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82485A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C28127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 организации, являющейся получателем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85A0F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1207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A679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chg:Payer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5800D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BudgetIndex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com:BudgetIndexType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C89E6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5B00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101, 106 - 109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3E75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1DA3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21EA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LegalActInfo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chg:LegalActInfoType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21FDB2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B27B8A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 о нормативном правовом акте, соглашении, договоре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DE44C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65A4D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7164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ExecutiveProcedureInfo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com:ExecutiveProcedureInfoType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127B79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BBBFD7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Дополнительная информация, необходимая для осуществления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5F6B8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01DE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CBE1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chg:AdditionalOffense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FA2D5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4F419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81C6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Условия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оплаты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A1F4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2731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AB86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com:AdditionalData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41DC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B388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202: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Дополнительные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9932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337E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8781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916E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15AE7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6477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УИН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55D3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AD82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7731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BB44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3BCD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15130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2C6C0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E287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6A8F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1D07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C684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D2A4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xsd:attributeGroup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chg:commonAttributeGroup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6FDEC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noticeTerm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6645D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51B54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Поле номер 1011:  </w:t>
            </w:r>
          </w:p>
          <w:p w14:paraId="60A52A0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 повторного уведомления о начислении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B4B48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1CF8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7761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AF1F0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E9E15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992B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21AB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AD41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OKVED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chg:OKVEDType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BA6B7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DE0A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ОКВЭД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43BB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7D73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BEE0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chargeOffense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xsd:integer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fixed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3AD8C4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3EC67B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Признак административного правонарушения, зафиксированного специальными техническими средствами, работающими в автоматическом режиме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F54FB4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39AE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F7F6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categoryChargeCode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0C17F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3915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категории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0255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A5A1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3698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D7D6A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F6341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DDD09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\S+([\S\s]*\S*)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3C0B0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451C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6733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31D9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operationTypeCode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xsd:float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D667B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924A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1450:</w:t>
            </w:r>
          </w:p>
          <w:p w14:paraId="1A2E75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операции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5EF8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68C0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B735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NPACode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82DE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A820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1014: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нормативного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акта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04E2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7C66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845C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AD97C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48B78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\d{4}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59C78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C62C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A1FD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7D62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4926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6113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23EE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ChargeTemplateType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27041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9F611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 шаблона формирования начисления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85CB0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F5D0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4E95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chg:AbstractChargeType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4C664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0FA1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chg:Payee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4ADAE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chg:Payer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61B5F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3283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FB32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BEBD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69999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LegalActInfo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chg:LegalActInfoType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435F51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5087F3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 о нормативном правовом акте, соглашении, договоре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20672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6441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437E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BudgetIndex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com:BudgetIndexType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168BD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2F91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101, 106 - 109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E0DC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6CE9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3ECE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com:Discount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38E29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D976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Условия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оплаты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B41A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6A31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FB51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com:AdditionalData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4622C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5F97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202: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Дополнительные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3321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A91D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E8E4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8E9C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C1D9C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0C73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УИН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B0C1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0D1A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BA07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FC47A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(\d{20})|(\d{25})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FA1D1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F97D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5E2E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1E32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xsd:attributeGroup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chg:commonAttributeGroup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87D09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categoryChargeCode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FD781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85B7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категории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CE7E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DC5E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1871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AC61F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DC483D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701E1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\S+([\S\s]*\S*)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E2B96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2F86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3EAB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5793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NPACode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4D473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5636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1014: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нормативного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акта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67DF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F1D0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E326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565A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9E464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\d{4}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9F4FE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DB27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8D5F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845B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BEC4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7357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E60A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E247D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DDB4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5566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4391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3BB9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3E13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chg:PayerType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06BEF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7DEF8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F274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8:</w:t>
            </w:r>
          </w:p>
          <w:p w14:paraId="6359B7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D392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B981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A1EE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03D8B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4272C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DE9C0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7FCF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56B2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1132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additionalPayerIdentifier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com:AdditionalPayerIdentifierType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CC54D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2FD2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1201: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Дополнительный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9946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2C2B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8915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1588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32BB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5C4B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C24F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xsd:attributeGroup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commonAttributeGroup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9604D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99E4D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Общие атрибуты для начисления и шаблона формирования начисления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0EC2B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5A07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billDate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BEB497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C6E91A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4: Дата, а также сведения о периоде времени, в который осуществлено начисление, либо</w:t>
            </w:r>
          </w:p>
          <w:p w14:paraId="08D6A6B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время начисления суммы денежных средств, подлежащих уплате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DC55A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2B9D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3AD3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validUntil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EC7CFC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27C3EE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1001: Дата, вплоть до которой актуально выставленное начисление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386AD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CD9C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0BE3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totalAmount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2119D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CC3B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копейках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250D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85DB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4197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purpose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5F2F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B974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24: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Назначение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B594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FDB7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87B1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AC307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70075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A2E3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023F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4F84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com:KBKType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9A7E9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C5D6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104: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КБК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D42E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133D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2AE3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oktmo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com:OKTMOType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95D6F0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079831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105: Код по ОКТМО, указываемый АН или ГАН в соответствии с НПА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0A7B7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24F9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7A320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deliveryDate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DE68C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F6738A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37: Дата отсылки (вручения) плательщику документа с начислением в случае, если этот</w:t>
            </w:r>
          </w:p>
          <w:p w14:paraId="05F5DAC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документ был отослан (вручен) получателем средств плательщику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3D7CC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D7D4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F17D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paymentTerm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D61F81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276D4B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19: Срок оплаты начисления в соответствии с нормативным правовым (правовым)</w:t>
            </w:r>
          </w:p>
          <w:p w14:paraId="53CAFB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  <w:t>актом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1F05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262C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7893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origin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DCA41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45E0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1002: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Признак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предварительного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CA8A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36B9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6B0B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AABD0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PRIOR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C6110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TEMP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2BE06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11C4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B6E2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0EE6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xsd:attributeGroup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AECC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8ECA1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05AF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A277A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payerIdentifier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7A4CF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C24B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201:</w:t>
            </w:r>
          </w:p>
          <w:p w14:paraId="00C8A6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A286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FFE1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8BFD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com:PayerIdentifierType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8284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B16FF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1\d{2}[0-9a-zA-Z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ЯДЦЬдць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]{19}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C5E89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C582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ФЛ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2E04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644C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E355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200\d{14}[A-Z0-9]{2}\d{3}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B6240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4F5F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ЮЛ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или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ИП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210E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2B80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FA93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(2|3)00\d{10}[0]{9}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4FFDF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]{19}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73251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4[0]{9}\d{12}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06859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512C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2ECD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7CEC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8011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1E6D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52A5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AdditionalOffense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chg:OffenseType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7AC39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2392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1410: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Дополнительная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C51B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B125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0704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OffenseType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756B5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offenseDate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478F3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2058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1401: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время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совершения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действия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FE31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BF3C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7CD0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offensePlace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6596D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C0A9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1402: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Место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совершения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действия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44EB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1CC2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5371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6456E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fixed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false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09BDF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6D3AE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1D375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60D6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0923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B530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legalAct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D0E43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44F5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1403: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Статья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нарушения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9253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948B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BA4A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DBF9B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fixed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false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AD04D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42E3C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CD5A8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A7F7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CF11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D62B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digitalLink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A5A55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8DD7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1404: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Ссылка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фото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видео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)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материалы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фиксации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нарушения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84B9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CC7F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3A6C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C5C8C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fixed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false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58993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9FB0C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1E94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436D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DB5C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departmentCode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67D6B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808E0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1407: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подразделения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выставившего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D5F7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9598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F5A5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8DBD7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xsd:totalDigits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8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4F590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BABEC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8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D95F6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1ACD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57BE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229F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departmentName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04968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33AC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1406: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подразделении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выставившим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71DD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5B8D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4623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FC1EE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fixed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false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DF388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2D199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EA1C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4BE0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FB1E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CAA6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OKVEDType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611B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5739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ОКВЭД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4515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4E06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D56A8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\d{2}\.\d{2}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0882F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\d{2}\.\d{2}\.\d{1}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392E3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\d{2}\.\d{2}\.\d{2}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51DEB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DC9B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3E74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LegalActInfoType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7F5D39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CC3E1C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1500: Информация о нормативном правовом акте, соглашении, договоре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1BAAF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F4FB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E593B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5E7D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1501: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F2FA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935E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A117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21650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D2CFD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1F8B0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CA3E7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04D9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13D1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5BD9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actNumber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C17E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115E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1502: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6742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6507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DDEE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B22E4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49AED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698EC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A5A6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F6A0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6D58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actDate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1E88C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65C31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1504: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F9FB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260B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A342F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actName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44D7B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8832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1505: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0FA1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AAFD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BCC6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80E96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2AF07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FC39D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E8C68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9887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95B3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2339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actAuth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62A1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E01A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1506: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принявший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6089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9254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AFA9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6FAFC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5C872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5E0EE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12241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4278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1ADD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9E5C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actChapter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E5915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ACA6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1507: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Раздел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/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глава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7F73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8499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F310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CD5A0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A8BF5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66263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77D4F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55DF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700E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DECD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actArticle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8C8E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4C17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1508: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Статья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2361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6C31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ACD8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8FD6B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D1891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28E25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2477B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63F0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1FD0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8615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actItem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F3A3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E549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1509: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Часть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/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пункт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47D5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C33D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19B7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19800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F511D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5D694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40866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5C74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DEFB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5170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actSubitem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24A05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C3044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15010: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Подпункт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88EC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DCD4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E17B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6457A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266DB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EF5DA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8BA05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7A797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930D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6843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actParagraph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AE029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B16C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1511: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Абзац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8A31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A320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2CB1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F9EB1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5FC50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BB521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EDD2C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0AA5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83D0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D208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A388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ChargeServiceType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8C8A8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002C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2AB3EE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E999A4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 организации, являющейся получателем средств.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5C09E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A019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0D17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75863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F9A1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61:</w:t>
            </w:r>
          </w:p>
          <w:p w14:paraId="17B04A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1C339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F3FB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FAA6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kpp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com:KPPType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5D0B9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5762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103:</w:t>
            </w:r>
          </w:p>
          <w:p w14:paraId="7A6FF5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КПП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21C4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8C25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7F71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2D8C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814F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ACB26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9465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FFB4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CD0C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7364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E4A4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chg:PayerType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599D0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8D25C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3384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8:</w:t>
            </w:r>
          </w:p>
          <w:p w14:paraId="786FE3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</w:t>
            </w:r>
          </w:p>
          <w:p w14:paraId="777178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2B25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3DE2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224B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0A7F0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5B6A0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A3855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3E54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4C1D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24D8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additionalPayerIdentifier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com:AdditionalPayerIdentifierType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F8610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3352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1201:</w:t>
            </w:r>
          </w:p>
          <w:p w14:paraId="1CF45A4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Дополнительный идентификатор плательщика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5380D1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5B07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2DDD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964C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F98A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508A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CF47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LegalActInfo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chg:LegalActInfoType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604AE2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C99988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1500: Информация о нормативном правовом акте, соглашении, договоре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B7C8F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9E52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CDEC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com:AdditionalData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EF6EB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C1EB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typeInfoCode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765EC9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C31242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 вида начислений, в рамках которого предоставлена возможность направления в ГИС ГМП начислений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444F6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A559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5D76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A8A1C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F61B6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2A6C9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\S+([\S\s]*\S*)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394A1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0E5F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642B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EFA9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billDate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83B60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F1C6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4:</w:t>
            </w:r>
          </w:p>
          <w:p w14:paraId="3E691CF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 и время начисления суммы денежных средств, подлежащих уплате</w:t>
            </w:r>
          </w:p>
          <w:p w14:paraId="6188B8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2C02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76C8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E961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validUntil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45A3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ABD1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1001:</w:t>
            </w:r>
          </w:p>
          <w:p w14:paraId="079DF15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Дата, до которой (включительно) актуально выставленное начисление.</w:t>
            </w:r>
          </w:p>
          <w:p w14:paraId="513F33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991A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A541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CBB3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totalAmount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A32D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182D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7:</w:t>
            </w:r>
          </w:p>
          <w:p w14:paraId="38A4E3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</w:p>
          <w:p w14:paraId="28B9CD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111D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9FFD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CA48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purpose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95EFE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5875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24:</w:t>
            </w:r>
          </w:p>
          <w:p w14:paraId="58B239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Назначение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</w:p>
          <w:p w14:paraId="484879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6030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20CF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BC74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1D84F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27C57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32EC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B181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B3A0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oktmo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com:OKTMOType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92A2C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FFF3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105:</w:t>
            </w:r>
          </w:p>
          <w:p w14:paraId="632511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ОКТМО</w:t>
            </w:r>
          </w:p>
          <w:p w14:paraId="202067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3757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2F63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F604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status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275F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96BA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101:</w:t>
            </w:r>
          </w:p>
          <w:p w14:paraId="378504B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Статус плательщика — реквизит 101 Распоряжения.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51300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0DD4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8BC8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9B1D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0CB61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\d{2}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55A14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C0AB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780A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4806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NPACode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F23E0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7B6F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1014: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нормативного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акта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68CC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6950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3EBA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F8EC2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2C47F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\d{4}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75A21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CB3E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31F4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7732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categoryChargeCode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D564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8B957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категории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F25A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8DE4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956E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C5F3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50ACC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A424E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\S+([\S\s]*\S*)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CCD97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4370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4475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6544F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xsd:complexType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C06FFAE" w14:textId="7229D54B" w:rsidR="00F23EDC" w:rsidRDefault="00B53524">
            <w:pPr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</w:tc>
      </w:tr>
    </w:tbl>
    <w:p w14:paraId="5AC0844D" w14:textId="77777777" w:rsidR="00F23EDC" w:rsidRDefault="00F23EDC">
      <w:pPr>
        <w:pStyle w:val="af3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26A05F88" w14:textId="77777777" w:rsidR="00F23EDC" w:rsidRDefault="00AD1FD1">
      <w:pPr>
        <w:keepNext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Импортированная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Organization.xsd</w:t>
      </w:r>
      <w:r>
        <w:rPr>
          <w:rFonts w:ascii="Times New Roman" w:hAnsi="Times New Roman" w:cs="Times New Roman"/>
          <w:sz w:val="24"/>
          <w:szCs w:val="24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:rsidRPr="00A712E7" w14:paraId="1682BD65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FD2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8080"/>
                <w:sz w:val="20"/>
                <w:szCs w:val="20"/>
                <w:highlight w:val="white"/>
                <w:lang w:val="en-US" w:eastAsia="ru-RU"/>
              </w:rPr>
              <w:t>&lt;?xml version="1.0" encoding="UTF-8"?&gt;</w:t>
            </w:r>
          </w:p>
          <w:p w14:paraId="39B146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http://www.w3.org/2001/XMLSchema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xmlns:com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xmlns:org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xmlns:ns1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targetNamespace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elementFormDefault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0F43E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Common.xsd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500D7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OrganizationIncomeType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C60BC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2F7A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8C4F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C2C9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org:OrgNameType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EAC70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5499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16:</w:t>
            </w:r>
          </w:p>
          <w:p w14:paraId="00A365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7533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447E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BF70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742C1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F6BC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61:</w:t>
            </w:r>
          </w:p>
          <w:p w14:paraId="02B7D4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5DE2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B793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B1E5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DCF7D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1762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83238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9BBFC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D2BDA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C178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2629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23B9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7DF7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kpp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27B2E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C6C9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103:</w:t>
            </w:r>
          </w:p>
          <w:p w14:paraId="773A62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КПП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D511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1685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0309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com:KPPType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895E2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1FF1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9812F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C0F71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901F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2680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0947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167D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E58C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3B83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OrganizationType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23F13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D9EBF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3EE7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4EB7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org:OrgNameType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1D70D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3459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16:</w:t>
            </w:r>
          </w:p>
          <w:p w14:paraId="2D64D6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7471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2ECA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1924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AC28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A2E08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61:</w:t>
            </w:r>
          </w:p>
          <w:p w14:paraId="598C72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FF98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9174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2E2C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kpp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com:KPPType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06991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EE9D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103:</w:t>
            </w:r>
          </w:p>
          <w:p w14:paraId="1923DC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КПП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D4BC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5504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9368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0E5F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PaymentOrgType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F6818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7FC3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принявшая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6BD0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26B5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1707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Bank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com:BankType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898CB8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8C489C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2005: Реквизиты структурного подразделения кредитной организации, принявшего платеж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6E676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63AD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0216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UFK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C2530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B9B1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2003:</w:t>
            </w:r>
          </w:p>
          <w:p w14:paraId="23E578D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 участника, принявшего платеж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55A3C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CD1D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FB4E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7F119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77521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36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398F4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xsd:whiteSpace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preserve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DDAAE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\d{4}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9725C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[a-zA-Z0-9]{6}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363BC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\d{13}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43E85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8B6C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BEF8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5375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Other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9DCDA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A8E4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2004:</w:t>
            </w:r>
          </w:p>
          <w:p w14:paraId="125B8B0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Признак иного способа проведения платежа</w:t>
            </w:r>
          </w:p>
          <w:p w14:paraId="5CF0CAF4" w14:textId="77777777" w:rsidR="00B53524" w:rsidRPr="00A712E7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18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</w:pP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19" w:author="Бариева Ирина Алексеевна" w:date="2026-04-20T15:05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&lt;/</w:t>
            </w:r>
            <w:r w:rsidRPr="006C140D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20" w:author="Бариева Ирина Алексеевна" w:date="2026-04-20T12:34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xsd</w:t>
            </w:r>
            <w:r w:rsidRPr="00A712E7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  <w:rPrChange w:id="1121" w:author="Бариева Ирина Алексеевна" w:date="2026-04-20T15:05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:</w:t>
            </w:r>
            <w:r w:rsidRPr="006C140D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22" w:author="Бариева Ирина Алексеевна" w:date="2026-04-20T12:34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documentation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23" w:author="Бариева Ирина Алексеевна" w:date="2026-04-20T15:05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&gt;</w:t>
            </w:r>
          </w:p>
          <w:p w14:paraId="1CA6DC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24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lastRenderedPageBreak/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25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26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27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7200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7D14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8C9E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CASH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A9E22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A0907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Прием в кассу наличных денежных</w:t>
            </w:r>
          </w:p>
          <w:p w14:paraId="0DD391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        средств</w:t>
            </w:r>
          </w:p>
          <w:p w14:paraId="089229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57D5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AE54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E7B5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2F914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E5BF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F999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75C2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B314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21D73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DB7CCB" w14:textId="77777777" w:rsidR="00B53524" w:rsidRPr="00A712E7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28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29" w:author="Бариева Ирина Алексеевна" w:date="2026-04-20T15:05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&lt;</w:t>
            </w:r>
            <w:r w:rsidRPr="006C140D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30" w:author="Бариева Ирина Алексеевна" w:date="2026-04-20T12:34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xsd</w:t>
            </w:r>
            <w:r w:rsidRPr="00A712E7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  <w:rPrChange w:id="1131" w:author="Бариева Ирина Алексеевна" w:date="2026-04-20T15:05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:</w:t>
            </w:r>
            <w:r w:rsidRPr="006C140D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32" w:author="Бариева Ирина Алексеевна" w:date="2026-04-20T12:34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documentation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33" w:author="Бариева Ирина Алексеевна" w:date="2026-04-20T15:05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</w:t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34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35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получателе</w:t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36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37" w:author="Бариева Ирина Алексеевна" w:date="2026-04-20T15:05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&lt;/</w:t>
            </w:r>
            <w:r w:rsidRPr="006C140D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38" w:author="Бариева Ирина Алексеевна" w:date="2026-04-20T12:34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xsd</w:t>
            </w:r>
            <w:r w:rsidRPr="00A712E7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  <w:rPrChange w:id="1139" w:author="Бариева Ирина Алексеевна" w:date="2026-04-20T15:05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:</w:t>
            </w:r>
            <w:r w:rsidRPr="006C140D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40" w:author="Бариева Ирина Алексеевна" w:date="2026-04-20T12:34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documentation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41" w:author="Бариева Ирина Алексеевна" w:date="2026-04-20T15:05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&gt;</w:t>
            </w:r>
          </w:p>
          <w:p w14:paraId="454F85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42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43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BEDF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9A75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A839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org:OrganizationType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BBBBF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B657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com:OrgAccount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A478D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1357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167C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BDD9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5588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5288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4EBF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0635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497A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EFE8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RefundPayer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C723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A93B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49E2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org:OrganizationIncomeType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58988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codeUBP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org:kodUBPType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form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83DAA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B7D0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3003:</w:t>
            </w:r>
          </w:p>
          <w:p w14:paraId="06B66FC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 организации. Особенности заполнения:</w:t>
            </w:r>
          </w:p>
          <w:p w14:paraId="1FEAD6F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0F45D25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- для остальных клиентов указывается уникальный код организации по Сводному реестру, равный 8 знакам;</w:t>
            </w:r>
          </w:p>
          <w:p w14:paraId="04A3432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- для налоговых органов указывается код УФНС России, передающего информацию в ТОФК.</w:t>
            </w:r>
          </w:p>
          <w:p w14:paraId="0654DA9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5259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4709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493F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2098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958C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30CE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6951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kodUBPType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E6D35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A769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\w{5}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78036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\w{8}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CBD39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482A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943E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OrgNameType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1E78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04B4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68DCA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8ADB4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E1DA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8AA903" w14:textId="44C2FA9B" w:rsidR="00F23EDC" w:rsidRDefault="00B53524">
            <w:pPr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</w:tc>
      </w:tr>
    </w:tbl>
    <w:p w14:paraId="30A89559" w14:textId="77777777" w:rsidR="00F23EDC" w:rsidRDefault="00F23EDC">
      <w:pPr>
        <w:pStyle w:val="af3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E764003" w14:textId="77777777" w:rsidR="00F23EDC" w:rsidRDefault="00AD1FD1">
      <w:pPr>
        <w:keepNext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Импортированная схема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Refund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xsd</w:t>
      </w:r>
      <w:r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14:paraId="53CF5B28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475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8080"/>
                <w:sz w:val="20"/>
                <w:szCs w:val="20"/>
                <w:highlight w:val="white"/>
                <w:lang w:val="en-US" w:eastAsia="ru-RU"/>
              </w:rPr>
              <w:t>&lt;?xml version="1.0" encoding="UTF-8"?&gt;</w:t>
            </w:r>
          </w:p>
          <w:p w14:paraId="198D22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http://www.w3.org/2001/XMLSchema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xmlns:org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xmlns:com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xmlns:rfnd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http://roskazna.ru/gisgmp/xsd/Refund/2.7.0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xmlns:ns1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targetNamespace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http://roskazna.ru/gisgmp/xsd/Refund/2.7.0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elementFormDefault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62B8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Organization.xsd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45004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Common.xsd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CBFAF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0C5D1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F3E4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Базовый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возврата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9C9C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3398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77D9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org:RefundPayer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BEFA98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447200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 об организации, осуществляющей возврат денежных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7A51FD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C326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A589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RefundApplication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2A80A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B266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заявки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возврат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0F96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FF04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4ED3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appNum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B265A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57F0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3:</w:t>
            </w:r>
          </w:p>
          <w:p w14:paraId="3DA57B9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Номер, присвоенный организацией, формирующей Заявку на возврат в ТОФК</w:t>
            </w:r>
          </w:p>
          <w:p w14:paraId="1083EF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824E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FDDF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6892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DDB46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029B9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BD0D2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1872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E02C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066E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appDate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D289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E063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4:</w:t>
            </w:r>
          </w:p>
          <w:p w14:paraId="6344034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Дата, на которую сформирована Заявка на возврат в ТОФК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33F48D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DA05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11A5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FF82A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85DF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2000:</w:t>
            </w:r>
          </w:p>
          <w:p w14:paraId="40CDE8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УПНО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66FF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7593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A84B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0748B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2168C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62830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D5483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3F4D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9E4E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cashType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E365B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63A6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3004:</w:t>
            </w:r>
          </w:p>
          <w:p w14:paraId="37E68C4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 средств для осуществления возврата.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2A153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139D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9FD4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xsd:int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9D00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52508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BC0A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бюджета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F62C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159A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CB06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9C17B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98AA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дополнительного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бюджетного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финансирования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C598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6DCA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EC4A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DE0E66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7F4D56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средства для финансирования мероприятий по оперативно-розыскной</w:t>
            </w:r>
          </w:p>
          <w:p w14:paraId="26AC19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                деятельности</w:t>
            </w:r>
          </w:p>
          <w:p w14:paraId="336D56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A8AF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683D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0137C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C4B99C" w14:textId="77777777" w:rsidR="00B53524" w:rsidRPr="00A712E7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44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45" w:author="Бариева Ирина Алексеевна" w:date="2026-04-20T15:05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&lt;</w:t>
            </w:r>
            <w:r w:rsidRPr="006C140D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46" w:author="Бариева Ирина Алексеевна" w:date="2026-04-20T12:34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xsd</w:t>
            </w:r>
            <w:r w:rsidRPr="00A712E7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  <w:rPrChange w:id="1147" w:author="Бариева Ирина Алексеевна" w:date="2026-04-20T15:05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:</w:t>
            </w:r>
            <w:r w:rsidRPr="006C140D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48" w:author="Бариева Ирина Алексеевна" w:date="2026-04-20T12:34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annotation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49" w:author="Бариева Ирина Алексеевна" w:date="2026-04-20T15:05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&gt;</w:t>
            </w:r>
          </w:p>
          <w:p w14:paraId="53116F0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50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51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52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53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54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55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56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57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58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59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средства, поступающие во временное распоряжение казенных</w:t>
            </w:r>
          </w:p>
          <w:p w14:paraId="5EDE87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                учреждений</w:t>
            </w:r>
          </w:p>
          <w:p w14:paraId="19EF56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D1DF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8901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08D3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6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3B3DB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E9B2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юридического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78EA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D82E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839A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D6C9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01AB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0E1C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76A1C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DCB4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7:</w:t>
            </w:r>
          </w:p>
          <w:p w14:paraId="1A01D36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 возврата в копейках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317ACD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4DDA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B2A5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F7486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xsd:minInclusive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454DA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4EA2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B593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EF52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purpose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2AAB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10F9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24:</w:t>
            </w:r>
          </w:p>
          <w:p w14:paraId="2F2E92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Назначение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B271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B342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0D89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A5AD8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A325C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0286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E2B8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B9CC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ED68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CDFE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RefundBasis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5AAD56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5C92E7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 документа, которым исполнена заявка на возврат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208CD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B8A1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174F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docKind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57E2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A3EB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3005:</w:t>
            </w:r>
          </w:p>
          <w:p w14:paraId="5E7DF84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 документа-основания для осуществления возврата для осуществления возврата</w:t>
            </w:r>
          </w:p>
          <w:p w14:paraId="21AA23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271E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BF7F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8633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26D0D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CB3EF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160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DEF9A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F909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F43C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CDB5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docNumber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5BF9E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1DD6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3006:</w:t>
            </w:r>
          </w:p>
          <w:p w14:paraId="1AAA497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 документа-основания для осуществления возврата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1D1BE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8499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FBB5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E5DF6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5C4E9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E4F19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BA01B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439D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0BA8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45B3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docDate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C05E6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6B00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3007:</w:t>
            </w:r>
          </w:p>
          <w:p w14:paraId="49102D9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 документа-основания для осуществления возврата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CB0CB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7BAD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B5B32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A6C3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9B41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RefundPayee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8388A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2904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Получатель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денежных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9391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423F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7FAE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4F40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rfnd:PayeeType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05733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5B52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BankAccountNumber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7F9E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EC8A1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получателя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7A88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DEB8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4893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PayeeAccount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com:PayeeAccountType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23E7E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81AB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3008:</w:t>
            </w:r>
          </w:p>
          <w:p w14:paraId="03AD27D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 лицевого счета получателя платежа. Заполняется только в случае, если документ исполняется вне банковской операцией на счета ТОФК, отличных от счета по учету поступлений.</w:t>
            </w:r>
          </w:p>
          <w:p w14:paraId="24DD67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E2F1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5845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802B7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0FF9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9E28C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2A24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8:</w:t>
            </w:r>
          </w:p>
          <w:p w14:paraId="02C51D0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 получателя денежных средств Особенности заполнения:</w:t>
            </w:r>
          </w:p>
          <w:p w14:paraId="5EF779C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- для ЮЛ указывается наименование организации;</w:t>
            </w:r>
          </w:p>
          <w:p w14:paraId="5708794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- для ФЛ указывается фамилия, имя, отчество (при наличии);</w:t>
            </w:r>
          </w:p>
          <w:p w14:paraId="7B2223E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- для ИП указывается фамилия, имя, отчество (при наличии) ИП.</w:t>
            </w:r>
          </w:p>
          <w:p w14:paraId="67C890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5DD1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3648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888E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8BC69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F2FA7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2352C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CFEB2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0621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51F4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2617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com:KBKType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7634F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E7E7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3104:</w:t>
            </w:r>
          </w:p>
          <w:p w14:paraId="369E19A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КБК. 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  <w:p w14:paraId="6A4BBC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8BF6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78E7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57B1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oktmo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com:OKTMOType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64B5F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A827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3105:</w:t>
            </w:r>
          </w:p>
          <w:p w14:paraId="0204F64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 ОКТМО. Заполняется в случае перечисления денежных средств в бюджетную систему Российской Федерации</w:t>
            </w:r>
          </w:p>
          <w:p w14:paraId="1368AA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5E1C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77ED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EEB8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360E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E8D1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C1B4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299DE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com:AdditionalData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9C71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C6A4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202:</w:t>
            </w:r>
          </w:p>
          <w:p w14:paraId="009289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Дополнительные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B02B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88E5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CB72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E628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com:RefundIdType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6A38F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B576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Уникальный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извещения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возврате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8134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B646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CE2C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refundDocDate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form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unqualified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582AD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59C0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3001:</w:t>
            </w:r>
          </w:p>
          <w:p w14:paraId="3B43055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 и время формирования извещения о возврате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530EB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B9AC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2258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budgetLevel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6AC85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97A1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3002:</w:t>
            </w:r>
          </w:p>
          <w:p w14:paraId="4B0D843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Уровень бюджета. Допустимые значения: </w:t>
            </w:r>
          </w:p>
          <w:p w14:paraId="6097382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1 - «федеральный»;</w:t>
            </w:r>
          </w:p>
          <w:p w14:paraId="245142A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2 – «бюджет субъекта РФ»;</w:t>
            </w:r>
          </w:p>
          <w:p w14:paraId="5C75B88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3 – «местный бюджет»;</w:t>
            </w:r>
          </w:p>
          <w:p w14:paraId="2B35336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4 – «бюджет ГВФ РФ»;</w:t>
            </w:r>
          </w:p>
          <w:p w14:paraId="3301521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5 – «бюджет ТГВФ РФ»;</w:t>
            </w:r>
          </w:p>
          <w:p w14:paraId="54B69F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6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ЮЛ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».</w:t>
            </w:r>
          </w:p>
          <w:p w14:paraId="7D0F3A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5047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D129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261B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5FFFA9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83D1E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BC3AA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C678E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BC72D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3339F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6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E8D29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8526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115D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39C1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com:KBKType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2C1B1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B61A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104:</w:t>
            </w:r>
          </w:p>
          <w:p w14:paraId="7434F12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КБК. 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2E149FA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 случае отсутствия следует указывать значение «0».</w:t>
            </w:r>
          </w:p>
          <w:p w14:paraId="683E1A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90F6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4496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3F1F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oktmo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com:OKTMOType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A9BE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FF59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105:</w:t>
            </w:r>
          </w:p>
          <w:p w14:paraId="6C1D158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 по ОКТМО. В случае отсутствия следует указывать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2CFB8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F46B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D3A0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sourceIDDoc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DCD4B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C3B1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3009:</w:t>
            </w:r>
          </w:p>
          <w:p w14:paraId="49737AB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 зачисления в ИС, формирующей возврат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E381E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EEEC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E943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8DF2F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53093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38687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B199B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6A19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6D81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16A0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sourceIDIS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C21BA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EB1F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3010: </w:t>
            </w:r>
          </w:p>
          <w:p w14:paraId="6B14D9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формирующей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возврат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E9C2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D938D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65A0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CC9B6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16521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FD1EC1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35AF4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50FA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ABA1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612E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statementID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2FCF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2EF5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3011:</w:t>
            </w:r>
          </w:p>
          <w:p w14:paraId="3B8B8B9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 операции в ИС, формирующей извещение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37693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F9BB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91A1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EF072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9787E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E94E5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12C4B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4AFA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6FF5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2127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F4D4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9985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98E8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com:PayerRefundType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E2D74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payerIdentifier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com:PayerIdentifierType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E734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E112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201:</w:t>
            </w:r>
          </w:p>
          <w:p w14:paraId="358CF9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3E21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956C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7EA7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E1BA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C551E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xsd:complexType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9531814" w14:textId="3D41D5A9" w:rsidR="00F23EDC" w:rsidRDefault="00B53524">
            <w:pPr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</w:tc>
      </w:tr>
    </w:tbl>
    <w:p w14:paraId="54E8E798" w14:textId="77777777" w:rsidR="00F23EDC" w:rsidRDefault="00F23EDC">
      <w:pPr>
        <w:pStyle w:val="af3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060998CD" w14:textId="77777777" w:rsidR="00F23EDC" w:rsidRDefault="00F23EDC">
      <w:pPr>
        <w:pStyle w:val="af3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39379723" w14:textId="77777777" w:rsidR="00F23EDC" w:rsidRDefault="00AD1FD1">
      <w:pPr>
        <w:keepNext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Импортированная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Income.xsd</w:t>
      </w:r>
      <w:r>
        <w:rPr>
          <w:rFonts w:ascii="Times New Roman" w:hAnsi="Times New Roman" w:cs="Times New Roman"/>
          <w:sz w:val="24"/>
          <w:szCs w:val="24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14:paraId="0CE24048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E8B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8080"/>
                <w:sz w:val="20"/>
                <w:szCs w:val="20"/>
                <w:highlight w:val="white"/>
                <w:lang w:val="en-US" w:eastAsia="ru-RU"/>
              </w:rPr>
              <w:t>&lt;?xml version="1.0" encoding="UTF-8"?&gt;</w:t>
            </w:r>
          </w:p>
          <w:p w14:paraId="27A35F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http://www.w3.org/2001/XMLSchema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xmlns:com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xmlns:pmnt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http://roskazna.ru/gisgmp/xsd/Payment/2.7.0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http://roskazna.ru/gisgmp/xsd/Income/2.7.0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xmlns:org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targetNamespace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http://roskazna.ru/gisgmp/xsd/Income/2.7.0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elementFormDefault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A5A1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Common.xsd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A32C2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Organization.xsd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85FC8B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DA3CE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2C48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PaymentOrg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org:PaymentOrgType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DF22C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969C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организации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принявшей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F19F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8653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2F2E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31E2A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47EF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2006:</w:t>
            </w:r>
          </w:p>
          <w:p w14:paraId="2DC9822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 о плательщике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6929A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34C7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D60D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D99A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D05F2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83EC7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88CB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8:</w:t>
            </w:r>
          </w:p>
          <w:p w14:paraId="4A0434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5D8C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DD36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8E15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FE8F8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799E7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646CF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8656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C36A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E0F9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C2C9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A7AB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9:</w:t>
            </w:r>
          </w:p>
          <w:p w14:paraId="3F6DF4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4BB0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B9FC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1CCD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7FB15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6795A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A0A6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1CCB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C575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4768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91AE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D5EE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2FED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FB45A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F223D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Сведения о получателе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855BB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F9D5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7BE1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7393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org:OrganizationIncomeType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5DBEE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549E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com:OrgAccount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64B0B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FE77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337A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DD02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BEB5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5402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BudgetIndex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com:BudgetIndexType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2E754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913C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2007: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101, 106-109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C29F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5F69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70EC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com:AccDocType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426B3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B298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2008:</w:t>
            </w:r>
          </w:p>
          <w:p w14:paraId="6DA3C48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 платежного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EB745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FB1D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9F20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com:AdditionalData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EB979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IncomeIndex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C72B7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0643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4010:</w:t>
            </w:r>
          </w:p>
          <w:p w14:paraId="435982B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 зачисления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BF947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3243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6674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com:KBKType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99DE7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D083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4011:</w:t>
            </w:r>
          </w:p>
          <w:p w14:paraId="2F5920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КБК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3DCA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8E15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EACF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oktmo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com:OKTMOType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E151B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C932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4012:</w:t>
            </w:r>
          </w:p>
          <w:p w14:paraId="13ADFF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ОКТМО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3DBF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FB2C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ED7B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9C67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2A9D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4013:</w:t>
            </w:r>
          </w:p>
          <w:p w14:paraId="67DF11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получателя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AECA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A0D4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02A5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C81DD4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13B2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7A2B0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74DC0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E009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E6F8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D1FD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E473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2AD3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kpp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EF3A8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A589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4014:</w:t>
            </w:r>
          </w:p>
          <w:p w14:paraId="6D9542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КПП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получателя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2FD0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716E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9A90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com:KPPType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DB5A8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0025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9B410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BE37C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3B4C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E87A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C2B9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4838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9E89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accountNumber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com:AccountNumType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613BD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6A53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4015:</w:t>
            </w:r>
          </w:p>
          <w:p w14:paraId="401B52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3129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07FE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ACD9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3164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DC7D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D67D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988F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CBED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1000:</w:t>
            </w:r>
          </w:p>
          <w:p w14:paraId="056EE6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УИН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8DC7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2DE4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9C94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CF3F8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69785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DF890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3DA2CA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EED4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6500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C2A9C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F950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912F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purpose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AE7E4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33CB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24:</w:t>
            </w:r>
          </w:p>
          <w:p w14:paraId="270CD8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Назначение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D663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C613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ED09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29E85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6723D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A4D4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7A51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8826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3F94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2870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7:</w:t>
            </w:r>
          </w:p>
          <w:p w14:paraId="0A63C53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Сумма платежа в копейках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0918D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E1A1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0482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receiptDate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0FFFC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9530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62:</w:t>
            </w:r>
          </w:p>
          <w:p w14:paraId="018506F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 поступления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7682B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6394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31F0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com:KBKType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3E684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62DC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104: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КБК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</w:p>
          <w:p w14:paraId="64C428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5873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5781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19CC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oktmo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com:OKTMOType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0D134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CA71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105:</w:t>
            </w:r>
          </w:p>
          <w:p w14:paraId="456EDB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ОКТМО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E7F3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80D6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B908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transKind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com:TransKindType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77EC2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F903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18:</w:t>
            </w:r>
          </w:p>
          <w:p w14:paraId="5FF7771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 операции. Указывается шифр платежного документа.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3A0BE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B2FB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6D0C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com:IncomeIdType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38B84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72FC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Уникальный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3E31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FB4D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E4D9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xsd:dateTime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188A61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257E5F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4001: Дата и время формирования</w:t>
            </w:r>
          </w:p>
          <w:p w14:paraId="211F19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документа</w:t>
            </w:r>
          </w:p>
          <w:p w14:paraId="410F7C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34AA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85A5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2A8E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edCode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E98097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9B039C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4002: Обозначение электронного сообщения в</w:t>
            </w:r>
          </w:p>
          <w:p w14:paraId="28A46FF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унифицированных форматах электронных банковских сообщений Банка России,</w:t>
            </w:r>
          </w:p>
          <w:p w14:paraId="4767275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на основании которого сформировано зачисление</w:t>
            </w:r>
          </w:p>
          <w:p w14:paraId="5B5C6C86" w14:textId="77777777" w:rsidR="00B53524" w:rsidRPr="00A712E7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60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61" w:author="Бариева Ирина Алексеевна" w:date="2026-04-20T15:05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&lt;/</w:t>
            </w:r>
            <w:r w:rsidRPr="006C140D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62" w:author="Бариева Ирина Алексеевна" w:date="2026-04-20T12:34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xsd</w:t>
            </w:r>
            <w:r w:rsidRPr="00A712E7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  <w:rPrChange w:id="1163" w:author="Бариева Ирина Алексеевна" w:date="2026-04-20T15:05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:</w:t>
            </w:r>
            <w:r w:rsidRPr="006C140D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  <w:rPrChange w:id="1164" w:author="Бариева Ирина Алексеевна" w:date="2026-04-20T12:34:00Z">
                  <w:rPr>
                    <w:rFonts w:ascii="Consolas" w:eastAsia="Arial Unicode MS" w:hAnsi="Consolas" w:cs="Consolas"/>
                    <w:color w:val="8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documentation</w:t>
            </w:r>
            <w:r w:rsidRPr="00A712E7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  <w:rPrChange w:id="1165" w:author="Бариева Ирина Алексеевна" w:date="2026-04-20T15:05:00Z">
                  <w:rPr>
                    <w:rFonts w:ascii="Consolas" w:eastAsia="Arial Unicode MS" w:hAnsi="Consolas" w:cs="Consolas"/>
                    <w:color w:val="0000FF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>&gt;</w:t>
            </w:r>
          </w:p>
          <w:p w14:paraId="03BC34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66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67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A712E7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  <w:rPrChange w:id="1168" w:author="Бариева Ирина Алексеевна" w:date="2026-04-20T15:05:00Z">
                  <w:rPr>
                    <w:rFonts w:ascii="Consolas" w:eastAsia="Arial Unicode MS" w:hAnsi="Consolas" w:cs="Consolas"/>
                    <w:color w:val="000000"/>
                    <w:sz w:val="20"/>
                    <w:szCs w:val="20"/>
                    <w:highlight w:val="white"/>
                    <w:lang w:eastAsia="ru-RU"/>
                  </w:rPr>
                </w:rPrChange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3930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0C8D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BA2F3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55F43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B603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B7B3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79A2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edNo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26B534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A65CE9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4200: Номер электронного сообщения в течение</w:t>
            </w:r>
          </w:p>
          <w:p w14:paraId="0EB249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опердня</w:t>
            </w:r>
          </w:p>
          <w:p w14:paraId="68BAE4A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E1DD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FFA3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3BF2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7D3CC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9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35D2C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82F9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B18E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A592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edDate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EC59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3D85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4005: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составления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электронного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сообщения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2743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4CF4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3D66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transactionID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689B4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CBF1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4004: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записи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реестре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08BC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26630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B2EF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6A810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88FDE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5395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8C84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B987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chargeOffDate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8593F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F8A20A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71: Дата списания денежных средств со счета</w:t>
            </w:r>
          </w:p>
          <w:p w14:paraId="311484A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    плательщика</w:t>
            </w:r>
          </w:p>
          <w:p w14:paraId="7B320B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FE91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1A0E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A057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isUncertain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2573A6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7689D7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 номер 4003: Признак отнесения платежа к                        невыясненным</w:t>
            </w:r>
          </w:p>
          <w:p w14:paraId="036ED2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                      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8795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7346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72E3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xsd:boolean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C9092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5CC8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96ADA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sourceIDDoc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290DE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B5820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формирующей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4983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572F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BEA8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4446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D4392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44E33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0A8F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28AC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5B883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sourceIDIS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C8493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2C84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формирующей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зачисление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D3D3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564C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B39D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EA765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6E7EC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A5F93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AB0C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015F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B85A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E6A68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46DC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2000: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УПНО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8232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DD5B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FF9D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C4AEA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10B21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31E83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A8E2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009C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774E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purposeCode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3F8D8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9979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источника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поступлений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D859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ECAB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7971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BF8B4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F2BC0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C74A1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72C3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BD17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35D8B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xsd:complexType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7E4501C" w14:textId="54914248" w:rsidR="00F23EDC" w:rsidRDefault="00B53524">
            <w:pPr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</w:tc>
      </w:tr>
    </w:tbl>
    <w:p w14:paraId="5EC8B23E" w14:textId="77777777" w:rsidR="00F23EDC" w:rsidRDefault="00F23EDC">
      <w:pPr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14:paraId="546AD52E" w14:textId="77777777" w:rsidR="00F23EDC" w:rsidRDefault="00AD1FD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Импортированная схема «</w:t>
      </w:r>
      <w:r>
        <w:rPr>
          <w:rFonts w:ascii="Times New Roman" w:hAnsi="Times New Roman" w:cs="Times New Roman"/>
          <w:b/>
          <w:sz w:val="24"/>
          <w:szCs w:val="24"/>
        </w:rPr>
        <w:t>Clarification.xsd</w:t>
      </w:r>
      <w:r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:rsidRPr="00A712E7" w14:paraId="081F4EA9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DE1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8080"/>
                <w:sz w:val="20"/>
                <w:szCs w:val="20"/>
                <w:highlight w:val="white"/>
                <w:lang w:val="en-US" w:eastAsia="ru-RU"/>
              </w:rPr>
              <w:t>&lt;?xml version="1.0" encoding="UTF-8"?&gt;</w:t>
            </w:r>
          </w:p>
          <w:p w14:paraId="47CCB6C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http://www.w3.org/2001/XMLSchema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xmlns:org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xmlns:com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xmlns:clrf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http://roskazna.ru/gisgmp/xsd/Clarification/2.7.0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lastRenderedPageBreak/>
              <w:t>targetNamespace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http://roskazna.ru/gisgmp/xsd/Clarification/2.7.0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elementFormDefault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8D2F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http://roskazna.ru/gisgmp/xsd/Organization/2.7.0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Organization.xsd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A561D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Common.xsd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4BDF0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AbstractClarificationType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abstract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true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5B40F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paymentDetailType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7C70F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B85C5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 для хранения реквизитов уточняемого платежного документа, которые могут быть уточнены, или новых (уточненных) реквизитов.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DBC35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67CC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payeeName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11E9B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37E8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получателя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уточняемого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распоряжения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D125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87A0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12A5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352B7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74D99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713F4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891E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5F56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A7D3F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1ED7E5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F146CC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идентификационный номер налогоплательщика - получателя средств.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D9CF4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69B5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75D6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kpp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com:KPPType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EB611E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9D8D95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код причины постановки на учет в налоговом органе получателя средств.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F1637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531E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B46C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payeeAccount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com:PayeeAccountType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9C1C8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2C61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лицевой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получателя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A9DB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63A1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27F5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oktmo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com:OKTMOType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2FB68A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1EB10B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8-значный код по Общероссийскому классификатору территорий муниципальных образований.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1EDC1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1232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38C0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com:KBKType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E2CD2F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8A7486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код классификации доходов бюджетов, в соответствии с действующей бюджетной классификацией Российской Федерации.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4920B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C8B8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64A2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subsidy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BCA22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A502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цели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субсидии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субвенции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539E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FDF5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BC5F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9A9F2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7D90D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CED38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9C69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8365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DDF4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purpose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EF6E2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6A66B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назначение платежа.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CF375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E766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564B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38DCA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19B4E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0C3BC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5D28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DCA7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description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21CBF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E4CB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прочая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необходимая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50E9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2C2E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FAFE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6F1EE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210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A53B4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844EB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F8B5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4D0B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AF8B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8120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originalDetailType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5BA93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BAF1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хранения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реквизитов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уточняемого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которые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могут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быть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C1F4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C902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669B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clrf:paymentDetailType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76554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57508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C5F1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Целое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число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показывающее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сумму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копейках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CE53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5CAE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9935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AACB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4C38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1797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setDetailType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30B45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7680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хранения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реквизитов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уточняемого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которые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могут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быть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275E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652C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6C4C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clrf:paymentDetailType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5CE64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amount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com:AmountType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9F539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AC41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Целое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число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показывающее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сумму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копейках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5180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BCDA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1F7B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C7CE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46B0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00DD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ClarificationApplicationType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C2F570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2ACD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хранения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реквизитов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24EA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4230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45B9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OriginalDetails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clrf:originalDetailType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EE45E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FEC6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уточняемого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1EC0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C5466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29FE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SetDetails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clrf:setDetailType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1202F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AB9CA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A90C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583B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E0A1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9E91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ordinalNumber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13D8B2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10FB2A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уникальный цифровой порядковый номер строки распоряжения в пределах оформляемого распоряжения.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24685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7A1D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D596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DF183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54E50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7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87C45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\w+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293FB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32AB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EDE3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4333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applicationName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622E5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D384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уточняемого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83C0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74CB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A8EC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97BA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160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AD36F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5DAC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B834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5B211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appCode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B488F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ADAB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8603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4BCEE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4D0C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FEDCD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0F0AA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DBCA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Платежное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поручение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EBEC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CC46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A866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C812B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6BB7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Поручение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перечислении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6058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2E18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76A4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ZR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9A21B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150D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Заявка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кассовый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расход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B155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19E6D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B982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ZK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C78B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4AFF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Сводная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заявка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кассовый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расход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уплаты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налогов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2C5B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AD1B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F741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ZS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F8909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4C3C7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Заявка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наличных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денег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B7E7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3771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1C9B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ZN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A8283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FBB1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Заявка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получение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денежных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перечисляемых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карту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D9FE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0DD0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04C1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UF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58AAB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EC38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Уведомление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принадлежности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48E5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A1E6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0997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ZV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7F4F49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580C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Заявка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возврат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D2A4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FF11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5FC2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B3EB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4C54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4A98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appNum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ACAB1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F77E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уточняемого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DCACC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090AF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F737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016D8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77970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8CD04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4306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617A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B65B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appDate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EDF13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08B0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уточняемого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564B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89835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40530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incomeId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com:IncomeIdType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8BE583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94BD91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УИЗ извещения о зачислении, в отношении которого формируется уведомление об уточнении вида и принадлежности платежа.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DD3A1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EB09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C81B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sourceIDDoc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8CD684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B25D11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 зачисления в ИС, формирующей уточнение вида и принадлежности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4D452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729F1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4DFC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2DB23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BE3DC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F8B8E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7EC3C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D48F4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8897C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33FE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sourceIDIS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5C566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F4BD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формирующей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принадлежности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2413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04AF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BEAB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6D851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3B72C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52BE1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F7FDFF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C095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37DA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BD01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applicationNumber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EF58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12C32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номер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3D622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F7BA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B723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6D668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A64C26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682DE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\d+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5917E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A414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B3F4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B9B4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applicationDate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F5F54C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744E87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дата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9969B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E6FC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756F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appCodeAdb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32D83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9C6A5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подтверждающий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проведение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операции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АДБ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A7D7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044D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0BF0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814E6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4E979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BF100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B23C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B628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46DF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E660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SignsClarificationType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C21B1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3ADE9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хранения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подписей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F3D9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E34A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4B810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HeadPost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44E99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65837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Руководитель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уполномоченное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должность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719D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A8FBF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D6A99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34D98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D8ACB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0BEAE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3CF9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43A90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D056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HeadName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491F3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4911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Руководитель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уполномоченное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расшифровка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подписи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2A07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7FBF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E67E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B89B2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C80DD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6B352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7CA2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6542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A999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ExecutorPost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07D86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8FEF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Ответственный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должность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F3BF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14A7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69C8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43E379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1E741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FD5D8D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EC23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12CB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1FD7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ExecutorName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7A1C78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70BB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ответственного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DF54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AECD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05C39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22DEE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7271C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27E59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4364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8542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46C3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ExecutorNum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4B8AC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B8806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Телефон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ответственного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23313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22A7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7802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BF343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E6308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8453E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7565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D3F2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FE108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SignDate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7CCA1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54B8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подписания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распоряжения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3402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61AD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3B42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TOFKheadPost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96E14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1CD6D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ТОФК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Руководитель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уполномоченное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должность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6BD33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9209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7789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8E0C2C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19D9A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6314F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CB50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ED0D4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6F45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TOFKheadName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3B810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6010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ТОФК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Руководитель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уполномоченное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расшифровка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подписи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721E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3F8E4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685F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2BC34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AF004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4F1AC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77A5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06AF5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6817A0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TOFKexecutorPost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033BE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2E91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Должность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ТОФК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82A5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1641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DAE0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3D240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4123E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B033C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271B5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502E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1D347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TOFKexecutorName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B71A6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1103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ТОФК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BAE1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596B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66B85D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5FA7F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60B1D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378FA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3178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BF408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E66BF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TOFKexecutorNum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1C98D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4236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Телефон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ТОФК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32EF2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1B0A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68C1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8E6E6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D292D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FBD07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C60F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40AA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D529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TOFKsignDate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9A5A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9B2D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отметки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2FD0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50E5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7D38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E3999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87DB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ClarificationType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EA2C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B080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нового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принадлежности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3E5B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94A50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0659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clrf:AbstractClarificationType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5A1EDF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31D8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ClarificationApplication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clrf:ClarificationApplicationType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maxOccurs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3429E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DD56F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Реквизиты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1B140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DCFC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C359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Signs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clrf:SignsClarificationType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A406A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431BE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Подписи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отметка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ТОФК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635A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A31A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4403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396C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clarificationNumber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6F7A3A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54D5AE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уникальный цифровой порядковый номер распоряжения о совершении казначейского платежа (далее - распоряжение), присвоенный прямым участником системы казначейских платежей, в пределах даты составления распоряжения.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3A58D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12EDD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E6B2C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654A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6D75C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F11AF2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47A09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8CFDC0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39968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clarificationDate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5138B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3F8FB9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дата составления распоряжения, не превышающая дату его представления в орган Федерального казначейства. В распоряжении на бумажном носителе указываются день, месяц и год составления распоряжения цифрами в формате "ДД.ММ.ГГГГ". В распоряжении в электронной форме указываются день, месяц и год составления распоряжения цифрами.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1D81A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77FA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DAEA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clarificationId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com:ClarificationIdType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46E5F3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468E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уточнении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вида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принадлежности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платежа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-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УВПП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D2CB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CA81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D31B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paymentId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7D1964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7EC0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2000: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УПНО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A96D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E1F3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4535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E254E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83F80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740B96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160AD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AA09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2963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DDFF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C9A10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УИН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D7F06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286E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29F1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memberTypes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B331B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B836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01B10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94AF61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CF82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2CD96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xsd:union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40EDE1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6A93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9A94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authorAccount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com:PayeeAccountType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D5131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ED871B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лицевого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ПБС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/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АДБ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/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АИФДБ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номер лицевого счета прямого участника системы казначейских платежей,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08EBE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2F83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CD07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authorName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A1B98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75687D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наименование получателя бюджетных средств, администратора доходов бюджета или администратора источников финансирования дефицита бюджета - прямого участника системы казначейских платежей, формирующего распоряжение.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DA543B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2418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CCCF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B4EA0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2706BA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DDDAF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97C5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8EBD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0008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codeUBP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org:kodUBPType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C4ABAE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9F0F66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уникальный код плательщика - прямого участника системы казначейских платежей в соответствии со Сводным реестром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C2A8A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10B8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7F28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mainAuthorName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43146E1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17907B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полное наименование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бюджета, в ведении которого находится прямой участник системы казначейских платежей, формирующий распоряжение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B2AF4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9EC92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3AFFF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F2F57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0C0919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69EAEF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AA1F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96BE4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0E90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kbkGlavaCode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4B9DA0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8EF2AE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код главы по бюджетной классификации вышестоящего участника бюджетного процесса, в ведении которого находится прямой участник системы казначейских платежей, в соответствии со Сводным реестром.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A4E5F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AF9B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E22C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1D01C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\d{3}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7EA18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CB3F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25961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05C5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budgetLevel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A6EFA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8A37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Уровень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бюджета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Допустимые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значения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: 1 - «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федеральный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»; 2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бюджет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субъекта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РФ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»; 3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местный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бюджет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»; 4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бюджет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ГВФ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РФ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»; 5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бюджет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ТГВФ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РФ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»; 6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средства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ЮЛ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».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8159F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6602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88F5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D32F3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6B63C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82E1B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BE98E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9FF25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C58A1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xsd:enumeration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6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F38886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D606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D66E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61A6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okpo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9476999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3AAD57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код финансового органа, органа управления государственным внебюджетным фондом по Общероссийскому классификатору предприятий и организаций.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BCD24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FD57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045B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B3D57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\d{8}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B642B9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CEA2F8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2E33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85E6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finBodyAccount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com:PayeeAccountType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DDD7C0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4EB431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номер лицевого счета прямого участника системы казначейских платежей (финансового органа),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07AF9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CCB7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AABD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financialBody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12ADAB4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414E37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Указывается:для прямого участника системы казначейских платежей, являющегося участником бюджетного процесса федерального уровня, - "Министерство финансов Российской Федерации"; для прямого участника системы казначейских платежей, являющегося участником бюджетного процесса субъекта Российской Федерации, муниципального образования, государственного внебюджетного фонда - полное наименование финансового органа соответствующего бюджета, органа управления государственным внебюджетным фондом.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06614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2AAA8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DC224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A1CE5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19B41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C38F5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0292BE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870B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C47C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tofkName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DE3CC7B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7287C9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полное наименование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73FF0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072EF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A2734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C2E57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8E152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714AA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ED9A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C5531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645E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tofkCode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49252D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C81036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код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платежей, присвоенный Федеральным казначейством.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C6D80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FEAA4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A286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FFF8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\d{4}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6FB8A4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AF3DA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120F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F436B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EE4A44A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47F642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наименование учреждения, организации-плательщика или фамилия, имя, отчество физического лица -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631172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5168B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2A132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2DE2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268D3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[\S\t ]*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A906B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7A00C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7C778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0224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payerIdentifier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com:PayerIdentifierType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74A8D2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15483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идентификационный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7F36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57B7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159A0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inn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com:INNAllType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3C2DC8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59212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.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CF8B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3340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44AA1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kpp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com:KPPType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23D7F75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C4F7C3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код причины постановки на учет в налоговом органе плательщика.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05CA2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CFC04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115D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payerDocument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A3FF08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1FB24E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Указываются для физического лица - плательщика - серия и номер паспорта,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(при необходимости). Для учреждения, организации-плательщика строка не заполняется.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AC2FAFF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523DD0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E25D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6273E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A9B192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B21E0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A923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CE7A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4FF7E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payerAccount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EE605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795B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счета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плательщика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C172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638F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83DB7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E873B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34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4F4EF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38B71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[A-Z0-9]+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78829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BCD3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19C29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4B29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findingoutRequestNum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97927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F40BF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номер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587CB1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A76F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746B3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941B9E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985B1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8E818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0668D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FF157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A932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findingoutRequestDate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E02852E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1BC102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Указывается дата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6C464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5E2A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9932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statementID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A4576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E9FDD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5227:</w:t>
            </w:r>
          </w:p>
          <w:p w14:paraId="0CBCFE3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 операции в ИС, формирующей извещение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970A8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EE6C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C82F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4E264F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C495E5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5B4B8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11A97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37D15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67700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74223A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operationType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F5D6B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F1ADB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Поле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5027:</w:t>
            </w:r>
          </w:p>
          <w:p w14:paraId="2BA249B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операции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F355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11ACC6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1F3AF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52609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F4718F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5958EA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8F5F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5698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xsd:extension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22CEB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xsd:complexContent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6013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05AF35" w14:textId="508408F1" w:rsidR="00F23EDC" w:rsidRDefault="00B53524">
            <w:pPr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</w:tc>
      </w:tr>
    </w:tbl>
    <w:p w14:paraId="34196B08" w14:textId="77777777" w:rsidR="00F23EDC" w:rsidRDefault="00F23EDC">
      <w:pPr>
        <w:ind w:firstLine="851"/>
        <w:rPr>
          <w:lang w:val="en-US"/>
        </w:rPr>
      </w:pPr>
    </w:p>
    <w:p w14:paraId="4E2BF03E" w14:textId="77777777" w:rsidR="00F23EDC" w:rsidRDefault="00AD1FD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Импортированная схема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Rulling</w:t>
      </w:r>
      <w:r>
        <w:rPr>
          <w:rFonts w:ascii="Times New Roman" w:hAnsi="Times New Roman" w:cs="Times New Roman"/>
          <w:b/>
          <w:sz w:val="24"/>
          <w:szCs w:val="24"/>
        </w:rPr>
        <w:t>.xsd</w:t>
      </w:r>
      <w:r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:rsidRPr="00A712E7" w14:paraId="44CDAE6E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A98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8080"/>
                <w:sz w:val="20"/>
                <w:szCs w:val="20"/>
                <w:highlight w:val="white"/>
                <w:lang w:val="en-US" w:eastAsia="ru-RU"/>
              </w:rPr>
              <w:t>&lt;?xml version="1.0" encoding="UTF-8"?&gt;</w:t>
            </w:r>
          </w:p>
          <w:p w14:paraId="2F3791A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http://www.w3.org/2001/XMLSchema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xmlns:com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xmlns:dv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http://roskazna.ru/gisgmp/xsd/Ruling/2.7.0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xmlns:ns2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targetNamespace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http://roskazna.ru/gisgmp/xsd/Ruling/2.7.0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elementFormDefault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qualified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1DCA4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xsd:import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namespace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http://roskazna.ru/gisgmp/xsd/Common/2.7.0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schemaLocation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Common.xsd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8AF83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RulingType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05A143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AC6EA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RulingError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C15671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211FB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Технический отказ в приеме уведомления о неуплате в установленный законодательством Российской Федерации срок денежных взысканий (штрафов) за нарушение законодательства Российской Федерации, а также технический отказ в приёме уведомления об отзыве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DCAB6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4C552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FEEA7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externalKey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E74944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68DCC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уведомления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неуплате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EAA3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292EE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CA62D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43EB34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470E7E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60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A7DC12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5685B3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7F7F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94878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C5202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12428B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33B0F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Уникальный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BDA406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E699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A324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0B9062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52D9B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результата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обработки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A5D5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F2C70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C921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40D23F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32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72A70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3B5A5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A067D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1A96C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description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51790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005C0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Описание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результата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обработки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D6B0C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348023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8A5F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87820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7093C1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79C4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7D7E2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5E2D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1F27DF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D6984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RulingDoc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99D0D8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91CA1D3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 о постановлении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A78F4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54D5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A9399C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7FA53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Approver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minOccurs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AF2DA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AB68A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утверждении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постановления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DA5FE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F9DF2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967C4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positionCode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CEF5597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4B35A6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 должности СПИ/должностного лица ФССП России, утвердившего постановление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2FA0AF8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7AED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F5C2A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F387BB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4F01F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AF0E5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6A5B14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8E7A0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EB85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positionName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F742D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0AA69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должности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утвердившего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постановление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EA5B1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A74DA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5ACBE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C4BF96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9AD05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DC606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0EA12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DB39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B3549D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65E33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personApproving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6D9E02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781A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лица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утвердившего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постановление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9873D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A019C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0AB7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com:FIOFSSPType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72E5DC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8D1531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16CAB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approvalDate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10DCE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9C00DD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утверждения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7E08B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634A9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30AB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29FC7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C6AB8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Executor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FAE6B1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14E915D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 должностного лица (исполнителя), вынесшего постановление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1E2B987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985EF5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23BC71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VKSPCode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A5128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86CA1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Код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ВКСП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0468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039C3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31003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8696B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F5C1F0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\d{5}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C203C2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B02C0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9631E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04721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structuralUnitName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E9883D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C05AA2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Наименование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структурного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подразделения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ФССП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5D65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A07BB9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B573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D26F8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B08C56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A88DC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F709E5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E76979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6A15F1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7CA68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structuralUnitAddress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com:AdrType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B28F9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F6ECC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Адрес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структурного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подразделения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ФССП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России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4E637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EF1E5B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105CA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structuralLocality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63200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5B1A9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Населенный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пункт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структурного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подразделения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ФССП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России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188C3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1C8070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1C16F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4ECEAE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FFD02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80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8500D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21E6E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904E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0E6DC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95AF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executorFullName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com:FIOFSSPType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4695E1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4A6B9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судебного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пристава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исполнителя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0D9F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09E555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53D6F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0F9F33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F365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ref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com:DeedInfo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790BDF8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46D4B360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Данные исполнительного документа, по которому вынесено постановление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68F2535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755A2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80F45B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DebtorInfo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CF2008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0C0C3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Информация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должнике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83DA8D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08435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01615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F005E4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C2CFC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ФИО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DB704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16E450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5C02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AEA0E7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0393A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E8164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4FCEE6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6524C0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E3B1F8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3645D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debtorAdr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622B01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BCAFB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Адрес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должника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52FF0E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39385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D332F7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FB06AD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E0014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428BE6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A1E29A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318FA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26140F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80696F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D9EA3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FAA56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xsd:sequence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A767E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externalKey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04B12A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17F1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уведомления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неуплате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09F65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E0959B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C30DE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0FA3E8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B3C829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60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B6A259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23099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D77CB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7C56FCB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C5E973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rulingDocType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3DCC6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7B7A69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Тип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объекта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B7FC2E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641684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DC0AB8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3824C1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8AED3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31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25E5226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[^\s]+(\s+[^\s]+)*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265855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BA00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9A86B5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D29FB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supplierBillID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com:SupplierBillIDType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E94391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75F1D3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Уникальный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начисления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УИН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)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F0BC7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lastRenderedPageBreak/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C7B1A3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9AA7D7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rulingID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dv:RulingIDType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4C9CEA6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AD8F13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постановления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FA9D01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20A12D1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24CB02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rulingDate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xsd:date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330F140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480F39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Дата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постановления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20CC8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F62CA3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BF5CFF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rulingNum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required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7037308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04DC56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Номер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постановления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xsd:documentation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9A946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F3CE02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71229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284911E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1640F8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590E74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330668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7ECE67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6531C5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73ABD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refusalGround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use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optional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09936C56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77AFD90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Обстоятельства, послужившие основанием постановления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302523A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BD59650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BF429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10FADDB2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0317BDF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1000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40DFB7CC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\S+([\S\s]*\S+)*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19AEBBF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0F52D8AE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84F39F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xsd:attribute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126F9FC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5F50A606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xsd:element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3FE182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xsd:choice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35F0B608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xsd:complexType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E841709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name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RulingIDType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5C74B512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45356AC" w14:textId="77777777" w:rsid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Идентификатор извещения о постановлении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eastAsia="ru-RU"/>
              </w:rPr>
              <w:t>&gt;</w:t>
            </w:r>
          </w:p>
          <w:p w14:paraId="0C30C3E1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xsd:annotation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45D7357A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base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xsd:string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"&gt;</w:t>
            </w:r>
          </w:p>
          <w:p w14:paraId="6C2B5FA3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xsd:minLength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1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700D3A5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xsd:maxLength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25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55C43C4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xsd:pattern</w:t>
            </w:r>
            <w:r w:rsidRPr="00B53524">
              <w:rPr>
                <w:rFonts w:ascii="Consolas" w:eastAsia="Arial Unicode MS" w:hAnsi="Consolas" w:cs="Consolas"/>
                <w:color w:val="FF0000"/>
                <w:sz w:val="20"/>
                <w:szCs w:val="20"/>
                <w:highlight w:val="white"/>
                <w:lang w:val="en-US" w:eastAsia="ru-RU"/>
              </w:rPr>
              <w:t xml:space="preserve"> value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="</w:t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>F[0-9a-fA-F]{6}((0[1-9]|[12][0-9]|3[01])(0[1-9]|1[012])\d{4})\d{10}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"/&gt;</w:t>
            </w:r>
          </w:p>
          <w:p w14:paraId="644959BD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xsd:restriction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6D04A1B7" w14:textId="77777777" w:rsidR="00B53524" w:rsidRPr="00B53524" w:rsidRDefault="00B53524" w:rsidP="00B5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  <w:tab/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xsd:simpleType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  <w:p w14:paraId="774247E9" w14:textId="4DB5B86E" w:rsidR="00F23EDC" w:rsidRDefault="00B53524">
            <w:pPr>
              <w:spacing w:after="0" w:line="240" w:lineRule="auto"/>
              <w:rPr>
                <w:rFonts w:ascii="Consolas" w:eastAsia="Arial Unicode MS" w:hAnsi="Consolas" w:cs="Consolas"/>
                <w:color w:val="000000"/>
                <w:sz w:val="20"/>
                <w:szCs w:val="20"/>
                <w:highlight w:val="white"/>
                <w:lang w:val="en-US" w:eastAsia="ru-RU"/>
              </w:rPr>
            </w:pP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&lt;/</w:t>
            </w:r>
            <w:r w:rsidRPr="00B53524">
              <w:rPr>
                <w:rFonts w:ascii="Consolas" w:eastAsia="Arial Unicode MS" w:hAnsi="Consolas" w:cs="Consolas"/>
                <w:color w:val="800000"/>
                <w:sz w:val="20"/>
                <w:szCs w:val="20"/>
                <w:highlight w:val="white"/>
                <w:lang w:val="en-US" w:eastAsia="ru-RU"/>
              </w:rPr>
              <w:t>xsd:schema</w:t>
            </w:r>
            <w:r w:rsidRPr="00B53524">
              <w:rPr>
                <w:rFonts w:ascii="Consolas" w:eastAsia="Arial Unicode MS" w:hAnsi="Consolas" w:cs="Consolas"/>
                <w:color w:val="0000FF"/>
                <w:sz w:val="20"/>
                <w:szCs w:val="20"/>
                <w:highlight w:val="white"/>
                <w:lang w:val="en-US" w:eastAsia="ru-RU"/>
              </w:rPr>
              <w:t>&gt;</w:t>
            </w:r>
          </w:p>
        </w:tc>
      </w:tr>
    </w:tbl>
    <w:p w14:paraId="21A9844F" w14:textId="77777777" w:rsidR="00F23EDC" w:rsidRDefault="00F23EDC">
      <w:pPr>
        <w:rPr>
          <w:lang w:val="en-US"/>
        </w:rPr>
      </w:pPr>
    </w:p>
    <w:p w14:paraId="7F459613" w14:textId="77777777" w:rsidR="00F23EDC" w:rsidRDefault="00AD1FD1">
      <w:pPr>
        <w:pStyle w:val="Head2"/>
        <w:rPr>
          <w:snapToGrid w:val="0"/>
          <w:lang w:val="en-US"/>
        </w:rPr>
      </w:pPr>
      <w:bookmarkStart w:id="1169" w:name="_Toc68110416"/>
      <w:bookmarkStart w:id="1170" w:name="_Toc68110419"/>
      <w:bookmarkStart w:id="1171" w:name="_Ref497929976"/>
      <w:bookmarkStart w:id="1172" w:name="_Toc227320980"/>
      <w:bookmarkEnd w:id="1169"/>
      <w:bookmarkEnd w:id="1170"/>
      <w:r>
        <w:rPr>
          <w:snapToGrid w:val="0"/>
        </w:rPr>
        <w:t>Эталонные</w:t>
      </w:r>
      <w:r>
        <w:rPr>
          <w:snapToGrid w:val="0"/>
          <w:lang w:val="en-US"/>
        </w:rPr>
        <w:t xml:space="preserve"> </w:t>
      </w:r>
      <w:r>
        <w:rPr>
          <w:snapToGrid w:val="0"/>
        </w:rPr>
        <w:t>запросы</w:t>
      </w:r>
      <w:r>
        <w:rPr>
          <w:snapToGrid w:val="0"/>
          <w:lang w:val="en-US"/>
        </w:rPr>
        <w:t xml:space="preserve"> </w:t>
      </w:r>
      <w:r>
        <w:rPr>
          <w:snapToGrid w:val="0"/>
        </w:rPr>
        <w:t>и</w:t>
      </w:r>
      <w:r>
        <w:rPr>
          <w:snapToGrid w:val="0"/>
          <w:lang w:val="en-US"/>
        </w:rPr>
        <w:t xml:space="preserve"> </w:t>
      </w:r>
      <w:r>
        <w:rPr>
          <w:snapToGrid w:val="0"/>
        </w:rPr>
        <w:t>ответы</w:t>
      </w:r>
      <w:bookmarkEnd w:id="1171"/>
      <w:bookmarkEnd w:id="1172"/>
    </w:p>
    <w:p w14:paraId="2B9B4CC4" w14:textId="77777777" w:rsidR="00F23EDC" w:rsidRDefault="00AD1FD1">
      <w:pPr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Эталонный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:rsidRPr="00A712E7" w14:paraId="672A7B71" w14:textId="77777777" w:rsidTr="00B53524">
        <w:trPr>
          <w:trHeight w:val="20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4CB61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&lt;?xml version="1.0" encoding="UTF-8"?&gt;</w:t>
            </w:r>
          </w:p>
          <w:p w14:paraId="542AF651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&lt;n1:ImportPaymentsRequest xmlns:xsi="http://www.w3.org/2001/XMLSchema-instance" xmlns:com="http://roskazna.ru/gisgmp/xsd/Common/2.7.0" xmlns:ns2="http://roskazna.ru/gisgmp/xsd/Package/2.7.0" xmlns:pmnt="http://roskazna.ru/gisgmp/xsd/Payment/2.7.0" xmlns:org="http://roskazna.ru/gisgmp/xsd/Organization/2.7.0" xmlns:n1="urn://roskazna.ru/gisgmp/xsd/services/import-payments/2.7.0" Id="I_13032ed0-4a7a-49ed-ad46-2a7206d3bca7" timestamp="2025-07-01T18:13:51.0" senderIdentifier="3eb646" senderRole="9"&gt;</w:t>
            </w:r>
          </w:p>
          <w:p w14:paraId="0F387678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ab/>
              <w:t>&lt;ns2:PaymentsPackage&gt;</w:t>
            </w:r>
          </w:p>
          <w:p w14:paraId="0425826F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ab/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ab/>
              <w:t>&lt;ns2:ImportedPayment Id="I_09bcf2c6-a08a-4ea2-959d-8e198ba689d9" paymentId="10471020010005230107202100000001" purpose="Штраф" kbk="18811630020016000140" oktmo="45348000" supplierBillID="18817072416285972102" amount="50000" paymentDate="2021-07-01T14:06:30.313+03:00" transKind="01" receiptDate="2021-07-01"&gt;</w:t>
            </w:r>
          </w:p>
          <w:p w14:paraId="2E098F94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ab/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ab/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ab/>
              <w:t>&lt;pmnt:PaymentOrg&gt;</w:t>
            </w:r>
          </w:p>
          <w:p w14:paraId="3FD5DD88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              &lt;org:Bank bik="047252006"/&gt;</w:t>
            </w:r>
          </w:p>
          <w:p w14:paraId="0AA0902A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          &lt;/pmnt:PaymentOrg&gt;</w:t>
            </w:r>
          </w:p>
          <w:p w14:paraId="4CC741FF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          &lt;pmnt:Payer payerIdentifier="1010000000003751379232" payerName="Тестовый плательщик"/&gt;</w:t>
            </w:r>
          </w:p>
          <w:p w14:paraId="133BA9F5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          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&lt;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org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Payee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name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="УВД по ЦАО ГУ МВД России по г. Москве" 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inn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="7706012716" 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kpp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="770901011"&gt;</w:t>
            </w:r>
          </w:p>
          <w:p w14:paraId="72F3D911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&lt;com:OrgAccount accountNumber="03100643000000019500"&gt;</w:t>
            </w:r>
          </w:p>
          <w:p w14:paraId="0FDB62CE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                  &lt;com:Bank bik="024501901" correspondentBankAccount="40102810045370000002"/&gt;</w:t>
            </w:r>
          </w:p>
          <w:p w14:paraId="6E6A359A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              &lt;/com:OrgAccount&gt;</w:t>
            </w:r>
          </w:p>
          <w:p w14:paraId="7B973AB2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          &lt;/org:Payee&gt;</w:t>
            </w:r>
          </w:p>
          <w:p w14:paraId="73B3B247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          &lt;pmnt:BudgetIndex status="03" paytReason="0" taxPeriod="0" taxDocNumber="0" taxDocDate="0"/&gt;</w:t>
            </w:r>
          </w:p>
          <w:p w14:paraId="4FCB321F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ab/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ab/>
              <w:t>&lt;/ns2:ImportedPayment&gt;</w:t>
            </w:r>
          </w:p>
          <w:p w14:paraId="414EB17E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ab/>
              <w:t>&lt;/ns2:PaymentsPackage&gt;</w:t>
            </w:r>
          </w:p>
          <w:p w14:paraId="55EC594B" w14:textId="355E1FDB" w:rsidR="00F23EDC" w:rsidRDefault="003022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&lt;/n1:ImportPaymentsRequest&gt;</w:t>
            </w:r>
          </w:p>
        </w:tc>
      </w:tr>
    </w:tbl>
    <w:p w14:paraId="63CE9F26" w14:textId="77777777" w:rsidR="00F23EDC" w:rsidRDefault="00F23EDC">
      <w:pPr>
        <w:pStyle w:val="af3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173" w:name="_Toc6"/>
    </w:p>
    <w:p w14:paraId="08BC73BD" w14:textId="77777777" w:rsidR="00F23EDC" w:rsidRDefault="00AD1FD1">
      <w:pPr>
        <w:pStyle w:val="af3"/>
        <w:widowControl w:val="0"/>
        <w:spacing w:line="240" w:lineRule="auto"/>
        <w:rPr>
          <w:rFonts w:eastAsia="Arial Unicode MS"/>
          <w:lang w:val="en-US"/>
        </w:rPr>
      </w:pPr>
      <w:r>
        <w:rPr>
          <w:rFonts w:eastAsia="Arial Unicode MS"/>
        </w:rPr>
        <w:t>Эталонный</w:t>
      </w:r>
      <w:r>
        <w:rPr>
          <w:rFonts w:eastAsia="Arial Unicode MS"/>
          <w:lang w:val="en-US"/>
        </w:rPr>
        <w:t xml:space="preserve"> </w:t>
      </w:r>
      <w:r>
        <w:rPr>
          <w:rFonts w:eastAsia="Arial Unicode MS"/>
        </w:rPr>
        <w:t>ответ</w:t>
      </w:r>
      <w:r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:rsidRPr="00B53524" w14:paraId="14534E73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C1B96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&lt;?xml version="1.0" encoding="UTF-8"?&gt;</w:t>
            </w:r>
          </w:p>
          <w:p w14:paraId="268B4773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&lt;req:ImportPaymentsResponse xmlns:org="http://roskazna.ru/gisgmp/xsd/Organization/2.7.0" xmlns:com="http://roskazna.ru/gisgmp/xsd/Common/2.7.0" xmlns:rfd="http://roskazna.ru/gisgmp/xsd/Refund/2.7.0" xmlns:req="urn://roskazna.ru/gisgmp/xsd/services/import-payments/2.7.0" xmlns:pkg="http://roskazna.ru/gisgmp/xsd/Package/2.7.0" xmlns:chg="http://roskazna.ru/gisgmp/xsd/Charge/2.7.0" xmlns:pmnt="http://roskazna.ru/gisgmp/xsd/Payment/2.7.0" Id="I_1aa5aaca-d28f-48b1-9b39-b3a5f16d4e5c" RqId="I_13032ed0-4a7a-49ed-ad46-2a7206d3bca7" recipientIdentifier="3eb646" timestamp="2025-07-01T18:13:51.0"&gt;</w:t>
            </w:r>
          </w:p>
          <w:p w14:paraId="4840C74A" w14:textId="77777777" w:rsidR="00302202" w:rsidRPr="00B53524" w:rsidRDefault="00302202" w:rsidP="00302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  &lt;com:ImportProtocol entityID="I_09bcf2c6-a08a-4ea2-959d-8e198ba689d9" code="0" description="Успешно (ТЕСТОВЫЕ ДАННЫЕ!)"/&gt;</w:t>
            </w:r>
          </w:p>
          <w:p w14:paraId="75D5560E" w14:textId="565BD02B" w:rsidR="00F23EDC" w:rsidRDefault="0030220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lastRenderedPageBreak/>
              <w:t>&lt;/req:ImportPaymentsResponse&gt;</w:t>
            </w:r>
          </w:p>
        </w:tc>
      </w:tr>
      <w:bookmarkEnd w:id="1173"/>
    </w:tbl>
    <w:p w14:paraId="5AF552E4" w14:textId="77777777" w:rsidR="00F23EDC" w:rsidRDefault="00F23EDC">
      <w:pPr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F23EDC">
          <w:pgSz w:w="11900" w:h="16840"/>
          <w:pgMar w:top="1134" w:right="746" w:bottom="1134" w:left="1701" w:header="709" w:footer="709" w:gutter="0"/>
          <w:cols w:space="720"/>
          <w:docGrid w:linePitch="360"/>
        </w:sectPr>
      </w:pPr>
    </w:p>
    <w:p w14:paraId="1079C8C0" w14:textId="77777777" w:rsidR="00F23EDC" w:rsidRDefault="00AD1FD1">
      <w:pPr>
        <w:pStyle w:val="Head1"/>
        <w:rPr>
          <w:snapToGrid w:val="0"/>
        </w:rPr>
      </w:pPr>
      <w:bookmarkStart w:id="1174" w:name="_Ref518987844"/>
      <w:bookmarkStart w:id="1175" w:name="_Toc227320981"/>
      <w:r>
        <w:rPr>
          <w:snapToGrid w:val="0"/>
        </w:rPr>
        <w:lastRenderedPageBreak/>
        <w:t>ТЕСТОВЫЕ СЦЕНАРИИ</w:t>
      </w:r>
      <w:bookmarkEnd w:id="1174"/>
      <w:bookmarkEnd w:id="1175"/>
    </w:p>
    <w:p w14:paraId="2B173203" w14:textId="77777777" w:rsidR="00F23EDC" w:rsidRDefault="00AD1FD1">
      <w:pPr>
        <w:pStyle w:val="Head2"/>
        <w:rPr>
          <w:snapToGrid w:val="0"/>
        </w:rPr>
      </w:pPr>
      <w:bookmarkStart w:id="1176" w:name="_Ref497929990"/>
      <w:bookmarkStart w:id="1177" w:name="_Toc227320982"/>
      <w:r>
        <w:rPr>
          <w:snapToGrid w:val="0"/>
        </w:rPr>
        <w:t>Тестовый сценарий</w:t>
      </w:r>
      <w:bookmarkEnd w:id="1176"/>
      <w:bookmarkEnd w:id="1177"/>
    </w:p>
    <w:p w14:paraId="33E662C6" w14:textId="77777777" w:rsidR="00F23EDC" w:rsidRDefault="00AD1F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сценария: «Успешный прием информации об уплате (информации из распоряжения плательщика)»</w:t>
      </w:r>
    </w:p>
    <w:tbl>
      <w:tblPr>
        <w:tblStyle w:val="aff0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F23EDC" w14:paraId="1D9137B5" w14:textId="77777777">
        <w:trPr>
          <w:trHeight w:val="493"/>
        </w:trPr>
        <w:tc>
          <w:tcPr>
            <w:tcW w:w="4237" w:type="dxa"/>
            <w:vAlign w:val="center"/>
            <w:hideMark/>
          </w:tcPr>
          <w:p w14:paraId="28681CEC" w14:textId="77777777" w:rsidR="00F23EDC" w:rsidRDefault="00AD1FD1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сценария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3D2A5F27" w14:textId="77777777" w:rsidR="00F23EDC" w:rsidRDefault="00AD1FD1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Пространство имен, используемое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xpat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</w:tr>
      <w:tr w:rsidR="00F23EDC" w:rsidRPr="00A712E7" w14:paraId="1ACE1BF1" w14:textId="77777777">
        <w:trPr>
          <w:trHeight w:val="557"/>
        </w:trPr>
        <w:tc>
          <w:tcPr>
            <w:tcW w:w="4237" w:type="dxa"/>
          </w:tcPr>
          <w:p w14:paraId="6712DABE" w14:textId="77777777" w:rsidR="00F23EDC" w:rsidRDefault="00AD1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//req:ImportPaymentsRequest/pkg:PaymentsPackage/pkg:ImportedPayment[@paymentId = '10471020010005230107202100000001']</w:t>
            </w:r>
          </w:p>
        </w:tc>
        <w:tc>
          <w:tcPr>
            <w:tcW w:w="5134" w:type="dxa"/>
          </w:tcPr>
          <w:p w14:paraId="595E8982" w14:textId="5F30C42A" w:rsidR="00F23EDC" w:rsidRDefault="00AD1FD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xmlns:req=urn://roskazna.ru/gisgmp/xsd/services/import-payments/2.</w:t>
            </w:r>
            <w:r w:rsidR="008B36C1" w:rsidRPr="00B535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.0 xmlns:pkg=http://roskazna.ru/gisgmp/xsd/Package/2.</w:t>
            </w:r>
            <w:r w:rsidR="008B36C1" w:rsidRPr="00B535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.0</w:t>
            </w:r>
          </w:p>
        </w:tc>
      </w:tr>
    </w:tbl>
    <w:p w14:paraId="7012AC9D" w14:textId="77777777" w:rsidR="00F23EDC" w:rsidRDefault="00F23EDC">
      <w:pPr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14:paraId="1774E87E" w14:textId="77777777" w:rsidR="00F23EDC" w:rsidRDefault="00AD1FD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  <w:lang w:val="en-US"/>
        </w:rPr>
        <w:t>XSL</w:t>
      </w:r>
      <w:r>
        <w:rPr>
          <w:rFonts w:ascii="Times New Roman" w:hAnsi="Times New Roman" w:cs="Times New Roman"/>
          <w:sz w:val="24"/>
          <w:szCs w:val="24"/>
        </w:rPr>
        <w:t>-файла, используемого для генерации автоматического ответа в данном сценарии:</w:t>
      </w:r>
      <w:r>
        <w:rPr>
          <w:rFonts w:ascii="Times New Roman" w:hAnsi="Times New Roman" w:cs="Times New Roman"/>
          <w:i/>
          <w:sz w:val="24"/>
          <w:szCs w:val="24"/>
        </w:rPr>
        <w:t xml:space="preserve"> Response.xsl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23EDC" w:rsidRPr="00A712E7" w14:paraId="31A0F267" w14:textId="7777777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7DB26" w14:textId="77777777" w:rsidR="00F23EDC" w:rsidRDefault="00AD1FD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&lt;?xml version="1.0" encoding="UTF-8"?&gt;</w:t>
            </w:r>
          </w:p>
          <w:p w14:paraId="776F358A" w14:textId="77777777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&lt;xsl:stylesheet version="2.0" xmlns:xs="http://www.w3.org/2001/XMLSchema" xmlns:xsl="http://www.w3.org/1999/XSL/Transform"</w:t>
            </w:r>
          </w:p>
          <w:p w14:paraId="0065EF57" w14:textId="6CE276E8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 xmlns:pkg="http://roskazna.ru/gisgmp/xsd/Package/2.</w:t>
            </w:r>
            <w:r w:rsidR="008B36C1" w:rsidRPr="00B535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.0"&gt;</w:t>
            </w:r>
          </w:p>
          <w:p w14:paraId="619B87FD" w14:textId="77777777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 &lt;xsl:template match="//pkg:ImportedPayment[@paymentId/string() = '10471020010005230107202100000001']"&gt;</w:t>
            </w:r>
          </w:p>
          <w:p w14:paraId="26BCD545" w14:textId="46F89645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     &lt;req:ImportPaymentsResponse xmlns:org="http://roskazna.ru/gisgmp/xsd/Organization/2.</w:t>
            </w:r>
            <w:r w:rsidR="008B36C1" w:rsidRPr="00B535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.0"</w:t>
            </w:r>
          </w:p>
          <w:p w14:paraId="354E908F" w14:textId="0EB0400F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         xmlns:com="http://roskazna.ru/gisgmp/xsd/Common/2.</w:t>
            </w:r>
            <w:r w:rsidR="008B36C1" w:rsidRPr="00B535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.0" xmlns:rfd="http://roskazna.ru/gisgmp/xsd/Refund/2.</w:t>
            </w:r>
            <w:r w:rsidR="008B36C1" w:rsidRPr="00B535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.0"</w:t>
            </w:r>
          </w:p>
          <w:p w14:paraId="220C8548" w14:textId="1A9636F9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         xmlns:req="urn://roskazna.ru/gisgmp/xsd/services/import-payments/2.</w:t>
            </w:r>
            <w:r w:rsidR="008B36C1" w:rsidRPr="00B535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.0"</w:t>
            </w:r>
          </w:p>
          <w:p w14:paraId="5561F1FF" w14:textId="7C08D80C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         xmlns:pkg="http://roskazna.ru/gisgmp/xsd/Package/2.</w:t>
            </w:r>
            <w:r w:rsidR="008B36C1" w:rsidRPr="00B535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.0" xmlns:chg="http://roskazna.ru/gisgmp/xsd/Charge/2.</w:t>
            </w:r>
            <w:r w:rsidR="008B36C1" w:rsidRPr="00B535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.0"</w:t>
            </w:r>
          </w:p>
          <w:p w14:paraId="298DB17C" w14:textId="7A554D2D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         xmlns:pmnt="http://roskazna.ru/gisgmp/xsd/Payment/2.</w:t>
            </w:r>
            <w:r w:rsidR="008B36C1" w:rsidRPr="00B535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.0" Id="I_1aa5aaca-d28f-48b1-9b39-b3a5f16d4e5c"</w:t>
            </w:r>
          </w:p>
          <w:p w14:paraId="3BDEA076" w14:textId="77777777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         RqId="I_13032ed0-4a7a-49ed-ad46-2a7206d3bca7" recipientIdentifier="3eb646" timestamp="{current-dateTime()}"&gt;</w:t>
            </w:r>
          </w:p>
          <w:p w14:paraId="66BEB478" w14:textId="77777777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         &lt;com:ImportProtocol entityID="I_09bcf2c6-a08a-4ea2-959d-8e198ba689d9" code="0" description="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Успешно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ТЕСТОВЫЕ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!)"/&gt;</w:t>
            </w:r>
          </w:p>
          <w:p w14:paraId="3D1E451F" w14:textId="77777777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     &lt;/req:ImportPaymentsResponse&gt;</w:t>
            </w:r>
          </w:p>
          <w:p w14:paraId="4D4E94D2" w14:textId="77777777" w:rsidR="00F23EDC" w:rsidRDefault="00AD1F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 &lt;/xsl:template&gt;</w:t>
            </w:r>
          </w:p>
          <w:p w14:paraId="5AB01EF8" w14:textId="77777777" w:rsidR="00F23EDC" w:rsidRDefault="00AD1FD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&lt;/xsl:stylesheet&gt;</w:t>
            </w:r>
          </w:p>
        </w:tc>
      </w:tr>
    </w:tbl>
    <w:p w14:paraId="068018E3" w14:textId="77777777" w:rsidR="00F23EDC" w:rsidRDefault="00F23EDC">
      <w:pPr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</w:p>
    <w:p w14:paraId="7B476A2B" w14:textId="77777777" w:rsidR="00F23EDC" w:rsidRDefault="00F23EDC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DC0EC2D" w14:textId="77777777" w:rsidR="00F23EDC" w:rsidRDefault="00AD1FD1">
      <w:pPr>
        <w:keepNext/>
        <w:ind w:firstLine="709"/>
        <w:rPr>
          <w:rFonts w:ascii="Times New Roman" w:hAnsi="Times New Roman" w:cs="Times New Roman"/>
          <w:sz w:val="24"/>
          <w:szCs w:val="24"/>
        </w:rPr>
      </w:pPr>
      <w:bookmarkStart w:id="1178" w:name="_Toc416447907"/>
      <w:r>
        <w:rPr>
          <w:rFonts w:ascii="Times New Roman" w:hAnsi="Times New Roman" w:cs="Times New Roman"/>
          <w:sz w:val="24"/>
          <w:szCs w:val="24"/>
        </w:rPr>
        <w:lastRenderedPageBreak/>
        <w:t>Контрольные примеры</w:t>
      </w:r>
      <w:bookmarkEnd w:id="1178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F23EDC" w14:paraId="67EB8C5A" w14:textId="77777777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318497" w14:textId="77777777" w:rsidR="00F23EDC" w:rsidRDefault="00AD1FD1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B873A4" w14:textId="77777777" w:rsidR="00F23EDC" w:rsidRDefault="00AD1FD1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392BE1" w14:textId="77777777" w:rsidR="00F23EDC" w:rsidRDefault="00AD1FD1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550D49" w14:textId="77777777" w:rsidR="00F23EDC" w:rsidRDefault="00AD1FD1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XSL файл для сценария</w:t>
            </w:r>
          </w:p>
        </w:tc>
      </w:tr>
      <w:tr w:rsidR="00F23EDC" w14:paraId="0E35C43C" w14:textId="77777777">
        <w:trPr>
          <w:trHeight w:val="821"/>
        </w:trPr>
        <w:tc>
          <w:tcPr>
            <w:tcW w:w="1418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43994" w14:textId="77777777" w:rsidR="00F23EDC" w:rsidRDefault="00AD1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1B749" w14:textId="77777777" w:rsidR="00F23EDC" w:rsidRDefault="00AD1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//req:ImportPaymentsRequest/pkg:PaymentsPackage/pkg:ImportedPayment[@paymentId = '10471020010005230107202100000001']</w:t>
            </w:r>
          </w:p>
        </w:tc>
        <w:tc>
          <w:tcPr>
            <w:tcW w:w="3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412A" w14:textId="577D032E" w:rsidR="00F23EDC" w:rsidRDefault="00AD1FD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xmlns:req=urn://roskazna.ru/gisgmp/xsd/services/import-payments/2.</w:t>
            </w:r>
            <w:r w:rsidR="008B36C1" w:rsidRPr="00B535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.0 xmlns:pkg=http://roskazna.ru/gisgmp/xsd/Package/2.</w:t>
            </w:r>
            <w:r w:rsidR="008B36C1" w:rsidRPr="00B5352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B357" w14:textId="77777777" w:rsidR="00F23EDC" w:rsidRDefault="00AD1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Response.xsl</w:t>
            </w:r>
          </w:p>
        </w:tc>
      </w:tr>
    </w:tbl>
    <w:p w14:paraId="3FB5EB0B" w14:textId="77777777" w:rsidR="00F23EDC" w:rsidRDefault="00F23EDC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4106ED26" w14:textId="77777777" w:rsidR="00F23EDC" w:rsidRDefault="00AD1FD1">
      <w:pPr>
        <w:pStyle w:val="Head1"/>
        <w:rPr>
          <w:snapToGrid w:val="0"/>
        </w:rPr>
      </w:pPr>
      <w:bookmarkStart w:id="1179" w:name="_Toc227320983"/>
      <w:r>
        <w:rPr>
          <w:snapToGrid w:val="0"/>
        </w:rPr>
        <w:lastRenderedPageBreak/>
        <w:t>СОСТАВ ПЕРЕДАВАЕМОЙ ИНФОРМАЦИИ</w:t>
      </w:r>
      <w:bookmarkEnd w:id="1179"/>
    </w:p>
    <w:p w14:paraId="41C490B7" w14:textId="77777777" w:rsidR="00F23EDC" w:rsidRDefault="00AD1FD1">
      <w:pPr>
        <w:pStyle w:val="Head2"/>
        <w:rPr>
          <w:snapToGrid w:val="0"/>
        </w:rPr>
      </w:pPr>
      <w:bookmarkStart w:id="1180" w:name="_Toc67495100"/>
      <w:bookmarkStart w:id="1181" w:name="_Toc68110424"/>
      <w:bookmarkStart w:id="1182" w:name="_Ref517778742"/>
      <w:bookmarkStart w:id="1183" w:name="_Toc227320984"/>
      <w:bookmarkEnd w:id="1180"/>
      <w:bookmarkEnd w:id="1181"/>
      <w:r>
        <w:rPr>
          <w:snapToGrid w:val="0"/>
        </w:rPr>
        <w:t>Описание полей запроса</w:t>
      </w:r>
      <w:bookmarkEnd w:id="1182"/>
      <w:bookmarkEnd w:id="1183"/>
    </w:p>
    <w:tbl>
      <w:tblPr>
        <w:tblStyle w:val="TableNormal"/>
        <w:tblW w:w="11114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1418"/>
        <w:gridCol w:w="2268"/>
        <w:gridCol w:w="1417"/>
        <w:gridCol w:w="2127"/>
        <w:gridCol w:w="2835"/>
      </w:tblGrid>
      <w:tr w:rsidR="00F23EDC" w14:paraId="2F16EC66" w14:textId="77777777">
        <w:trPr>
          <w:trHeight w:val="1018"/>
          <w:tblHeader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08204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89C83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904E3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D5440" w14:textId="77777777" w:rsidR="00F23EDC" w:rsidRDefault="00AD1FD1">
            <w:pPr>
              <w:pStyle w:val="af2"/>
              <w:ind w:left="-80" w:right="-81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Требования к заполнению</w:t>
            </w:r>
            <w:r>
              <w:rPr>
                <w:rStyle w:val="affe"/>
                <w:rFonts w:cs="Times New Roman"/>
              </w:rPr>
              <w:footnoteReference w:id="1"/>
            </w:r>
            <w:r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608A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6834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4A8ABEB8" w14:textId="77777777">
        <w:trPr>
          <w:trHeight w:val="120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7C220" w14:textId="77777777" w:rsidR="00F23EDC" w:rsidRDefault="00F23EDC">
            <w:pPr>
              <w:pStyle w:val="aff5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EFA87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DC9A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информации об уплате (информация из распоряжения плательщика)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E3037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C5CF6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Контейнер/</w:t>
            </w:r>
          </w:p>
          <w:p w14:paraId="38471EF0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 на типе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RequestType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A14D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21D87675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7814" w14:textId="77777777" w:rsidR="00F23EDC" w:rsidRDefault="00F23EDC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6BF0" w14:textId="77777777" w:rsidR="00F23EDC" w:rsidRDefault="00AD1FD1">
            <w:pPr>
              <w:pStyle w:val="aff5"/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3936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ABF9F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5EB2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(&lt;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A7648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1FE2822B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5393A" w14:textId="77777777" w:rsidR="00F23EDC" w:rsidRDefault="00F23EDC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12DED" w14:textId="77777777" w:rsidR="00F23EDC" w:rsidRDefault="00AD1FD1">
            <w:pPr>
              <w:pStyle w:val="aff5"/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timestamp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BBE5B" w14:textId="77777777" w:rsidR="00F23EDC" w:rsidRDefault="00AD1FD1">
            <w:pPr>
              <w:pStyle w:val="aff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формирования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7A0F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527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6525D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01D04674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870EE" w14:textId="77777777" w:rsidR="00F23EDC" w:rsidRDefault="00F23EDC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134FA" w14:textId="77777777" w:rsidR="00F23EDC" w:rsidRDefault="00AD1FD1">
            <w:pPr>
              <w:pStyle w:val="aff5"/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senderIdentifier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A1E7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УРН участника-отправителя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2F5A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53AEE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URNType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_Ref482795808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8EE3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5E868D4A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7528" w14:textId="77777777" w:rsidR="00F23EDC" w:rsidRDefault="00F23EDC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A4F08" w14:textId="77777777" w:rsidR="00F23EDC" w:rsidRDefault="00AD1FD1">
            <w:pPr>
              <w:pStyle w:val="aff5"/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senderRole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6CC0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3EDA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F2E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до 10 символов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{1,10}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1C939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14:paraId="7A56AB25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997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Полномочие участника-отправителя сообщения (УРН которого передается в атрибуте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senderIdentifier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с которым происходит обращение к ГИС ГМП. </w:t>
            </w:r>
          </w:p>
          <w:p w14:paraId="4E3D224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Допустимые значения:</w:t>
            </w:r>
          </w:p>
          <w:p w14:paraId="1A59F8A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— ГАП (оператор по переводу денежных средств, обеспечивающий информационное взаимодействие с ГИС ГМП иных операторов по переводу денежных средств и (или) банковских платежных агентов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(субагентов), и (или) платежных агентов);</w:t>
            </w:r>
          </w:p>
          <w:p w14:paraId="08A420B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 ГМП финансовых органов и (или) местных администраций, и (или) государственных (муниципальных) учреждений, осуществляющих прием в кассу от плательщиков наличных денежных средств);</w:t>
            </w:r>
          </w:p>
          <w:p w14:paraId="1B87D95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— АП (оператор по переводу денежных средств);</w:t>
            </w:r>
          </w:p>
          <w:p w14:paraId="45AA5FD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— АП (организация почтовой связи);</w:t>
            </w:r>
          </w:p>
          <w:p w14:paraId="342B5E2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— АП (финансовый орган);</w:t>
            </w:r>
          </w:p>
          <w:p w14:paraId="7EC8981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— АП (местная администрация);</w:t>
            </w:r>
          </w:p>
          <w:p w14:paraId="7080CAC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— АП (банковский платежный агент);</w:t>
            </w:r>
          </w:p>
          <w:p w14:paraId="17F1304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— АП (банковский платежный субагент);</w:t>
            </w:r>
          </w:p>
          <w:p w14:paraId="1AD50B5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— АП (платежный агент);</w:t>
            </w:r>
          </w:p>
          <w:p w14:paraId="7A21381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— АП (государственное (муниципальное) учреждение и многофункциональный центр, осуществляющий прием в кассу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плательщиков наличных денежных средств);</w:t>
            </w:r>
          </w:p>
          <w:p w14:paraId="67718D4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– АП (органы управления государственными внебюджетными фондами Российской Федерации);</w:t>
            </w:r>
          </w:p>
          <w:p w14:paraId="0A454B7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– АП (территориальный орган Федерального казначейства)</w:t>
            </w:r>
          </w:p>
          <w:p w14:paraId="1F6DAF7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– ГАП (оператор системы «Электронный бюджет»);</w:t>
            </w:r>
          </w:p>
          <w:p w14:paraId="4DF10C6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— ГАП (органы управления государственными внебюджетными фондами Российской Федерации, обеспечивающие взаимодействие с ГИС ГМП территориальных органов государственных внебюджетных фондов Российской Федерации);</w:t>
            </w:r>
          </w:p>
          <w:p w14:paraId="33765AC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— ГАП (уполномоченные многофункциональные центры, обеспечивающие информационное взаимодействие с ГИС ГМП многофункциональных центров).</w:t>
            </w:r>
          </w:p>
        </w:tc>
      </w:tr>
      <w:tr w:rsidR="00F23EDC" w14:paraId="1E4D3A71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744C5" w14:textId="77777777" w:rsidR="00F23EDC" w:rsidRDefault="00F23EDC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62131" w14:textId="77777777" w:rsidR="00F23EDC" w:rsidRDefault="00AD1FD1">
            <w:pPr>
              <w:pStyle w:val="aff5"/>
              <w:spacing w:after="0"/>
              <w:ind w:left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36B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Пакет, содержащий направляемые платежи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8D49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CEBD5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 на типе PackageType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1AB5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0652CB66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7CCBB" w14:textId="77777777" w:rsidR="00F23EDC" w:rsidRDefault="00F23EDC">
            <w:pPr>
              <w:pStyle w:val="aff5"/>
              <w:numPr>
                <w:ilvl w:val="2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5E6F1" w14:textId="77777777" w:rsidR="00F23EDC" w:rsidRDefault="00AD1FD1">
            <w:pPr>
              <w:pStyle w:val="aff5"/>
              <w:spacing w:after="0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9908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Направляемое новое извещение о приеме к исполнению распоряжения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6BBC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0BE18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разделе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_Ref488757793 \r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_Ref482880879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9A4C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Наличие данного контейнера исключает наличие контейнера ImportedChange</w:t>
            </w:r>
          </w:p>
        </w:tc>
      </w:tr>
      <w:tr w:rsidR="00F23EDC" w14:paraId="5266D27A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1B384" w14:textId="77777777" w:rsidR="00F23EDC" w:rsidRDefault="00F23EDC">
            <w:pPr>
              <w:pStyle w:val="aff5"/>
              <w:numPr>
                <w:ilvl w:val="2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08FEB" w14:textId="77777777" w:rsidR="00F23EDC" w:rsidRDefault="00AD1FD1">
            <w:pPr>
              <w:pStyle w:val="aff5"/>
              <w:spacing w:after="0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DF05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Направляемые изменения в извещение о приеме к исполнению распоряжения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A9F90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81C3E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  <w:p w14:paraId="47707AEC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41288813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 на типе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Type (см. описание в таблице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_Ref514416020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920A9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Наличие данного контейнера исключает наличие контейнера ImportedPayment</w:t>
            </w:r>
          </w:p>
        </w:tc>
      </w:tr>
      <w:tr w:rsidR="00F23EDC" w14:paraId="15FDCFF3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7F6A" w14:textId="77777777" w:rsidR="00F23EDC" w:rsidRDefault="00F23EDC">
            <w:pPr>
              <w:pStyle w:val="aff5"/>
              <w:numPr>
                <w:ilvl w:val="3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F154" w14:textId="77777777" w:rsidR="00F23EDC" w:rsidRDefault="00AD1FD1">
            <w:pPr>
              <w:pStyle w:val="aff5"/>
              <w:spacing w:after="0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80BF8" w14:textId="7241F031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УРН участника косвенного взаимодействия, сформировавшего извещение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E482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E5101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URNType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_Ref482795808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65DEA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13B63360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F4D02" w14:textId="77777777" w:rsidR="00F23EDC" w:rsidRDefault="00F23EDC">
            <w:pPr>
              <w:pStyle w:val="aff5"/>
              <w:numPr>
                <w:ilvl w:val="3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A1440" w14:textId="77777777" w:rsidR="00F23EDC" w:rsidRDefault="00AD1FD1">
            <w:pPr>
              <w:pStyle w:val="aff5"/>
              <w:spacing w:after="0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7C2E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BED3C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8D2D0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(&lt;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625C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0DDE4246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D9615" w14:textId="77777777" w:rsidR="00F23EDC" w:rsidRDefault="00F23EDC">
            <w:pPr>
              <w:pStyle w:val="aff5"/>
              <w:numPr>
                <w:ilvl w:val="3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383EA" w14:textId="77777777" w:rsidR="00F23EDC" w:rsidRDefault="00AD1FD1">
            <w:pPr>
              <w:pStyle w:val="aff5"/>
              <w:spacing w:after="0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6B2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УПНО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33AB1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F7760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PaymentIdType (описание см.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_Ref485303141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37BB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формирования УПНО  описан в разделе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_Ref488335254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23EDC" w14:paraId="77EE7948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137CC" w14:textId="77777777" w:rsidR="00F23EDC" w:rsidRDefault="00F23EDC">
            <w:pPr>
              <w:pStyle w:val="aff5"/>
              <w:numPr>
                <w:ilvl w:val="3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41B6" w14:textId="77777777" w:rsidR="00F23EDC" w:rsidRDefault="00AD1FD1">
            <w:pPr>
              <w:pStyle w:val="aff5"/>
              <w:spacing w:after="0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AA3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Изменяемые 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63501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C6192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Контейнер/</w:t>
            </w:r>
          </w:p>
          <w:p w14:paraId="7E7801B1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ChangeType (см описание в таблице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_Ref523996035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5D378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559FA976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C56E" w14:textId="77777777" w:rsidR="00F23EDC" w:rsidRDefault="00F23EDC">
            <w:pPr>
              <w:pStyle w:val="aff5"/>
              <w:numPr>
                <w:ilvl w:val="3"/>
                <w:numId w:val="7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D39D" w14:textId="77777777" w:rsidR="00F23EDC" w:rsidRDefault="00AD1FD1">
            <w:pPr>
              <w:pStyle w:val="aff5"/>
              <w:spacing w:after="0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4394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статусе и основаниях изменения.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538F9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716F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Контейнер/</w:t>
            </w:r>
          </w:p>
          <w:p w14:paraId="6C07AC61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 на типе ChangeStatusType (см. описание в таблице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_Ref524601408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E525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5D607EB7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4F8CB" w14:textId="77777777" w:rsidR="00F23EDC" w:rsidRDefault="00F23EDC">
            <w:pPr>
              <w:pStyle w:val="aff5"/>
              <w:numPr>
                <w:ilvl w:val="4"/>
                <w:numId w:val="7"/>
              </w:numPr>
              <w:spacing w:after="0"/>
              <w:ind w:left="11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7749" w14:textId="77777777" w:rsidR="00F23EDC" w:rsidRDefault="00AD1FD1">
            <w:pPr>
              <w:pStyle w:val="aff5"/>
              <w:spacing w:after="0"/>
              <w:ind w:left="34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208C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8A626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AB51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1 символ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119FB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14:paraId="562965C8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 на типе MeaningType (описание см.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_Ref524601772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280E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Возможные значения:</w:t>
            </w:r>
          </w:p>
          <w:p w14:paraId="6586EC5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уточнение;</w:t>
            </w:r>
          </w:p>
          <w:p w14:paraId="04258CB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уточнение об аннулировании.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Допустимо для извещений о приеме к исполнению распоряжений, у которых значение даты в поле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PaymentDate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 ранее  «01.01.2021»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940A6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уточнение о деаннулировании (отмена аннулирования).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Допустимо для извещений о приеме к исполнению распоряжений, у которых значение даты в поле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PaymentDate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 ранее  «01.01.2021»</w:t>
            </w:r>
          </w:p>
        </w:tc>
      </w:tr>
      <w:tr w:rsidR="00F23EDC" w14:paraId="05DAF6AA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A1622" w14:textId="77777777" w:rsidR="00F23EDC" w:rsidRDefault="00F23EDC">
            <w:pPr>
              <w:pStyle w:val="aff5"/>
              <w:numPr>
                <w:ilvl w:val="4"/>
                <w:numId w:val="7"/>
              </w:numPr>
              <w:spacing w:after="0"/>
              <w:ind w:left="11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00686" w14:textId="77777777" w:rsidR="00F23EDC" w:rsidRDefault="00AD1FD1">
            <w:pPr>
              <w:pStyle w:val="aff5"/>
              <w:spacing w:after="0"/>
              <w:ind w:left="3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6F2E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293C4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B910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до 512 символов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28B18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14:paraId="462F9A87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Reason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Type (описание см.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_Ref524601772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0B01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799D51B1" w14:textId="77777777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8E4E" w14:textId="77777777" w:rsidR="00F23EDC" w:rsidRDefault="00F23EDC">
            <w:pPr>
              <w:pStyle w:val="aff5"/>
              <w:numPr>
                <w:ilvl w:val="4"/>
                <w:numId w:val="7"/>
              </w:numPr>
              <w:spacing w:after="0"/>
              <w:ind w:left="11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1292A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5208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уточнения информации об уплате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CAC3C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85C8E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40E376A6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B879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Необходимо указывать дату и время, в которые было осуществлено уточнение информации об уплате (в режиме реального времени не позднее одного часа после получения участником соответствующей информации об уточнении)</w:t>
            </w:r>
          </w:p>
        </w:tc>
      </w:tr>
    </w:tbl>
    <w:p w14:paraId="2353E92A" w14:textId="77777777" w:rsidR="00F23EDC" w:rsidRDefault="00F23EDC">
      <w:pPr>
        <w:pStyle w:val="af3"/>
        <w:widowControl w:val="0"/>
        <w:spacing w:line="240" w:lineRule="auto"/>
        <w:ind w:firstLine="0"/>
        <w:rPr>
          <w:b/>
          <w:bCs/>
        </w:rPr>
      </w:pPr>
    </w:p>
    <w:p w14:paraId="6524BF74" w14:textId="77777777" w:rsidR="00F23EDC" w:rsidRDefault="00AD1FD1">
      <w:pPr>
        <w:pStyle w:val="Head2"/>
        <w:rPr>
          <w:snapToGrid w:val="0"/>
        </w:rPr>
      </w:pPr>
      <w:bookmarkStart w:id="1184" w:name="_Ref202539702"/>
      <w:bookmarkStart w:id="1185" w:name="_Toc227320985"/>
      <w:r>
        <w:rPr>
          <w:snapToGrid w:val="0"/>
        </w:rPr>
        <w:t>Описание полей ответа на запрос</w:t>
      </w:r>
      <w:bookmarkEnd w:id="1184"/>
      <w:bookmarkEnd w:id="1185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F23EDC" w14:paraId="5969D723" w14:textId="77777777">
        <w:trPr>
          <w:trHeight w:val="6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1C51E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3F308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F394B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5E5B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Требования к заполнению</w:t>
            </w:r>
            <w:r>
              <w:rPr>
                <w:rStyle w:val="affe"/>
                <w:rFonts w:cs="Times New Roman"/>
              </w:rPr>
              <w:footnoteReference w:id="2"/>
            </w:r>
            <w:r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A4D83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C5EB4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0B2E7C3D" w14:textId="77777777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F38F3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96F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3A57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на запрос приема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уплате (информация из распоряжения плательщика)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0BBF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81A3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ImportPackageResponseType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описание в разделе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_Ref488757803 \r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_Ref497475962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1C8BB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60DC85" w14:textId="77777777" w:rsidR="00F23EDC" w:rsidRDefault="00F23EDC"/>
    <w:p w14:paraId="4BF8A22C" w14:textId="77777777" w:rsidR="00F23EDC" w:rsidRDefault="00AD1FD1">
      <w:pPr>
        <w:pStyle w:val="Head2"/>
        <w:rPr>
          <w:snapToGrid w:val="0"/>
        </w:rPr>
      </w:pPr>
      <w:bookmarkStart w:id="1186" w:name="_Ref488757793"/>
      <w:bookmarkStart w:id="1187" w:name="_Ref488757803"/>
      <w:bookmarkStart w:id="1188" w:name="_Toc227320986"/>
      <w:r>
        <w:t>Описание</w:t>
      </w:r>
      <w:r>
        <w:rPr>
          <w:snapToGrid w:val="0"/>
        </w:rPr>
        <w:t xml:space="preserve"> комплексных типов полей</w:t>
      </w:r>
      <w:bookmarkEnd w:id="1186"/>
      <w:bookmarkEnd w:id="1187"/>
      <w:bookmarkEnd w:id="1188"/>
    </w:p>
    <w:p w14:paraId="1C72533E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bookmarkStart w:id="1189" w:name="_Ref483569073"/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189"/>
      <w:r>
        <w:rPr>
          <w:rFonts w:ascii="Times New Roman" w:hAnsi="Times New Roman" w:cs="Times New Roman"/>
          <w:b/>
          <w:sz w:val="24"/>
          <w:szCs w:val="24"/>
        </w:rPr>
        <w:t>.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F23EDC" w14:paraId="3046621A" w14:textId="7777777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0428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4CFB7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192CB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9647E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0FB1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D2F24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6BCB123A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E5A30" w14:textId="77777777" w:rsidR="00F23EDC" w:rsidRDefault="00F23EDC">
            <w:pPr>
              <w:pStyle w:val="aff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695A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82E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4C47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AAB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(&lt;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F5C76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74354217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7228B" w14:textId="77777777" w:rsidR="00F23EDC" w:rsidRDefault="00F23EDC">
            <w:pPr>
              <w:pStyle w:val="aff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528DB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24C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1AF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B8D4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7D50E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686CB8E8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55B8D" w14:textId="77777777" w:rsidR="00F23EDC" w:rsidRDefault="00F23EDC">
            <w:pPr>
              <w:pStyle w:val="aff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5F8FB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senderIdentifier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D76F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9F45D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7FC3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URNType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_Ref482795808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20593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2E29F6EA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E9AB0" w14:textId="77777777" w:rsidR="00F23EDC" w:rsidRDefault="00F23EDC">
            <w:pPr>
              <w:pStyle w:val="aff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115D3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senderRole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08D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3A528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3C313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Строка длиной до 10 символов (\w{1,10}) </w:t>
            </w:r>
          </w:p>
          <w:p w14:paraId="7BAF9E0B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  <w:p w14:paraId="1B4F0CCD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AD13D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F23C1D" w14:textId="77777777" w:rsidR="00F23EDC" w:rsidRDefault="00F23EDC">
      <w:pPr>
        <w:pStyle w:val="aff3"/>
        <w:rPr>
          <w:szCs w:val="24"/>
        </w:rPr>
      </w:pPr>
    </w:p>
    <w:p w14:paraId="59F8D47D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t>.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F23EDC" w14:paraId="3AA21344" w14:textId="7777777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CA2D7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FED5F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21222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E53CE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1DB2E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24948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09432EFF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9F5CF" w14:textId="77777777" w:rsidR="00F23EDC" w:rsidRDefault="00F23EDC">
            <w:pPr>
              <w:pStyle w:val="aff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0BC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965D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546B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7CC1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(&lt;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DDC8F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5B245F44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A654" w14:textId="77777777" w:rsidR="00F23EDC" w:rsidRDefault="00F23EDC">
            <w:pPr>
              <w:pStyle w:val="aff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FDF7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RqId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D01A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4E4D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CEEE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Строка не более 50 символов в формате 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(&lt;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57D4A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3BA39CE4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79650" w14:textId="77777777" w:rsidR="00F23EDC" w:rsidRDefault="00F23EDC">
            <w:pPr>
              <w:pStyle w:val="aff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E300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recipientIdentifier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5B33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93F0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4385A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URNType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_Ref482795808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A6BE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098E15D1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B6D1" w14:textId="77777777" w:rsidR="00F23EDC" w:rsidRDefault="00F23EDC">
            <w:pPr>
              <w:pStyle w:val="aff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0172F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6D2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6F7A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7336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CEF89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E7AB80" w14:textId="77777777" w:rsidR="00F23EDC" w:rsidRDefault="00F23EDC">
      <w:pPr>
        <w:pStyle w:val="aff3"/>
        <w:rPr>
          <w:szCs w:val="24"/>
        </w:rPr>
      </w:pPr>
    </w:p>
    <w:p w14:paraId="14AB064C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bookmarkStart w:id="1190" w:name="_Ref483500511"/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190"/>
      <w:r>
        <w:rPr>
          <w:rFonts w:ascii="Times New Roman" w:hAnsi="Times New Roman" w:cs="Times New Roman"/>
          <w:b/>
          <w:sz w:val="24"/>
          <w:szCs w:val="24"/>
        </w:rPr>
        <w:t xml:space="preserve">. ImportProtocolType  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F23EDC" w14:paraId="6AA49637" w14:textId="7777777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D5F50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E4167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FCEE1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07A60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376F6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79D27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4B187953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3ACE6" w14:textId="77777777" w:rsidR="00F23EDC" w:rsidRDefault="00F23EDC">
            <w:pPr>
              <w:pStyle w:val="aff7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C32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entityID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69F16" w14:textId="66A87F89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извещения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B72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C3AC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(&lt;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85F9B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547ACEC2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351F4" w14:textId="77777777" w:rsidR="00F23EDC" w:rsidRDefault="00F23EDC">
            <w:pPr>
              <w:pStyle w:val="aff7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BA73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2EA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результата обработки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929D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C66C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не более 32 символов</w:t>
            </w:r>
          </w:p>
          <w:p w14:paraId="7083ED7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A762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обработки документа:</w:t>
            </w:r>
          </w:p>
          <w:p w14:paraId="2DD29FF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– запрос успешно принят;</w:t>
            </w:r>
          </w:p>
          <w:p w14:paraId="044E8CC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ошибки - в случае отказа в приеме к обработке.</w:t>
            </w:r>
          </w:p>
        </w:tc>
      </w:tr>
      <w:tr w:rsidR="00F23EDC" w14:paraId="59E8403C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D1FB" w14:textId="77777777" w:rsidR="00F23EDC" w:rsidRDefault="00F23EDC">
            <w:pPr>
              <w:pStyle w:val="aff7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63411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85E9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Ожидание результата обработки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C99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B5E06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не более 255 символов</w:t>
            </w:r>
          </w:p>
          <w:p w14:paraId="25A2D55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1C5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Комментарий результата обработки документа :</w:t>
            </w:r>
          </w:p>
          <w:p w14:paraId="4DF19A2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«успешно» - запрос успешно принят;</w:t>
            </w:r>
          </w:p>
          <w:p w14:paraId="48B4C4A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Комментарий соответствующей ошибки, описанной в разделе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_Ref497480973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 случае отказа в приеме к обработке.</w:t>
            </w:r>
          </w:p>
        </w:tc>
      </w:tr>
    </w:tbl>
    <w:p w14:paraId="3DF51F47" w14:textId="77777777" w:rsidR="00F23EDC" w:rsidRDefault="00F23EDC">
      <w:pPr>
        <w:pStyle w:val="aff7"/>
        <w:rPr>
          <w:sz w:val="24"/>
          <w:szCs w:val="24"/>
        </w:rPr>
      </w:pPr>
      <w:bookmarkStart w:id="1191" w:name="_Ref482877847"/>
    </w:p>
    <w:p w14:paraId="7FBDCCB1" w14:textId="77777777" w:rsidR="00F23EDC" w:rsidRDefault="00AD1FD1">
      <w:pPr>
        <w:pStyle w:val="aff7"/>
        <w:keepNext/>
        <w:numPr>
          <w:ilvl w:val="0"/>
          <w:numId w:val="57"/>
        </w:numPr>
        <w:rPr>
          <w:rFonts w:ascii="Times New Roman" w:hAnsi="Times New Roman" w:cs="Times New Roman"/>
          <w:b/>
          <w:sz w:val="24"/>
          <w:szCs w:val="24"/>
        </w:rPr>
      </w:pPr>
      <w:bookmarkStart w:id="1192" w:name="_Ref482880879"/>
      <w:bookmarkEnd w:id="1191"/>
      <w:r>
        <w:rPr>
          <w:rFonts w:ascii="Times New Roman" w:hAnsi="Times New Roman" w:cs="Times New Roman"/>
          <w:b/>
          <w:sz w:val="24"/>
          <w:szCs w:val="24"/>
        </w:rPr>
        <w:lastRenderedPageBreak/>
        <w:t>ImportedPaymentType</w:t>
      </w:r>
      <w:bookmarkEnd w:id="1192"/>
    </w:p>
    <w:p w14:paraId="2F62A3B4" w14:textId="77777777" w:rsidR="00F23EDC" w:rsidRDefault="00AD1FD1">
      <w:pPr>
        <w:pStyle w:val="aff9"/>
        <w:spacing w:before="0"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предназначен для описания каждого платежа в пакете.</w:t>
      </w:r>
    </w:p>
    <w:p w14:paraId="762EFE8A" w14:textId="77777777" w:rsidR="00F23EDC" w:rsidRDefault="00AD1FD1">
      <w:pPr>
        <w:pStyle w:val="aff9"/>
        <w:spacing w:before="0"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Описание типа приведено в файле Package.xsd. Данный тип основана на типе </w:t>
      </w:r>
      <w:r>
        <w:rPr>
          <w:rFonts w:ascii="Times New Roman" w:hAnsi="Times New Roman"/>
          <w:sz w:val="24"/>
          <w:szCs w:val="24"/>
          <w:lang w:val="en-US"/>
        </w:rPr>
        <w:t>Payment</w:t>
      </w:r>
      <w:r>
        <w:rPr>
          <w:rFonts w:ascii="Times New Roman" w:hAnsi="Times New Roman"/>
          <w:sz w:val="24"/>
          <w:szCs w:val="24"/>
        </w:rPr>
        <w:t xml:space="preserve">Type (см. описание в таблице -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REF _Ref488326948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Таблица 4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) с указанием расширяющих полей:</w:t>
      </w:r>
    </w:p>
    <w:tbl>
      <w:tblPr>
        <w:tblStyle w:val="TableNormal"/>
        <w:tblW w:w="11113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1701"/>
        <w:gridCol w:w="2127"/>
        <w:gridCol w:w="1559"/>
        <w:gridCol w:w="1984"/>
        <w:gridCol w:w="2977"/>
      </w:tblGrid>
      <w:tr w:rsidR="00F23EDC" w14:paraId="7A4BFF75" w14:textId="77777777">
        <w:trPr>
          <w:trHeight w:val="662"/>
          <w:tblHeader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7DF49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D9D67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C66DD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2FC3C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35C5F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B626F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1F05733B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221D" w14:textId="77777777" w:rsidR="00F23EDC" w:rsidRDefault="00F23EDC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DA10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originatorId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6CDB" w14:textId="69318ECC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извещение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4CE1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7172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п.4.4 Описание простых типов полей)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C94D" w14:textId="77777777" w:rsidR="00F23EDC" w:rsidRDefault="00F23EDC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3EDC" w14:paraId="241F4A33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6A43" w14:textId="77777777" w:rsidR="00F23EDC" w:rsidRDefault="00F23EDC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35F4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B504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3AF0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F57D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формате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524">
              <w:rPr>
                <w:rFonts w:ascii="Times New Roman" w:hAnsi="Times New Roman"/>
                <w:i/>
                <w:iCs/>
                <w:sz w:val="24"/>
                <w:szCs w:val="24"/>
              </w:rPr>
              <w:t>(&lt;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]</w:t>
            </w:r>
            <w:r w:rsidRPr="00B53524">
              <w:rPr>
                <w:rFonts w:ascii="Times New Roman" w:hAnsi="Times New Roman"/>
                <w:i/>
                <w:iCs/>
                <w:sz w:val="24"/>
                <w:szCs w:val="24"/>
              </w:rPr>
              <w:t>&gt;</w:t>
            </w:r>
            <w:r w:rsidRPr="00B5352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_</w:t>
            </w:r>
            <w:r w:rsidRPr="00B53524">
              <w:rPr>
                <w:rFonts w:ascii="Times New Roman" w:hAnsi="Times New Roman"/>
                <w:i/>
                <w:iCs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GUID</w:t>
            </w:r>
            <w:r w:rsidRPr="00B53524">
              <w:rPr>
                <w:rFonts w:ascii="Times New Roman" w:hAnsi="Times New Roman"/>
                <w:i/>
                <w:iCs/>
                <w:sz w:val="24"/>
                <w:szCs w:val="24"/>
              </w:rPr>
              <w:t>&gt;)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D64D" w14:textId="77777777" w:rsidR="00F23EDC" w:rsidRDefault="00F23EDC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3EDC" w14:paraId="3D3376DB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54AD" w14:textId="77777777" w:rsidR="00F23EDC" w:rsidRDefault="00F23EDC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35BF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paymentMethod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D15B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оплаты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ADC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38FE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36EA1" w14:textId="77777777" w:rsidR="00AD1FD1" w:rsidRDefault="00AD1FD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Допустимые значения: </w:t>
            </w:r>
          </w:p>
          <w:p w14:paraId="2417B97B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Признак оплаты начисления через СБП. Заполняется при оплате через СБП</w:t>
            </w:r>
          </w:p>
        </w:tc>
      </w:tr>
      <w:tr w:rsidR="00F23EDC" w14:paraId="490D32BB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37ADC" w14:textId="77777777" w:rsidR="00F23EDC" w:rsidRDefault="00F23EDC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D38D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requisiteCheckCode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97D2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проверки реквизитов (КПР)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D34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C4F64" w14:textId="77777777" w:rsidR="00F23EDC" w:rsidRDefault="00AD1FD1">
            <w:pPr>
              <w:pStyle w:val="aff9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RequisiteCheckCodeType (см. описание в пункте 17 п. 4.4 Описание простых типов полей).</w:t>
            </w:r>
          </w:p>
          <w:p w14:paraId="303E5C96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2B53E" w14:textId="2D4014C2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Может быть заполнено одним из значений: </w:t>
            </w:r>
          </w:p>
          <w:p w14:paraId="429FF8B2" w14:textId="0E69187E" w:rsidR="00F23EDC" w:rsidRDefault="00AD1FD1">
            <w:pPr>
              <w:pStyle w:val="aff5"/>
              <w:numPr>
                <w:ilvl w:val="0"/>
                <w:numId w:val="7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проверки реквизитов (КПР) (ExportChargesResponse/ChargeInfo/@requisiteCheckCode)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полученый в ответе на запрос по виду сведений «Предоставление информации, необходимой для уплаты», по условию </w:t>
            </w:r>
            <w:r>
              <w:rPr>
                <w:rFonts w:ascii="Times New Roman" w:hAnsi="Times New Roman"/>
                <w:sz w:val="24"/>
                <w:szCs w:val="24"/>
              </w:rPr>
              <w:t>для получения извещений о начислении по УИН с указанием способа оплаты через СБП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paymentMethod</w:t>
            </w:r>
            <w:r>
              <w:rPr>
                <w:rFonts w:ascii="Times New Roman" w:hAnsi="Times New Roman"/>
                <w:sz w:val="24"/>
                <w:szCs w:val="24"/>
              </w:rPr>
              <w:t>=1).</w:t>
            </w:r>
          </w:p>
          <w:p w14:paraId="460F03AF" w14:textId="51F1D4C7" w:rsidR="00F23EDC" w:rsidRDefault="00AD1FD1" w:rsidP="00AD1FD1">
            <w:pPr>
              <w:pStyle w:val="aff5"/>
              <w:numPr>
                <w:ilvl w:val="0"/>
                <w:numId w:val="7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Код проверки реквизитов (КПР)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PaymentCheckResponse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ImportProtocol</w:t>
            </w:r>
            <w:r>
              <w:rPr>
                <w:rFonts w:ascii="Times New Roman" w:hAnsi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requisiteCheckCode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полученый в ответе на запрос по виду сведений «Проверка значений реквизитов распоряжения о переводе денежных средств».</w:t>
            </w:r>
          </w:p>
        </w:tc>
      </w:tr>
    </w:tbl>
    <w:p w14:paraId="1A6007D4" w14:textId="77777777" w:rsidR="00F23EDC" w:rsidRDefault="00F23EDC">
      <w:pPr>
        <w:pStyle w:val="aff9"/>
        <w:ind w:left="0"/>
        <w:rPr>
          <w:b/>
          <w:sz w:val="24"/>
          <w:szCs w:val="24"/>
        </w:rPr>
      </w:pPr>
      <w:bookmarkStart w:id="1193" w:name="_Ref482877890"/>
    </w:p>
    <w:p w14:paraId="711905F6" w14:textId="77777777" w:rsidR="00F23EDC" w:rsidRDefault="00AD1FD1">
      <w:pPr>
        <w:pStyle w:val="aff7"/>
        <w:keepNext/>
        <w:numPr>
          <w:ilvl w:val="0"/>
          <w:numId w:val="57"/>
        </w:numPr>
        <w:rPr>
          <w:b/>
          <w:sz w:val="24"/>
          <w:szCs w:val="24"/>
        </w:rPr>
      </w:pPr>
      <w:bookmarkStart w:id="1194" w:name="_Ref497475962"/>
      <w:r>
        <w:rPr>
          <w:rFonts w:ascii="Times New Roman" w:hAnsi="Times New Roman" w:cs="Times New Roman"/>
          <w:b/>
          <w:sz w:val="24"/>
          <w:szCs w:val="24"/>
        </w:rPr>
        <w:t>ImportPackageResponseType</w:t>
      </w:r>
      <w:bookmarkEnd w:id="1193"/>
      <w:bookmarkEnd w:id="1194"/>
    </w:p>
    <w:p w14:paraId="6806A62D" w14:textId="77777777" w:rsidR="00F23EDC" w:rsidRDefault="00AD1FD1">
      <w:pPr>
        <w:pStyle w:val="aff9"/>
        <w:spacing w:before="0"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предназначен для описания результатов обработки пакета.</w:t>
      </w:r>
    </w:p>
    <w:p w14:paraId="6221F745" w14:textId="77777777" w:rsidR="00F23EDC" w:rsidRDefault="00AD1FD1">
      <w:pPr>
        <w:pStyle w:val="aff9"/>
        <w:spacing w:before="0"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Описание типа приведено в файле </w:t>
      </w:r>
      <w:r>
        <w:rPr>
          <w:rFonts w:ascii="Times New Roman" w:hAnsi="Times New Roman"/>
          <w:sz w:val="24"/>
          <w:szCs w:val="24"/>
          <w:lang w:val="en-US"/>
        </w:rPr>
        <w:t>Common</w:t>
      </w:r>
      <w:r>
        <w:rPr>
          <w:rFonts w:ascii="Times New Roman" w:hAnsi="Times New Roman"/>
          <w:sz w:val="24"/>
          <w:szCs w:val="24"/>
        </w:rPr>
        <w:t xml:space="preserve">.xsd. </w:t>
      </w:r>
    </w:p>
    <w:p w14:paraId="4C17F39F" w14:textId="457CB06F" w:rsidR="00F23EDC" w:rsidRDefault="00AD1FD1">
      <w:pPr>
        <w:pStyle w:val="aff9"/>
        <w:spacing w:before="0"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тип основана на типе ResponseType с указанием расширяющего тип тега «ImportProtocol» («Результат обработки извещение в пакете»): тип «ImportProtocolType» (см. описание в таблице –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REF _Ref483500511 \h  \* MERGEFORMAT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Таблица 3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).</w:t>
      </w:r>
    </w:p>
    <w:p w14:paraId="4DEA07A2" w14:textId="77777777" w:rsidR="00F23EDC" w:rsidRDefault="00F23EDC">
      <w:pPr>
        <w:pStyle w:val="aff9"/>
        <w:spacing w:before="0"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2633A8C5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8"/>
        </w:rPr>
      </w:pPr>
      <w:bookmarkStart w:id="1195" w:name="_Ref488326948"/>
      <w:bookmarkStart w:id="1196" w:name="_Ref488757914"/>
      <w:r>
        <w:rPr>
          <w:rFonts w:ascii="Times New Roman" w:hAnsi="Times New Roman" w:cs="Times New Roman"/>
          <w:b/>
          <w:sz w:val="24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8"/>
        </w:rPr>
        <w:fldChar w:fldCharType="begin"/>
      </w:r>
      <w:r>
        <w:rPr>
          <w:rFonts w:ascii="Times New Roman" w:hAnsi="Times New Roman" w:cs="Times New Roman"/>
          <w:b/>
          <w:sz w:val="24"/>
          <w:szCs w:val="28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8"/>
        </w:rPr>
        <w:fldChar w:fldCharType="separate"/>
      </w:r>
      <w:r>
        <w:rPr>
          <w:rFonts w:ascii="Times New Roman" w:hAnsi="Times New Roman" w:cs="Times New Roman"/>
          <w:b/>
          <w:sz w:val="24"/>
          <w:szCs w:val="28"/>
        </w:rPr>
        <w:t>4</w:t>
      </w:r>
      <w:r>
        <w:rPr>
          <w:rFonts w:ascii="Times New Roman" w:hAnsi="Times New Roman" w:cs="Times New Roman"/>
          <w:b/>
          <w:sz w:val="24"/>
          <w:szCs w:val="28"/>
        </w:rPr>
        <w:fldChar w:fldCharType="end"/>
      </w:r>
      <w:bookmarkEnd w:id="1195"/>
      <w:r>
        <w:rPr>
          <w:rFonts w:ascii="Times New Roman" w:hAnsi="Times New Roman" w:cs="Times New Roman"/>
          <w:b/>
          <w:sz w:val="24"/>
          <w:szCs w:val="28"/>
        </w:rPr>
        <w:t xml:space="preserve">. </w:t>
      </w:r>
      <w:bookmarkStart w:id="1197" w:name="_Hlk202538561"/>
      <w:r>
        <w:rPr>
          <w:rFonts w:ascii="Times New Roman" w:hAnsi="Times New Roman" w:cs="Times New Roman"/>
          <w:b/>
          <w:sz w:val="24"/>
          <w:szCs w:val="28"/>
          <w:lang w:val="en-US"/>
        </w:rPr>
        <w:t>Payment</w:t>
      </w:r>
      <w:r>
        <w:rPr>
          <w:rFonts w:ascii="Times New Roman" w:hAnsi="Times New Roman" w:cs="Times New Roman"/>
          <w:b/>
          <w:sz w:val="24"/>
          <w:szCs w:val="28"/>
        </w:rPr>
        <w:t>Type</w:t>
      </w:r>
      <w:bookmarkEnd w:id="1196"/>
      <w:bookmarkEnd w:id="1197"/>
    </w:p>
    <w:tbl>
      <w:tblPr>
        <w:tblStyle w:val="TableNormal"/>
        <w:tblW w:w="11113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1701"/>
        <w:gridCol w:w="2127"/>
        <w:gridCol w:w="1559"/>
        <w:gridCol w:w="1984"/>
        <w:gridCol w:w="2977"/>
      </w:tblGrid>
      <w:tr w:rsidR="00F23EDC" w14:paraId="304869CC" w14:textId="77777777">
        <w:trPr>
          <w:trHeight w:val="662"/>
          <w:tblHeader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E5C0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CE61C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4A626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6E1CF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1B284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A569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5C6BF9FA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F7E84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56BC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98" w:name="_Hlk202538538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1198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40191" w14:textId="689206A8" w:rsidR="00F23EDC" w:rsidRDefault="00DC5F7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Поле номер 2000: </w:t>
            </w:r>
            <w:r w:rsidR="00AD1FD1">
              <w:rPr>
                <w:rFonts w:ascii="Times New Roman" w:hAnsi="Times New Roman" w:cs="Times New Roman"/>
                <w:sz w:val="24"/>
                <w:szCs w:val="24"/>
              </w:rPr>
              <w:t xml:space="preserve">УПНО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CD67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C754F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PaymentIdType (описание см. в пункте 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REF _Ref485303141 \r \h  \* MERGEFORMAT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 xml:space="preserve">раздела </w:t>
            </w: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Cs w:val="24"/>
              </w:rPr>
              <w:t>4.4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D4EFD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формирования УПНО  описан в разделе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_Ref488335254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23EDC" w14:paraId="0DE5070E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E342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2E7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supplierBillID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B297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1000:</w:t>
            </w:r>
          </w:p>
          <w:p w14:paraId="18A2294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EA7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01F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SupplierBillIDType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(описание см.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_Ref461470510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81F72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Обязательно </w:t>
            </w:r>
            <w:r>
              <w:rPr>
                <w:rFonts w:ascii="Times New Roman" w:hAnsi="Times New Roman" w:cs="Times New Roman"/>
                <w:i/>
              </w:rPr>
              <w:t>для заполнения.</w:t>
            </w:r>
          </w:p>
          <w:p w14:paraId="2D0B338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УИН указывается значение «0». </w:t>
            </w:r>
          </w:p>
          <w:p w14:paraId="21C49717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«0» может быть указано, если реквизит 101 «Статус плательщика» не равен значению «31» или «33».</w:t>
            </w:r>
          </w:p>
        </w:tc>
      </w:tr>
      <w:tr w:rsidR="00F23EDC" w14:paraId="25988024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5252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ECA0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99" w:name="_Hlk202538585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purpose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bookmarkEnd w:id="1199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9A897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24:</w:t>
            </w:r>
          </w:p>
          <w:p w14:paraId="3EE5833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D76F" w14:textId="6C6E7D13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079DE" w14:textId="65C125EE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до 210 символов</w:t>
            </w:r>
          </w:p>
          <w:p w14:paraId="06900A8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F8399" w14:textId="4A1BBC0E" w:rsidR="00F23EDC" w:rsidRPr="00B53524" w:rsidRDefault="007C5E88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Значение должно соответствовать маске ввода: </w:t>
            </w:r>
            <w:r w:rsidR="00922A0C" w:rsidRPr="00922A0C">
              <w:rPr>
                <w:rFonts w:ascii="Times New Roman" w:hAnsi="Times New Roman" w:cs="Times New Roman"/>
                <w:i/>
                <w:sz w:val="24"/>
                <w:szCs w:val="24"/>
              </w:rPr>
              <w:t>«[ -~А-ЯЁа-яёa-zA-Z№]+».</w:t>
            </w:r>
          </w:p>
        </w:tc>
      </w:tr>
      <w:tr w:rsidR="00F23EDC" w14:paraId="63DC673C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8ACB5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00" w:name="_Ref488324834"/>
          </w:p>
        </w:tc>
        <w:bookmarkEnd w:id="1200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8E7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amount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46EF4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7:</w:t>
            </w:r>
          </w:p>
          <w:p w14:paraId="69F16CE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платежа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C4AE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137BC" w14:textId="3F630829" w:rsidR="00F23EDC" w:rsidRDefault="00AD1FD1" w:rsidP="00AD1FD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Целое неотрицательное число длиной не более 18 цифр/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AmountType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_Ref187747406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B53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B5352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B5352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B53524">
              <w:rPr>
                <w:rFonts w:ascii="Times New Roman" w:hAnsi="Times New Roman"/>
                <w:sz w:val="24"/>
                <w:szCs w:val="24"/>
              </w:rPr>
              <w:instrText>524702727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n</w:instrText>
            </w:r>
            <w:r w:rsidRPr="00B5352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B5352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B53524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4173D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F23EDC" w14:paraId="48661752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4E1A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051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201" w:name="_Hlk20253855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paymentDate </w:t>
            </w:r>
            <w:bookmarkEnd w:id="120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67F20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2001:</w:t>
            </w:r>
          </w:p>
          <w:p w14:paraId="5A67CFCE" w14:textId="553CEAA1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приема к исполнению распоряжения о переводе денежных средств</w:t>
            </w:r>
          </w:p>
          <w:p w14:paraId="5B9C023A" w14:textId="660E115E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569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CD1CC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9" w:anchor="date" w:history="1">
              <w:r>
                <w:rPr>
                  <w:rStyle w:val="a8"/>
                  <w:rFonts w:ascii="Times New Roman" w:hAnsi="Times New Roman" w:cs="Times New Roman"/>
                  <w:i/>
                  <w:sz w:val="24"/>
                  <w:szCs w:val="24"/>
                </w:rPr>
                <w:t>http://www.w3.org/TR/xmlschema-2/#date</w:t>
              </w:r>
            </w:hyperlink>
            <w:r>
              <w:rPr>
                <w:rStyle w:val="a8"/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Time</w:t>
            </w:r>
          </w:p>
          <w:p w14:paraId="2CA94B0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8AB5" w14:textId="163CA372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принятым к исполнению распоряжениям о переводе денежных средств и помещенным в соответствии с установленным законодательством порядком в очередь не исполненных в срок, указывается дата и время, в которые осуществлен контроль достаточности денежных средств на банковском счете плательщика.</w:t>
            </w:r>
          </w:p>
        </w:tc>
      </w:tr>
      <w:tr w:rsidR="00F23EDC" w14:paraId="65F386CB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8F44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9DB7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202" w:name="_Hlk202538600"/>
            <w:r>
              <w:rPr>
                <w:rFonts w:ascii="Times New Roman" w:hAnsi="Times New Roman" w:cs="Times New Roman"/>
                <w:sz w:val="24"/>
                <w:szCs w:val="24"/>
              </w:rPr>
              <w:t>receiptDate</w:t>
            </w:r>
            <w:bookmarkEnd w:id="120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4AA03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62:</w:t>
            </w:r>
          </w:p>
          <w:p w14:paraId="55FB09C2" w14:textId="7BB07643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поступления распоряжения организацию, принявшую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3B0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07149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0" w:anchor="date" w:history="1">
              <w:r>
                <w:rPr>
                  <w:rStyle w:val="a8"/>
                  <w:rFonts w:ascii="Times New Roman" w:hAnsi="Times New Roman" w:cs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3A56D84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3348B" w14:textId="3BB5E505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E6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заполнения в случае поступления распоряжения в организацию, принявшую платеж</w:t>
            </w:r>
          </w:p>
        </w:tc>
      </w:tr>
      <w:tr w:rsidR="00F23EDC" w14:paraId="299E672A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712D4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A3D3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kbk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C080E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104:</w:t>
            </w:r>
          </w:p>
          <w:p w14:paraId="650DD21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1570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49AD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KBKType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_Ref461470656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5B24E" w14:textId="77777777" w:rsidR="00F23EDC" w:rsidRDefault="00AD1FD1">
            <w:pPr>
              <w:tabs>
                <w:tab w:val="left" w:pos="2301"/>
              </w:tabs>
              <w:jc w:val="both"/>
              <w:rPr>
                <w:rFonts w:ascii="Times New Roman" w:hAnsi="Times New Roman" w:cs="Times New Roman"/>
              </w:rPr>
            </w:pPr>
            <w:r w:rsidRPr="00443E69">
              <w:rPr>
                <w:rFonts w:ascii="Times New Roman" w:hAnsi="Times New Roman" w:cs="Times New Roman"/>
                <w:b/>
                <w:sz w:val="24"/>
              </w:rPr>
              <w:t xml:space="preserve">Обязательно </w:t>
            </w:r>
            <w:r w:rsidRPr="00443E69">
              <w:rPr>
                <w:rFonts w:ascii="Times New Roman" w:hAnsi="Times New Roman" w:cs="Times New Roman"/>
                <w:i/>
                <w:sz w:val="24"/>
              </w:rPr>
              <w:t>для заполнения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14:paraId="31B61FA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следует указывать значение «0». </w:t>
            </w:r>
          </w:p>
          <w:p w14:paraId="32E8D775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Все символы одновременно не должны принимать значение ноль («0»).</w:t>
            </w:r>
          </w:p>
        </w:tc>
      </w:tr>
      <w:tr w:rsidR="00F23EDC" w14:paraId="35DAF329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90EC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C7F5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203" w:name="_Hlk202538636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oktmo </w:t>
            </w:r>
            <w:bookmarkEnd w:id="1203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DB24E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105:</w:t>
            </w:r>
          </w:p>
          <w:p w14:paraId="4C2E0652" w14:textId="4C1FD43F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ОКТМО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5432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981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OKTMOType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_Ref482182914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EAC63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 w:rsidRPr="00443E69">
              <w:rPr>
                <w:rFonts w:ascii="Times New Roman" w:hAnsi="Times New Roman" w:cs="Times New Roman"/>
                <w:b/>
                <w:sz w:val="24"/>
              </w:rPr>
              <w:t>Обязательно</w:t>
            </w:r>
            <w:r w:rsidRPr="00443E69">
              <w:rPr>
                <w:rFonts w:ascii="Times New Roman" w:hAnsi="Times New Roman" w:cs="Times New Roman"/>
                <w:i/>
                <w:sz w:val="24"/>
              </w:rPr>
              <w:t xml:space="preserve"> для заполнения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14:paraId="64A8249C" w14:textId="7C1E5025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Рекомендуется заполнять в соответствии со справочником НСИ ГИС ГМП (ВС «Предоставление нормативно-справочной информации из ГИС ГМП»)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1915BE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следует указывать значение «0». </w:t>
            </w:r>
          </w:p>
          <w:p w14:paraId="6080521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 знаки (цифры) одновременно не могут принимать значение ноль («0»).</w:t>
            </w:r>
          </w:p>
        </w:tc>
      </w:tr>
      <w:tr w:rsidR="00F23EDC" w14:paraId="0DCF93FC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3075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2B3B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204" w:name="_Hlk202538627"/>
            <w:r>
              <w:rPr>
                <w:rFonts w:ascii="Times New Roman" w:hAnsi="Times New Roman" w:cs="Times New Roman"/>
                <w:sz w:val="24"/>
                <w:szCs w:val="24"/>
              </w:rPr>
              <w:t>deliveryDate</w:t>
            </w:r>
            <w:bookmarkEnd w:id="120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4A088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37:</w:t>
            </w:r>
          </w:p>
          <w:p w14:paraId="405F7EC3" w14:textId="31F5A4C9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отсылки (вручения) плательщику документов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ED44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1C48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1" w:anchor="date" w:history="1">
              <w:r>
                <w:rPr>
                  <w:rStyle w:val="a8"/>
                  <w:rFonts w:ascii="Times New Roman" w:hAnsi="Times New Roman" w:cs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B8CBBF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2EB0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в случае, если документы были отосланы (вручены) получателем средств плательщику.</w:t>
            </w:r>
          </w:p>
        </w:tc>
      </w:tr>
      <w:tr w:rsidR="00F23EDC" w14:paraId="66C80ACF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CEA9C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482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ESIA_ID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8CB5D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2002:</w:t>
            </w:r>
          </w:p>
          <w:p w14:paraId="01CEA38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учетной записи пользователя в ЕСИА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4255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713F" w14:textId="77777777" w:rsidR="00F23EDC" w:rsidRDefault="00AD1FD1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Строка длиной до 255 символов (</w:t>
            </w:r>
            <w:r>
              <w:rPr>
                <w:rFonts w:ascii="Times New Roman" w:hAnsi="Times New Roman" w:cs="Times New Roman"/>
                <w:i/>
                <w:szCs w:val="24"/>
              </w:rPr>
              <w:t>(\</w:t>
            </w:r>
            <w:r>
              <w:rPr>
                <w:rFonts w:ascii="Times New Roman" w:hAnsi="Times New Roman" w:cs="Times New Roman"/>
                <w:i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Cs w:val="24"/>
              </w:rPr>
              <w:t>+[\</w:t>
            </w:r>
            <w:r>
              <w:rPr>
                <w:rFonts w:ascii="Times New Roman" w:hAnsi="Times New Roman" w:cs="Times New Roman"/>
                <w:i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Cs w:val="24"/>
              </w:rPr>
              <w:t>\</w:t>
            </w:r>
            <w:r>
              <w:rPr>
                <w:rFonts w:ascii="Times New Roman" w:hAnsi="Times New Roman" w:cs="Times New Roman"/>
                <w:i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Cs w:val="24"/>
              </w:rPr>
              <w:t>]*\</w:t>
            </w:r>
            <w:r>
              <w:rPr>
                <w:rFonts w:ascii="Times New Roman" w:hAnsi="Times New Roman" w:cs="Times New Roman"/>
                <w:i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Cs w:val="24"/>
              </w:rPr>
              <w:t>+)*)</w:t>
            </w:r>
          </w:p>
          <w:p w14:paraId="75D7769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D9708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3E6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Обязателен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заполнения в случае оплаты с использованием сайтов и порталов государственных и муниципальных услуг, интегрированных с ЕСИА.</w:t>
            </w:r>
          </w:p>
        </w:tc>
      </w:tr>
      <w:tr w:rsidR="00F23EDC" w14:paraId="03E170F9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9F89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05" w:name="_Ref488326146"/>
          </w:p>
        </w:tc>
        <w:bookmarkEnd w:id="1205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C19A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transKind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993B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18:</w:t>
            </w:r>
          </w:p>
          <w:p w14:paraId="5530135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2150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E393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TransKindType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_Ref482806276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4B96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шифр платежного документа. </w:t>
            </w:r>
          </w:p>
          <w:p w14:paraId="37F8C15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значения: </w:t>
            </w:r>
          </w:p>
          <w:p w14:paraId="5D1EE1A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 – указывается для платежного поручения, поручения для СБП,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поручения о перечислении на счет; </w:t>
            </w:r>
          </w:p>
          <w:p w14:paraId="04C4A25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– указывается для платежного требования;</w:t>
            </w:r>
          </w:p>
          <w:p w14:paraId="069473B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 – указывается для инкассового поручения; </w:t>
            </w:r>
          </w:p>
          <w:p w14:paraId="08280F59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–  указывается для платежного ордера.</w:t>
            </w:r>
          </w:p>
        </w:tc>
      </w:tr>
      <w:tr w:rsidR="00F23EDC" w14:paraId="05B3B91D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7B74D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003AC" w14:textId="72082488" w:rsidR="00F23EDC" w:rsidRPr="00DC5F7B" w:rsidRDefault="00764269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06" w:name="_Hlk202538666"/>
            <w:r w:rsidRPr="007642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purposeCode</w:t>
            </w:r>
            <w:r w:rsidRPr="00764269" w:rsidDel="00764269">
              <w:rPr>
                <w:rStyle w:val="afb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End w:id="1206"/>
            <w:r w:rsidR="00DC5F7B">
              <w:rPr>
                <w:rFonts w:ascii="Times New Roman" w:hAnsi="Times New Roman" w:cs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9E3AF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2010</w:t>
            </w:r>
            <w:r w:rsidRPr="00B53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Идентификационный код выплат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0705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2833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Строка, длиной до 25 символов/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8A2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идентификационный код выплат, в соответствии с Приказом от 23.06.2020 № 119н</w:t>
            </w:r>
          </w:p>
        </w:tc>
      </w:tr>
      <w:tr w:rsidR="00F23EDC" w14:paraId="6021B02D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130D3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FDB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PaymentOrg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376D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32CD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CDF7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PaymentOrgType (см. описание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_Ref488326917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4E4FD" w14:textId="77777777" w:rsidR="00F23EDC" w:rsidRDefault="00F23EDC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3EDC" w14:paraId="69572957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08857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B2ADB" w14:textId="77777777" w:rsidR="00F23EDC" w:rsidRDefault="00AD1FD1">
            <w:pPr>
              <w:pStyle w:val="aff5"/>
              <w:ind w:left="313" w:hanging="3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BE58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2006:</w:t>
            </w:r>
          </w:p>
          <w:p w14:paraId="6BEE04F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плательщике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93A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C478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Контейнер/</w:t>
            </w:r>
          </w:p>
          <w:p w14:paraId="0A01D1A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 на типе PayerType (см. описание в таблице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_Ref488842412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5B171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 w:rsidRPr="005B1725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Обязательно</w:t>
            </w:r>
            <w:r w:rsidRPr="005B1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1725">
              <w:rPr>
                <w:rFonts w:ascii="Times New Roman" w:hAnsi="Times New Roman" w:cs="Times New Roman"/>
                <w:i/>
                <w:sz w:val="24"/>
              </w:rPr>
              <w:t>для заполнения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14:paraId="5B04FC7D" w14:textId="77777777" w:rsidR="00F23EDC" w:rsidRDefault="00AD1FD1">
            <w:pPr>
              <w:pStyle w:val="aff5"/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Описание правила изменения данных в контейнере при уточнении извещения о приеме к исполнению распоряжения представлено в разделе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REF _Ref2601642 \r \h  \* MERGEFORMAT </w:instrTex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5.6.2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</w:p>
        </w:tc>
      </w:tr>
      <w:tr w:rsidR="00F23EDC" w14:paraId="7F33A454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9EEF5" w14:textId="77777777" w:rsidR="00F23EDC" w:rsidRDefault="00F23EDC">
            <w:pPr>
              <w:pStyle w:val="aff5"/>
              <w:numPr>
                <w:ilvl w:val="1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10C9C" w14:textId="77777777" w:rsidR="00F23EDC" w:rsidRDefault="00AD1FD1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payerIdentifier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DB430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201:</w:t>
            </w:r>
          </w:p>
          <w:p w14:paraId="37363E2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A1D4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309C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PayerIdentifierType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_Ref482805529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C2730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Если в распоряжении о переводе денежных средств реквизит 101 «Статус плательщика» принимает значение равное «09» - «13» и заполнен реквизит 60 «ИНН плательщика», то Идентификатор плательщика должен быть сформирован на основании значений указанных реквизитов.</w:t>
            </w:r>
          </w:p>
          <w:p w14:paraId="3AD81FE0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01.10.2021 если в распоряжении о переводе денежных средств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реквизит 101 «Статус плательщика» принимает значение равное «13» и заполнен реквизит 60 «ИНН плательщика», то Идентификатор плательщика должен быть сформирован на основании значений указанных реквизитов.</w:t>
            </w:r>
          </w:p>
          <w:p w14:paraId="104B9A23" w14:textId="2BDA79D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Если в реквизите 101 «Статус плательщика» указано значение «32», то</w:t>
            </w:r>
            <w:del w:id="1207" w:author="Бариева Ирина Алексеевна" w:date="2026-04-17T12:45:00Z">
              <w:r w:rsidDel="00C37CB5">
                <w:rPr>
                  <w:rFonts w:ascii="Times New Roman" w:hAnsi="Times New Roman" w:cs="Times New Roman"/>
                  <w:i/>
                  <w:sz w:val="24"/>
                  <w:szCs w:val="24"/>
                </w:rPr>
                <w:delText xml:space="preserve"> </w:delText>
              </w:r>
            </w:del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Идентификатор плательщика должен содержать ИНН плательщика.</w:t>
            </w:r>
          </w:p>
          <w:p w14:paraId="3F64E850" w14:textId="7604A929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Если в реквизите 101 «Статус плательщика» указано значение «01», то</w:t>
            </w:r>
            <w:del w:id="1208" w:author="Бариева Ирина Алексеевна" w:date="2026-04-17T12:45:00Z">
              <w:r w:rsidDel="00C37CB5">
                <w:rPr>
                  <w:rFonts w:ascii="Times New Roman" w:hAnsi="Times New Roman" w:cs="Times New Roman"/>
                  <w:i/>
                  <w:sz w:val="24"/>
                  <w:szCs w:val="24"/>
                </w:rPr>
                <w:delText xml:space="preserve"> </w:delText>
              </w:r>
            </w:del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Идентификатор плательщика должен содержать ИНН плательщика.</w:t>
            </w:r>
          </w:p>
          <w:p w14:paraId="3669426C" w14:textId="3A1FE93C" w:rsidR="00440E1A" w:rsidRDefault="00440E1A">
            <w:pPr>
              <w:pStyle w:val="aff5"/>
              <w:rPr>
                <w:ins w:id="1209" w:author="Бариева Ирина Алексеевна" w:date="2026-04-17T13:13:00Z"/>
                <w:rFonts w:ascii="Times New Roman" w:hAnsi="Times New Roman" w:cs="Times New Roman"/>
                <w:i/>
                <w:sz w:val="24"/>
                <w:szCs w:val="24"/>
              </w:rPr>
            </w:pPr>
            <w:ins w:id="1210" w:author="Бариева Ирина Алексеевна" w:date="2026-04-14T11:23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С 01.04.2026 если в реквизитие 101 «Статус плательщика» указано значение «01»</w:t>
              </w:r>
            </w:ins>
            <w:ins w:id="1211" w:author="Бариева Ирина Алексеевна" w:date="2026-04-17T13:13:00Z">
              <w:r w:rsidR="001A7499">
                <w:rPr>
                  <w:rFonts w:ascii="Times New Roman" w:hAnsi="Times New Roman" w:cs="Times New Roman"/>
                  <w:i/>
                  <w:sz w:val="24"/>
                  <w:szCs w:val="24"/>
                </w:rPr>
                <w:t xml:space="preserve">, </w:t>
              </w:r>
            </w:ins>
            <w:ins w:id="1212" w:author="Бариева Ирина Алексеевна" w:date="2026-04-14T11:24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«04»</w:t>
              </w:r>
            </w:ins>
            <w:ins w:id="1213" w:author="Бариева Ирина Алексеевна" w:date="2026-04-17T13:13:00Z">
              <w:r w:rsidR="001A7499">
                <w:rPr>
                  <w:rFonts w:ascii="Times New Roman" w:hAnsi="Times New Roman" w:cs="Times New Roman"/>
                  <w:i/>
                  <w:sz w:val="24"/>
                  <w:szCs w:val="24"/>
                </w:rPr>
                <w:t>, «32» или «34»</w:t>
              </w:r>
            </w:ins>
            <w:ins w:id="1214" w:author="Бариева Ирина Алексеевна" w:date="2026-04-14T11:24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, то Идентификатор плательщика должен содержать ИНН либо КИО плательщика.</w:t>
              </w:r>
            </w:ins>
          </w:p>
          <w:p w14:paraId="7C86E9BC" w14:textId="77777777" w:rsidR="00795A85" w:rsidRDefault="00795A85">
            <w:pPr>
              <w:pStyle w:val="aff5"/>
              <w:rPr>
                <w:ins w:id="1215" w:author="Бариева Ирина Алексеевна" w:date="2026-04-17T12:40:00Z"/>
                <w:rFonts w:ascii="Times New Roman" w:hAnsi="Times New Roman" w:cs="Times New Roman"/>
                <w:i/>
                <w:sz w:val="24"/>
                <w:szCs w:val="24"/>
              </w:rPr>
            </w:pPr>
            <w:ins w:id="1216" w:author="Бариева Ирина Алексеевна" w:date="2026-04-17T12:36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Если в реквизите 101 «Статус плательщика» указано значение «06» или «07», то Идентификатор плательщик</w:t>
              </w:r>
            </w:ins>
            <w:ins w:id="1217" w:author="Бариева Ирина Алексеевна" w:date="2026-04-17T12:37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а должен содержать ИНН, состоящий из 10 знаков.</w:t>
              </w:r>
            </w:ins>
            <w:ins w:id="1218" w:author="Бариева Ирина Алексеевна" w:date="2026-04-17T12:39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 xml:space="preserve"> При этом тип Идентификатора плательщика должен принимать одно из </w:t>
              </w:r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lastRenderedPageBreak/>
                <w:t>значений: «02» (ЮЛ – резидент РФ), «03»</w:t>
              </w:r>
            </w:ins>
            <w:ins w:id="1219" w:author="Бариева Ирина Алексеевна" w:date="2026-04-17T12:40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 xml:space="preserve"> (ЮЛ – нерезидент РФ).</w:t>
              </w:r>
            </w:ins>
          </w:p>
          <w:p w14:paraId="17C852DA" w14:textId="48656C9D" w:rsidR="00C37CB5" w:rsidDel="00C37CB5" w:rsidRDefault="00795A85">
            <w:pPr>
              <w:pStyle w:val="aff5"/>
              <w:rPr>
                <w:del w:id="1220" w:author="Бариева Ирина Алексеевна" w:date="2026-04-17T12:43:00Z"/>
                <w:rFonts w:ascii="Times New Roman" w:hAnsi="Times New Roman" w:cs="Times New Roman"/>
                <w:i/>
                <w:sz w:val="24"/>
                <w:szCs w:val="24"/>
              </w:rPr>
            </w:pPr>
            <w:ins w:id="1221" w:author="Бариева Ирина Алексеевна" w:date="2026-04-17T12:40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Если в реквизите 101 «Статус плательщика» указан</w:t>
              </w:r>
            </w:ins>
            <w:ins w:id="1222" w:author="Бариева Ирина Алексеевна" w:date="2026-04-17T12:41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 xml:space="preserve">о значение «16», то Идентификатор плательщика должен </w:t>
              </w:r>
            </w:ins>
            <w:ins w:id="1223" w:author="Бариева Ирина Алексеевна" w:date="2026-04-17T12:42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содержать ИНН из 12 знаков. При этом код типа документа должен принимать значение «ИНН»</w:t>
              </w:r>
            </w:ins>
            <w:ins w:id="1224" w:author="Бариева Ирина Алексеевна" w:date="2026-04-17T12:45:00Z">
              <w:r w:rsidR="00C37CB5">
                <w:rPr>
                  <w:rFonts w:ascii="Times New Roman" w:hAnsi="Times New Roman" w:cs="Times New Roman"/>
                  <w:i/>
                  <w:sz w:val="24"/>
                  <w:szCs w:val="24"/>
                </w:rPr>
                <w:t xml:space="preserve"> либо </w:t>
              </w:r>
            </w:ins>
            <w:ins w:id="1225" w:author="Бариева Ирина Алексеевна" w:date="2026-04-17T12:43:00Z">
              <w:r w:rsidR="00C37CB5">
                <w:rPr>
                  <w:rFonts w:ascii="Times New Roman" w:hAnsi="Times New Roman" w:cs="Times New Roman"/>
                  <w:i/>
                  <w:sz w:val="24"/>
                  <w:szCs w:val="24"/>
                </w:rPr>
                <w:t>тип Идентификатора плательщика должен принимать</w:t>
              </w:r>
              <w:r w:rsidR="00C37CB5" w:rsidDel="00C37CB5">
                <w:rPr>
                  <w:rFonts w:ascii="Times New Roman" w:hAnsi="Times New Roman" w:cs="Times New Roman"/>
                  <w:i/>
                  <w:sz w:val="24"/>
                  <w:szCs w:val="24"/>
                </w:rPr>
                <w:t xml:space="preserve"> </w:t>
              </w:r>
              <w:r w:rsidR="00C37CB5">
                <w:rPr>
                  <w:rFonts w:ascii="Times New Roman" w:hAnsi="Times New Roman" w:cs="Times New Roman"/>
                  <w:i/>
                  <w:sz w:val="24"/>
                  <w:szCs w:val="24"/>
                </w:rPr>
                <w:t>значение</w:t>
              </w:r>
            </w:ins>
            <w:ins w:id="1226" w:author="Бариева Ирина Алексеевна" w:date="2026-04-17T12:44:00Z">
              <w:r w:rsidR="00C37CB5">
                <w:rPr>
                  <w:rFonts w:ascii="Times New Roman" w:hAnsi="Times New Roman" w:cs="Times New Roman"/>
                  <w:i/>
                  <w:sz w:val="24"/>
                  <w:szCs w:val="24"/>
                </w:rPr>
                <w:t xml:space="preserve"> «01» (ФЛ). </w:t>
              </w:r>
            </w:ins>
          </w:p>
          <w:p w14:paraId="59E704D7" w14:textId="77777777" w:rsidR="00C37CB5" w:rsidRDefault="00C37CB5">
            <w:pPr>
              <w:pStyle w:val="aff5"/>
              <w:rPr>
                <w:ins w:id="1227" w:author="Бариева Ирина Алексеевна" w:date="2026-04-17T12:44:00Z"/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5A5D94B" w14:textId="04F43F7C" w:rsidR="00C37CB5" w:rsidRDefault="00C37CB5">
            <w:pPr>
              <w:pStyle w:val="aff5"/>
              <w:rPr>
                <w:ins w:id="1228" w:author="Бариева Ирина Алексеевна" w:date="2026-04-17T12:43:00Z"/>
                <w:rFonts w:ascii="Times New Roman" w:hAnsi="Times New Roman" w:cs="Times New Roman"/>
                <w:i/>
                <w:sz w:val="24"/>
                <w:szCs w:val="24"/>
              </w:rPr>
            </w:pPr>
            <w:ins w:id="1229" w:author="Бариева Ирина Алексеевна" w:date="2026-04-17T12:44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Если в реквизите 101 «Статус плательщика» указано значение «17», то Идентификатор плательщика должен содержать ИНН из 12 знаков. При тип Идентификатора плательщика должен принимать</w:t>
              </w:r>
              <w:r w:rsidDel="00C37CB5">
                <w:rPr>
                  <w:rFonts w:ascii="Times New Roman" w:hAnsi="Times New Roman" w:cs="Times New Roman"/>
                  <w:i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значение «</w:t>
              </w:r>
            </w:ins>
            <w:ins w:id="1230" w:author="Бариева Ирина Алексеевна" w:date="2026-04-17T12:45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04</w:t>
              </w:r>
            </w:ins>
            <w:ins w:id="1231" w:author="Бариева Ирина Алексеевна" w:date="2026-04-17T12:44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» (</w:t>
              </w:r>
            </w:ins>
            <w:ins w:id="1232" w:author="Бариева Ирина Алексеевна" w:date="2026-04-17T12:45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ИП</w:t>
              </w:r>
            </w:ins>
            <w:ins w:id="1233" w:author="Бариева Ирина Алексеевна" w:date="2026-04-17T12:44:00Z">
              <w:r>
                <w:rPr>
                  <w:rFonts w:ascii="Times New Roman" w:hAnsi="Times New Roman" w:cs="Times New Roman"/>
                  <w:i/>
                  <w:sz w:val="24"/>
                  <w:szCs w:val="24"/>
                </w:rPr>
                <w:t>).</w:t>
              </w:r>
            </w:ins>
          </w:p>
          <w:p w14:paraId="1D31165D" w14:textId="195D26CA" w:rsidR="00F23EDC" w:rsidRDefault="00AD1FD1">
            <w:pPr>
              <w:pStyle w:val="aff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случае отсутствия следует указывать значение «0».</w:t>
            </w:r>
          </w:p>
        </w:tc>
      </w:tr>
      <w:tr w:rsidR="00F23EDC" w14:paraId="4897462E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433B5" w14:textId="77777777" w:rsidR="00F23EDC" w:rsidRDefault="00F23EDC">
            <w:pPr>
              <w:pStyle w:val="aff5"/>
              <w:numPr>
                <w:ilvl w:val="1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9713" w14:textId="77777777" w:rsidR="00F23EDC" w:rsidRDefault="00AD1FD1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234" w:name="_Hlk202538678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payerName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1234"/>
            <w:r>
              <w:rPr>
                <w:rFonts w:ascii="Times New Roman" w:hAnsi="Times New Roman" w:cs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722B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8:</w:t>
            </w:r>
          </w:p>
          <w:p w14:paraId="4F48B34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Плательщик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2E54A" w14:textId="7A224A86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325B1" w14:textId="77777777" w:rsidR="00F23EDC" w:rsidRDefault="00AD1FD1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Строка длиной до 2000 символов </w:t>
            </w:r>
            <w:r>
              <w:rPr>
                <w:rFonts w:ascii="Times New Roman" w:hAnsi="Times New Roman" w:cs="Times New Roman"/>
                <w:i/>
                <w:szCs w:val="24"/>
              </w:rPr>
              <w:t>([\S\t ]*)</w:t>
            </w:r>
          </w:p>
          <w:p w14:paraId="68F9E106" w14:textId="77777777" w:rsidR="00F23EDC" w:rsidRDefault="00AD1FD1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FE6D5" w14:textId="479CD1BF" w:rsidR="00F23EDC" w:rsidRDefault="00AD1FD1" w:rsidP="00B535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Значение поля не должно превышать 160 символов.</w:t>
            </w:r>
          </w:p>
        </w:tc>
      </w:tr>
      <w:tr w:rsidR="00F23EDC" w14:paraId="17C78B24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C3384" w14:textId="77777777" w:rsidR="00F23EDC" w:rsidRDefault="00F23EDC">
            <w:pPr>
              <w:pStyle w:val="aff5"/>
              <w:numPr>
                <w:ilvl w:val="1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42DE" w14:textId="77777777" w:rsidR="00F23EDC" w:rsidRDefault="00AD1FD1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35" w:name="_Hlk202538736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payerAccount</w:t>
            </w:r>
            <w:bookmarkEnd w:id="1235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F187C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9:</w:t>
            </w:r>
          </w:p>
          <w:p w14:paraId="080B4516" w14:textId="66276A58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счета плательщика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6102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1DC8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не более 20 символов</w:t>
            </w:r>
          </w:p>
          <w:p w14:paraId="738E6B87" w14:textId="77777777" w:rsidR="00F23EDC" w:rsidRPr="007935DB" w:rsidRDefault="00AD1FD1">
            <w:pPr>
              <w:pStyle w:val="aff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0D35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номер счета плательщика (при наличии) в организации, принявшей платеж.</w:t>
            </w:r>
          </w:p>
        </w:tc>
      </w:tr>
      <w:tr w:rsidR="00090A7A" w14:paraId="3B46D29B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1974F" w14:textId="77777777" w:rsidR="00090A7A" w:rsidRDefault="00090A7A">
            <w:pPr>
              <w:pStyle w:val="aff5"/>
              <w:numPr>
                <w:ilvl w:val="1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697AD" w14:textId="4E086176" w:rsidR="00090A7A" w:rsidRDefault="00090A7A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236" w:name="_Hlk202538698"/>
            <w:r w:rsidRPr="00090A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ContactDetails</w:t>
            </w:r>
            <w:bookmarkEnd w:id="1236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5A9DB" w14:textId="3A763E6A" w:rsidR="00090A7A" w:rsidRDefault="00FE25CD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2011: Контактная информация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0083" w14:textId="3E599410" w:rsidR="00090A7A" w:rsidRDefault="00FE25CD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A8626" w14:textId="085C29D2" w:rsidR="00090A7A" w:rsidRDefault="00FE25CD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90A24" w14:textId="3C99C1E5" w:rsidR="00090A7A" w:rsidRDefault="00FE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извещении о приеме к исполнению распоряжения в адрес коммерческих организаций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указать данные хотя бы одного вида контактной информации плательщика.</w:t>
            </w:r>
          </w:p>
        </w:tc>
      </w:tr>
      <w:tr w:rsidR="00FE25CD" w14:paraId="3899168C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E4E5D" w14:textId="77777777" w:rsidR="00FE25CD" w:rsidRDefault="00FE25CD" w:rsidP="00B53524">
            <w:pPr>
              <w:pStyle w:val="aff5"/>
              <w:numPr>
                <w:ilvl w:val="2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95BDC" w14:textId="77777777" w:rsidR="00FE25CD" w:rsidRDefault="00FE25CD">
            <w:pPr>
              <w:pStyle w:val="aff5"/>
              <w:ind w:left="118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237" w:name="_Hlk202538711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honeNumber</w:t>
            </w:r>
          </w:p>
          <w:bookmarkEnd w:id="1237"/>
          <w:p w14:paraId="7651246B" w14:textId="71F8D055" w:rsidR="00FE25CD" w:rsidRPr="00090A7A" w:rsidRDefault="00FE25CD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F0686" w14:textId="78D491B5" w:rsidR="00FE25CD" w:rsidRPr="00FE25CD" w:rsidRDefault="00FE25CD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2012: Номер телефона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FAA6" w14:textId="7B88A3F3" w:rsidR="00FE25CD" w:rsidRDefault="00FE25CD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1A671" w14:textId="20310EE9" w:rsidR="00FE25CD" w:rsidRPr="00B53524" w:rsidRDefault="00FE25CD" w:rsidP="00B53524">
            <w:pPr>
              <w:pStyle w:val="aff5"/>
              <w:ind w:left="11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honeNumber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Type</w:t>
            </w:r>
            <w:r w:rsidRPr="00B53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(см. описание в пункте</w:t>
            </w:r>
            <w:r w:rsidR="002C4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E6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2C4E68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_Ref191302106 \r \h </w:instrText>
            </w:r>
            <w:r w:rsidR="002C4E68">
              <w:rPr>
                <w:rFonts w:ascii="Times New Roman" w:hAnsi="Times New Roman" w:cs="Times New Roman"/>
                <w:sz w:val="24"/>
                <w:szCs w:val="24"/>
              </w:rPr>
            </w:r>
            <w:r w:rsidR="002C4E6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C4E6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C4E6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2BB9" w14:textId="02038702" w:rsidR="00FE25CD" w:rsidRPr="00FE0F4A" w:rsidRDefault="00FE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5CD" w14:paraId="3720326C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FED09" w14:textId="77777777" w:rsidR="00FE25CD" w:rsidRDefault="00FE25CD" w:rsidP="00FE25CD">
            <w:pPr>
              <w:pStyle w:val="aff5"/>
              <w:numPr>
                <w:ilvl w:val="2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776A" w14:textId="39CE2D59" w:rsidR="00FE25CD" w:rsidRPr="00B53524" w:rsidRDefault="00FE25CD">
            <w:pPr>
              <w:pStyle w:val="aff5"/>
              <w:ind w:left="118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238" w:name="_Hlk202538721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email</w:t>
            </w:r>
            <w:bookmarkEnd w:id="1238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152B" w14:textId="14A1CD5F" w:rsidR="00FE25CD" w:rsidRPr="00FE25CD" w:rsidRDefault="00FE25CD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2013: Адрес электронной почты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FEF9C" w14:textId="4406A2C1" w:rsidR="00FE25CD" w:rsidRDefault="00FE25CD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7F71B" w14:textId="68CBDD54" w:rsidR="00FE25CD" w:rsidRPr="00FE0F4A" w:rsidRDefault="00FE0F4A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не более 100 символов («</w:t>
            </w:r>
            <w:r w:rsidRPr="00FE0F4A">
              <w:rPr>
                <w:rFonts w:ascii="Times New Roman" w:hAnsi="Times New Roman" w:cs="Times New Roman"/>
                <w:i/>
                <w:sz w:val="24"/>
                <w:szCs w:val="24"/>
              </w:rPr>
              <w:t>^\S+@\S+\.\S+$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»)/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FB2EF" w14:textId="77777777" w:rsidR="00FE25CD" w:rsidRDefault="00FE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02B52916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1923C" w14:textId="77777777" w:rsidR="00F23EDC" w:rsidRDefault="00F23EDC">
            <w:pPr>
              <w:pStyle w:val="aff5"/>
              <w:numPr>
                <w:ilvl w:val="0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3DD7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3032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BE2F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F706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Контейнер/</w:t>
            </w:r>
          </w:p>
          <w:p w14:paraId="0BB8FD1D" w14:textId="77777777" w:rsidR="00F23EDC" w:rsidRDefault="00AD1FD1">
            <w:pPr>
              <w:pStyle w:val="aff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 на типе OrganizationType (см. описание в таблице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_Ref488842684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</w:p>
          <w:p w14:paraId="52D2EA25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7885" w14:textId="77777777" w:rsidR="00F23EDC" w:rsidRDefault="00F23ED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3EDC" w14:paraId="7B6533CE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EF41" w14:textId="77777777" w:rsidR="00F23EDC" w:rsidRDefault="00F23EDC">
            <w:pPr>
              <w:pStyle w:val="af3"/>
              <w:numPr>
                <w:ilvl w:val="1"/>
                <w:numId w:val="78"/>
              </w:num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9A24" w14:textId="77777777" w:rsidR="00F23EDC" w:rsidRDefault="00AD1FD1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239" w:name="_Hlk202538748"/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bookmarkEnd w:id="1239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E3C9B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16:</w:t>
            </w:r>
          </w:p>
          <w:p w14:paraId="3D17E4DE" w14:textId="181F86C6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3FB5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A7D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OrgNameType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_Ref488832559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C091F" w14:textId="77777777" w:rsidR="00F23EDC" w:rsidRDefault="00AD1FD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Указывается: </w:t>
            </w:r>
          </w:p>
          <w:p w14:paraId="655697F7" w14:textId="77777777" w:rsidR="00F23EDC" w:rsidRDefault="00AD1FD1">
            <w:pPr>
              <w:pStyle w:val="aff5"/>
              <w:numPr>
                <w:ilvl w:val="0"/>
                <w:numId w:val="97"/>
              </w:numPr>
              <w:spacing w:line="240" w:lineRule="auto"/>
              <w:ind w:left="40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случае если казначейский счет открыт территориальному органу Федерального казначейства - полное или сокращенное наименование территориального органа Федерального казначейства, в скобках полное или сокращенное наименование организации, а также номер лицевого счета организации;</w:t>
            </w:r>
          </w:p>
          <w:p w14:paraId="4610D74A" w14:textId="77777777" w:rsidR="00F23EDC" w:rsidRDefault="00AD1FD1">
            <w:pPr>
              <w:pStyle w:val="aff5"/>
              <w:numPr>
                <w:ilvl w:val="0"/>
                <w:numId w:val="97"/>
              </w:numPr>
              <w:spacing w:line="240" w:lineRule="auto"/>
              <w:ind w:left="40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случае если казначейский счет открыт финансовому органу, органу управления внебюджетным фондом - полное или сокращенное наименование финансового органа, органа управления внебюджетным фондом, в скобках полное или сокращенное наименование организации, а также:</w:t>
            </w:r>
          </w:p>
          <w:p w14:paraId="0F2015B1" w14:textId="77777777" w:rsidR="00F23EDC" w:rsidRDefault="00AD1FD1">
            <w:pPr>
              <w:pStyle w:val="aff5"/>
              <w:numPr>
                <w:ilvl w:val="0"/>
                <w:numId w:val="97"/>
              </w:num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 лицевого счета организации, если указанный счет открыт в территориальном органе Федерального казначейства;</w:t>
            </w:r>
          </w:p>
          <w:p w14:paraId="5CECD8AD" w14:textId="77777777" w:rsidR="00F23EDC" w:rsidRDefault="00AD1FD1">
            <w:pPr>
              <w:pStyle w:val="aff5"/>
              <w:numPr>
                <w:ilvl w:val="0"/>
                <w:numId w:val="97"/>
              </w:num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 лицевого счета финансового органа или органа управления государственным внебюджетным фондом Российской Федерации, если лицевой счет организации, являющейся участником бюджетного процесса, открыт в финансовом органе или органе управления государственным внебюджетным фондом Российской Федерации.</w:t>
            </w:r>
          </w:p>
          <w:p w14:paraId="05415997" w14:textId="77777777" w:rsidR="00F23EDC" w:rsidRDefault="00F23EDC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16A92F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Значение поля не должно превышать 160 символов.</w:t>
            </w:r>
          </w:p>
        </w:tc>
      </w:tr>
      <w:tr w:rsidR="00F23EDC" w14:paraId="3E7C85B2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6DD4" w14:textId="77777777" w:rsidR="00F23EDC" w:rsidRDefault="00F23EDC">
            <w:pPr>
              <w:pStyle w:val="af3"/>
              <w:numPr>
                <w:ilvl w:val="1"/>
                <w:numId w:val="78"/>
              </w:num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F51EF" w14:textId="77777777" w:rsidR="00F23EDC" w:rsidRDefault="00AD1FD1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F14C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61:</w:t>
            </w:r>
          </w:p>
          <w:p w14:paraId="0BF3E8A6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0DB7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0D9D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_Ref461471153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21D57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 w:rsidRPr="005B1725">
              <w:rPr>
                <w:rFonts w:ascii="Times New Roman" w:hAnsi="Times New Roman" w:cs="Times New Roman"/>
                <w:sz w:val="24"/>
              </w:rPr>
              <w:t>Указывается ИНН получателя средств.</w:t>
            </w:r>
          </w:p>
        </w:tc>
      </w:tr>
      <w:tr w:rsidR="00F23EDC" w14:paraId="49B7A9FD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1D781" w14:textId="77777777" w:rsidR="00F23EDC" w:rsidRDefault="00F23EDC">
            <w:pPr>
              <w:pStyle w:val="af3"/>
              <w:numPr>
                <w:ilvl w:val="1"/>
                <w:numId w:val="78"/>
              </w:num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5418A" w14:textId="77777777" w:rsidR="00F23EDC" w:rsidRDefault="00AD1FD1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FFE28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103:</w:t>
            </w:r>
          </w:p>
          <w:p w14:paraId="6486391E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260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1336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KPPType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_Ref461471198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EE3D8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 w:rsidRPr="005B1725">
              <w:rPr>
                <w:rFonts w:ascii="Times New Roman" w:hAnsi="Times New Roman" w:cs="Times New Roman"/>
                <w:sz w:val="24"/>
              </w:rPr>
              <w:t>Указывается КПП получателя средств.</w:t>
            </w:r>
          </w:p>
        </w:tc>
      </w:tr>
      <w:tr w:rsidR="00F23EDC" w14:paraId="2188485B" w14:textId="77777777">
        <w:trPr>
          <w:trHeight w:val="70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5377F" w14:textId="77777777" w:rsidR="00F23EDC" w:rsidRDefault="00F23EDC">
            <w:pPr>
              <w:pStyle w:val="aff5"/>
              <w:numPr>
                <w:ilvl w:val="1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EF81A" w14:textId="77777777" w:rsidR="00F23EDC" w:rsidRDefault="00AD1FD1">
            <w:pPr>
              <w:pStyle w:val="aff5"/>
              <w:spacing w:after="0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OrgAccount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0C5AE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Реквизиты счета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C5B94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45E2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Контейнер/</w:t>
            </w:r>
          </w:p>
          <w:p w14:paraId="267FD887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 на типе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AccountType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27C53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 w:rsidRPr="005B1725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Рекомендуется заполнять в соответствии со справочником НСИ ГИС ГМП (ВС «Предоставление нормативно-справочной информации из ГИС ГМП»).</w:t>
            </w:r>
          </w:p>
        </w:tc>
      </w:tr>
      <w:tr w:rsidR="00F23EDC" w14:paraId="65E61A2A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C9A7D" w14:textId="77777777" w:rsidR="00F23EDC" w:rsidRDefault="00F23EDC">
            <w:pPr>
              <w:pStyle w:val="aff5"/>
              <w:numPr>
                <w:ilvl w:val="2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F4F35" w14:textId="77777777" w:rsidR="00F23EDC" w:rsidRDefault="00AD1FD1">
            <w:pPr>
              <w:pStyle w:val="aff5"/>
              <w:spacing w:after="0"/>
              <w:ind w:left="3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40" w:name="_Hlk202538782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accountNumber</w:t>
            </w:r>
            <w:bookmarkEnd w:id="124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54A8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17:</w:t>
            </w:r>
          </w:p>
          <w:p w14:paraId="33A297E9" w14:textId="7465DF28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счета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8841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A11CF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AccountNumType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_Ref482182953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1720" w14:textId="77777777" w:rsidR="00F23EDC" w:rsidRDefault="00AD1FD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номер казначейского счета или номер счета получателя средств в банке получателя.</w:t>
            </w:r>
          </w:p>
        </w:tc>
      </w:tr>
      <w:tr w:rsidR="00F23EDC" w14:paraId="029D211B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9AB1" w14:textId="77777777" w:rsidR="00F23EDC" w:rsidRDefault="00F23EDC">
            <w:pPr>
              <w:pStyle w:val="aff5"/>
              <w:numPr>
                <w:ilvl w:val="2"/>
                <w:numId w:val="7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9658D" w14:textId="77777777" w:rsidR="00F23EDC" w:rsidRDefault="00AD1FD1">
            <w:pPr>
              <w:pStyle w:val="aff5"/>
              <w:spacing w:after="0"/>
              <w:ind w:left="3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241" w:name="_Hlk202538792"/>
            <w:r>
              <w:rPr>
                <w:rFonts w:ascii="Times New Roman" w:hAnsi="Times New Roman" w:cs="Times New Roman"/>
                <w:sz w:val="24"/>
                <w:szCs w:val="24"/>
              </w:rPr>
              <w:t>Bank</w:t>
            </w:r>
            <w:bookmarkEnd w:id="1241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97F41" w14:textId="0D31622C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Данные организации, в которой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3C0D2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91AD2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BankType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таблице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_Ref483568026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6BEA9" w14:textId="77777777" w:rsidR="00F23EDC" w:rsidRDefault="00AD1FD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Указываются данные  ТОФК, структурного подразделения кредитной организации или подразделения Банка России, в котором открыт счет.</w:t>
            </w:r>
          </w:p>
        </w:tc>
      </w:tr>
      <w:tr w:rsidR="00F23EDC" w14:paraId="2D792454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BB5C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F973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242" w:name="_Hlk202538807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  <w:bookmarkEnd w:id="1242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61B5" w14:textId="77777777" w:rsidR="00F23EDC" w:rsidRPr="00B53524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2007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672F27AE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платежа 101, 106-109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230A1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51FA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таблице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_Ref483568086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B438" w14:textId="3C012172" w:rsidR="00F23EDC" w:rsidRDefault="00AD1FD1">
            <w:pPr>
              <w:pStyle w:val="aff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1725"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Обязателен</w:t>
            </w:r>
            <w:r w:rsidRPr="005B17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для заполнения в извещении в адрес получателей средств,</w:t>
            </w:r>
            <w:r w:rsidR="005B1725">
              <w:rPr>
                <w:rFonts w:ascii="Times New Roman" w:hAnsi="Times New Roman"/>
                <w:i/>
                <w:sz w:val="24"/>
                <w:szCs w:val="24"/>
              </w:rPr>
              <w:t xml:space="preserve"> являющихся участниками системы казначейских платежей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5B1725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не являющихся коммерческими организациями</w:t>
            </w:r>
            <w:r w:rsidR="005B1725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4CF9E5D" w14:textId="07893A82" w:rsidR="00F23EDC" w:rsidRDefault="00AD1FD1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..</w:t>
            </w:r>
          </w:p>
          <w:p w14:paraId="7BFB1D57" w14:textId="3ADBA67B" w:rsidR="00F23EDC" w:rsidRPr="00270A24" w:rsidRDefault="00AD1FD1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Данные </w:t>
            </w:r>
            <w:r w:rsid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правочника организаций </w:t>
            </w:r>
            <w:r w:rsid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для направления в 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ГИС ГМП приведены в п. 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REF _Ref187838036 \n \h </w:instrText>
            </w:r>
            <w:r w:rsid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\* MERGEFORMAT </w:instrTex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5.8.1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данного документа и размещены на сайте Федерального казначейства в формате открытых данных по ссылке https://www.roskazna.gov.ru/opendata/7710568760-GISGMPPayees/.</w:t>
            </w:r>
          </w:p>
          <w:p w14:paraId="6BA17E5A" w14:textId="77777777" w:rsidR="00F23EDC" w:rsidRDefault="00AD1FD1">
            <w:pPr>
              <w:jc w:val="both"/>
              <w:rPr>
                <w:rFonts w:ascii="Times New Roman" w:hAnsi="Times New Roman" w:cs="Times New Roman"/>
              </w:rPr>
            </w:pP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Описание правила изменения данных в контейнере при уточнении извещения о приеме к исполнению распоряжения представлено в разделе 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REF _Ref2601659 \r \h  \* MERGEFORMAT </w:instrTex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5.6.3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F23EDC" w14:paraId="6AB7567B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781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1FDF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AccDoc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D14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2008</w:t>
            </w:r>
          </w:p>
          <w:p w14:paraId="5CF3881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A017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7749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AccDoc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таблице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_Ref488328314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0CBCE" w14:textId="77777777" w:rsidR="00F23EDC" w:rsidRPr="00270A24" w:rsidRDefault="00AD1FD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Описание правила изменения данных в контейнере при уточнении извещения о приеме к исполнению распоряжения представлено в разделе 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REF _Ref2601673 \r \h  \* MERGEFORMAT </w:instrTex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5.6.4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</w:p>
        </w:tc>
      </w:tr>
      <w:tr w:rsidR="005E2E8B" w14:paraId="5B0D749A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C1059" w14:textId="6B68FEE5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BE2A7" w14:textId="734BA04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AdditionalData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7A12D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202:</w:t>
            </w:r>
          </w:p>
          <w:p w14:paraId="35F2DC9D" w14:textId="71FF14F6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поля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63280" w14:textId="61D4047F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0...10,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C2C92" w14:textId="1DBD61F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AdditionalDataType (см. описание в таблице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_Ref483568490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AF3D" w14:textId="056414CE" w:rsidR="005E2E8B" w:rsidRPr="00270A24" w:rsidRDefault="005E2E8B" w:rsidP="005E2E8B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Описание правила изменения данных в контейнере при уточнении извещения о приеме к исполнению распоряжения представлено в разделе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REF _Ref2601701 \r \h  \* MERGEFORMAT </w:instrTex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5.6.6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</w:p>
        </w:tc>
      </w:tr>
      <w:tr w:rsidR="005E2E8B" w14:paraId="1696A58B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D92D0" w14:textId="178E8D62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5FF24" w14:textId="77777777" w:rsidR="005E2E8B" w:rsidRDefault="005E2E8B" w:rsidP="005E2E8B">
            <w:pPr>
              <w:pStyle w:val="aff5"/>
              <w:ind w:hanging="2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PartialPayt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F027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2009</w:t>
            </w:r>
          </w:p>
          <w:p w14:paraId="1D0EED79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частичном платеже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9049C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2C3B7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B24A9" w14:textId="77777777" w:rsidR="005E2E8B" w:rsidRPr="00270A24" w:rsidRDefault="005E2E8B" w:rsidP="005E2E8B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Описание правила изменения данных в контейнере при уточнении извещения о приеме к исполнению распоряжения 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представлено в разделе 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REF _Ref2601688 \r \h  \* MERGEFORMAT </w:instrTex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5.6.5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14:paraId="3DCA57CA" w14:textId="77777777" w:rsidR="005E2E8B" w:rsidRPr="00270A24" w:rsidRDefault="005E2E8B" w:rsidP="005E2E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Может быть указана соответствующая информация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</w:t>
            </w:r>
            <w:r w:rsidRPr="00270A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в том числе при полном исполнении распоряжений из очереди не исполненных в срок распоряжений.</w:t>
            </w:r>
          </w:p>
        </w:tc>
      </w:tr>
      <w:tr w:rsidR="005E2E8B" w14:paraId="784D53BB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99213" w14:textId="52D2B421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5AECF" w14:textId="77777777" w:rsidR="005E2E8B" w:rsidRDefault="005E2E8B" w:rsidP="005E2E8B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243" w:name="_Hlk20253885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transKind</w:t>
            </w:r>
            <w:bookmarkEnd w:id="1243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EEC1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39:</w:t>
            </w:r>
          </w:p>
          <w:p w14:paraId="4C871464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2C99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9D57A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TransKindType (см. описание -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_Ref482806276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98BD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Проставляется шифр исполняемого распоряжения.</w:t>
            </w:r>
          </w:p>
          <w:p w14:paraId="25236853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значения: </w:t>
            </w:r>
          </w:p>
          <w:p w14:paraId="5A65ED93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 – указывается для платежного поручения, поручения для СБП, поручения о перечислении на счет; </w:t>
            </w:r>
          </w:p>
          <w:p w14:paraId="13580DCD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– указывается для платежного требования;</w:t>
            </w:r>
          </w:p>
          <w:p w14:paraId="34162C71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 – указывается для инкассового поручения; </w:t>
            </w:r>
          </w:p>
          <w:p w14:paraId="51B3C304" w14:textId="77777777" w:rsidR="005E2E8B" w:rsidRDefault="005E2E8B" w:rsidP="005E2E8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 – указывается для платежного ордера.</w:t>
            </w:r>
          </w:p>
        </w:tc>
      </w:tr>
      <w:tr w:rsidR="005E2E8B" w14:paraId="19409E92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2209F" w14:textId="7855336C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5EFD" w14:textId="77777777" w:rsidR="005E2E8B" w:rsidRDefault="005E2E8B" w:rsidP="005E2E8B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paytNo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AC09C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38:</w:t>
            </w:r>
          </w:p>
          <w:p w14:paraId="2A5C236C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частичного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7BEBA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CACE7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Строка длиной 3 символа </w:t>
            </w:r>
          </w:p>
          <w:p w14:paraId="1AB1F0C3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E3053" w14:textId="77A2A37A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порядковый номер частичного платежа, если по распоряжению осуществлялось частичное исполнение.</w:t>
            </w:r>
          </w:p>
        </w:tc>
      </w:tr>
      <w:tr w:rsidR="005E2E8B" w14:paraId="37539FB3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00647" w14:textId="3566793B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DB753" w14:textId="77777777" w:rsidR="005E2E8B" w:rsidRDefault="005E2E8B" w:rsidP="005E2E8B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ransContent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EA359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70:</w:t>
            </w:r>
          </w:p>
          <w:p w14:paraId="5DCD7003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0566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ED985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не более 16 символов</w:t>
            </w:r>
          </w:p>
          <w:p w14:paraId="423B9763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B832A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E8B" w14:paraId="0FE7AC2C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6DC6" w14:textId="3745944A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A03F2" w14:textId="77777777" w:rsidR="005E2E8B" w:rsidRDefault="005E2E8B" w:rsidP="005E2E8B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sumResidualPayt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2B8A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42:</w:t>
            </w:r>
          </w:p>
          <w:p w14:paraId="525111B1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остатка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094DC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B826D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Целое число ([\-+]?[0-9]+)</w:t>
            </w:r>
          </w:p>
          <w:p w14:paraId="7AC78CE0" w14:textId="77777777" w:rsidR="005E2E8B" w:rsidRDefault="005E2E8B" w:rsidP="005E2E8B">
            <w:pPr>
              <w:pStyle w:val="aff5"/>
              <w:tabs>
                <w:tab w:val="center" w:pos="91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Integer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46230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E8B" w14:paraId="2013CA28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4DA91" w14:textId="0356BC25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1CA90" w14:textId="77777777" w:rsidR="005E2E8B" w:rsidRDefault="005E2E8B" w:rsidP="005E2E8B">
            <w:pPr>
              <w:pStyle w:val="aff5"/>
              <w:ind w:left="1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AccDoc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4C0A4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платежного документа, по которому осуществляется частичное исполнение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F349D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22721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AccDoc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_Ref488328314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3EA64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E8B" w14:paraId="6BB30CC5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F337A" w14:textId="317C8214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20.5.1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6AC15" w14:textId="77777777" w:rsidR="005E2E8B" w:rsidRDefault="005E2E8B" w:rsidP="005E2E8B">
            <w:pPr>
              <w:pStyle w:val="aff5"/>
              <w:ind w:left="34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accDocNo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7686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40:</w:t>
            </w:r>
          </w:p>
          <w:p w14:paraId="17E3C4CE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C950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4B790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от 1 до 15 символов ([\S\t ]*)</w:t>
            </w:r>
          </w:p>
          <w:p w14:paraId="3F52DD50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12345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E8B" w14:paraId="1C7C2A85" w14:textId="77777777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DC153" w14:textId="0B0D4F4A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20.5.2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6C62" w14:textId="77777777" w:rsidR="005E2E8B" w:rsidRDefault="005E2E8B" w:rsidP="005E2E8B">
            <w:pPr>
              <w:pStyle w:val="aff5"/>
              <w:ind w:left="34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accDocDate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0E6A3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41:</w:t>
            </w:r>
          </w:p>
          <w:p w14:paraId="535CB895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FCE7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FFC6A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2" w:anchor="date" w:history="1">
              <w:r>
                <w:rPr>
                  <w:rStyle w:val="a8"/>
                  <w:rFonts w:ascii="Times New Roman" w:hAnsi="Times New Roman" w:cs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AB347D2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730E9" w14:textId="77777777" w:rsidR="005E2E8B" w:rsidRDefault="005E2E8B" w:rsidP="005E2E8B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B634EC" w14:textId="77777777" w:rsidR="00F23EDC" w:rsidRDefault="00AD1FD1">
      <w:pPr>
        <w:pStyle w:val="aff7"/>
        <w:keepNext/>
        <w:keepLines/>
        <w:spacing w:before="120"/>
        <w:rPr>
          <w:rFonts w:ascii="Times New Roman" w:hAnsi="Times New Roman" w:cs="Times New Roman"/>
          <w:sz w:val="24"/>
          <w:szCs w:val="24"/>
        </w:rPr>
      </w:pPr>
      <w:bookmarkStart w:id="1244" w:name="_Ref488326917"/>
      <w:bookmarkStart w:id="1245" w:name="_Ref488326872"/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244"/>
      <w:r>
        <w:rPr>
          <w:rFonts w:ascii="Times New Roman" w:hAnsi="Times New Roman" w:cs="Times New Roman"/>
          <w:b/>
          <w:sz w:val="24"/>
          <w:szCs w:val="24"/>
        </w:rPr>
        <w:t>. PaymentOrgType</w:t>
      </w:r>
      <w:bookmarkEnd w:id="1245"/>
    </w:p>
    <w:tbl>
      <w:tblPr>
        <w:tblStyle w:val="TableNormal"/>
        <w:tblW w:w="10972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560"/>
        <w:gridCol w:w="2268"/>
        <w:gridCol w:w="1559"/>
        <w:gridCol w:w="1984"/>
        <w:gridCol w:w="2977"/>
      </w:tblGrid>
      <w:tr w:rsidR="00F23EDC" w14:paraId="6BD69623" w14:textId="77777777">
        <w:trPr>
          <w:trHeight w:val="662"/>
          <w:tblHeader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91223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9785F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B9C11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F23EC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1F637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F81E2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564B47CE" w14:textId="77777777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AB128" w14:textId="77777777" w:rsidR="00F23EDC" w:rsidRDefault="00F23EDC">
            <w:pPr>
              <w:pStyle w:val="aff7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B098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82F4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2005:</w:t>
            </w:r>
          </w:p>
          <w:p w14:paraId="75AB2822" w14:textId="7DBE3AB4" w:rsidR="00F23EDC" w:rsidRDefault="00AD1FD1">
            <w:pPr>
              <w:pStyle w:val="aff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структурного подразделения кредитной организации, принявшего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A30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E14F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BankType (см. описание в таблице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_Ref483568026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818C2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UFK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Other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406AA51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Описание правила изменения данных в контейнере при уточнении извещения о приеме к исполнению распоряжения представлено в разделе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REF _Ref2601815 \r \h  \* MERGEFORMAT </w:instrTex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5.6.1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</w:p>
        </w:tc>
      </w:tr>
      <w:tr w:rsidR="00F23EDC" w14:paraId="670EE238" w14:textId="77777777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B333B" w14:textId="77777777" w:rsidR="00F23EDC" w:rsidRDefault="00F23EDC">
            <w:pPr>
              <w:pStyle w:val="aff7"/>
              <w:numPr>
                <w:ilvl w:val="1"/>
                <w:numId w:val="16"/>
              </w:numPr>
              <w:ind w:left="-2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9378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F3DB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11:</w:t>
            </w:r>
          </w:p>
          <w:p w14:paraId="47BF132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БИК структурного подразделения кредитной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E2C3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EF2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_Ref461471863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9034" w14:textId="5A452719" w:rsidR="00F23EDC" w:rsidRDefault="00AD1FD1" w:rsidP="00270A24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необходимо указывать в соответствии со справочнико</w:t>
            </w:r>
            <w:r w:rsidR="00270A24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70A24">
              <w:rPr>
                <w:rFonts w:ascii="Times New Roman" w:hAnsi="Times New Roman" w:cs="Times New Roman"/>
                <w:i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F23EDC" w14:paraId="1551BDF8" w14:textId="77777777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7B8D" w14:textId="77777777" w:rsidR="00F23EDC" w:rsidRDefault="00F23EDC">
            <w:pPr>
              <w:pStyle w:val="aff7"/>
              <w:numPr>
                <w:ilvl w:val="1"/>
                <w:numId w:val="16"/>
              </w:numPr>
              <w:ind w:left="-2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597B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correspondentBankAccount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9B92B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12:</w:t>
            </w:r>
          </w:p>
          <w:p w14:paraId="5FB18C3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Номер 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4C3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785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AccountNumType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_Ref482182953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01DBD" w14:textId="77777777" w:rsidR="00F23EDC" w:rsidRDefault="00F23EDC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3EDC" w14:paraId="345DCC9B" w14:textId="77777777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1928E" w14:textId="77777777" w:rsidR="00F23EDC" w:rsidRDefault="00F23EDC">
            <w:pPr>
              <w:pStyle w:val="aff7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04C0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UFK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2E2A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2003:</w:t>
            </w:r>
          </w:p>
          <w:p w14:paraId="4514CCB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участника, принявшего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389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9D7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до 13 символов (\d{4}, [a-zA-Z0-9]{6}, \d{13})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E42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платеж принят ТОФК, то тег должен быть заполнен значением, содержащим:</w:t>
            </w:r>
          </w:p>
          <w:p w14:paraId="3980B643" w14:textId="77777777" w:rsidR="00F23EDC" w:rsidRDefault="00AD1FD1">
            <w:pPr>
              <w:pStyle w:val="aff5"/>
              <w:numPr>
                <w:ilvl w:val="0"/>
                <w:numId w:val="69"/>
              </w:numPr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ТОФК (с 1 по 4 символы);</w:t>
            </w:r>
          </w:p>
          <w:p w14:paraId="19DCF91D" w14:textId="77777777" w:rsidR="00F23EDC" w:rsidRDefault="00AD1FD1">
            <w:pPr>
              <w:pStyle w:val="aff5"/>
              <w:numPr>
                <w:ilvl w:val="0"/>
                <w:numId w:val="69"/>
              </w:numPr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 ТОФК (с 5 по 13 символы).</w:t>
            </w:r>
          </w:p>
          <w:p w14:paraId="4D4DA00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платеж принят </w:t>
            </w:r>
            <w:r w:rsidR="008A3B0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организацией почтовой связи,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36012C39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A4DF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Bank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Other</w:t>
            </w:r>
          </w:p>
        </w:tc>
      </w:tr>
      <w:tr w:rsidR="00F23EDC" w14:paraId="57707C45" w14:textId="77777777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F21EA" w14:textId="77777777" w:rsidR="00F23EDC" w:rsidRDefault="00F23EDC">
            <w:pPr>
              <w:pStyle w:val="aff7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CC0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Other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4D17C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2004:</w:t>
            </w:r>
          </w:p>
          <w:p w14:paraId="7BF555D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 иного способа проведения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A0F9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5C80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4 символа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7DE7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16DEED07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7DEF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Наличие данного тега исключает наличие тегов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Bank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UFK</w:t>
            </w:r>
          </w:p>
        </w:tc>
      </w:tr>
    </w:tbl>
    <w:p w14:paraId="115C502B" w14:textId="77777777" w:rsidR="00F23EDC" w:rsidRDefault="00F23EDC">
      <w:pPr>
        <w:pStyle w:val="aff7"/>
        <w:rPr>
          <w:rFonts w:ascii="Times New Roman" w:hAnsi="Times New Roman" w:cs="Times New Roman"/>
          <w:sz w:val="24"/>
          <w:szCs w:val="24"/>
        </w:rPr>
      </w:pPr>
    </w:p>
    <w:p w14:paraId="1D7C2C2F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bookmarkStart w:id="1246" w:name="_Ref483568086"/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246"/>
      <w:r>
        <w:rPr>
          <w:rFonts w:ascii="Times New Roman" w:hAnsi="Times New Roman" w:cs="Times New Roman"/>
          <w:b/>
          <w:sz w:val="24"/>
          <w:szCs w:val="24"/>
        </w:rPr>
        <w:t>. BudgetIndex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F23EDC" w14:paraId="42B9DD9C" w14:textId="7777777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7C12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9798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784F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49A33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C5F49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0354F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6F957964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76F34" w14:textId="77777777" w:rsidR="00F23EDC" w:rsidRDefault="00F23EDC">
            <w:pPr>
              <w:pStyle w:val="aff7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20D4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status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56D7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101:</w:t>
            </w:r>
          </w:p>
          <w:p w14:paraId="6D741E14" w14:textId="29F9CEA3" w:rsidR="00F23EDC" w:rsidRDefault="00AD1FD1">
            <w:pPr>
              <w:pStyle w:val="aff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плательщика.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CE8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A65E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Строка длиной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символа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149D6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802C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на основании реквизита 101 Распоряжения.</w:t>
            </w:r>
          </w:p>
          <w:p w14:paraId="28BFCEF5" w14:textId="12FDC38A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01.07.2021 реквизит может принимать значение из диапазонов "01"-"13", "15"-"28".</w:t>
            </w:r>
          </w:p>
          <w:p w14:paraId="61736318" w14:textId="2C433C35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 01.07.2021 реквизит может принимать значение из диапазонов "01"-"13", "15-29".</w:t>
            </w:r>
          </w:p>
          <w:p w14:paraId="22AD849C" w14:textId="2CFF061D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01.10.2021 реквизит может принимать значение из диапазонов "01"-"08", "13","15"-"17", "19"-"20", "23"-"24", "27"-"30".</w:t>
            </w:r>
          </w:p>
          <w:p w14:paraId="75C515EE" w14:textId="0EA4ABC6" w:rsidR="00F23EDC" w:rsidRDefault="00AD1FD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t>30.12.2022 реквизит может принимать значение из диапазонов "01"-"08", "13","15"-"17", "19"-"20", "23"-"24", "27"-"31".</w:t>
            </w:r>
          </w:p>
          <w:p w14:paraId="24E753AF" w14:textId="695256E4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01.10.2023 реквизит может принимать значение из диапазонов "01"-"08", "13","15"-"17", "19"-"20", "23"-"24", "27"-"32".</w:t>
            </w:r>
          </w:p>
          <w:p w14:paraId="155A781C" w14:textId="77777777" w:rsidR="00F23EDC" w:rsidRDefault="00AD1FD1">
            <w:pPr>
              <w:pStyle w:val="aff5"/>
              <w:rPr>
                <w:ins w:id="1247" w:author="Бариева Ирина Алексеевна" w:date="2026-04-14T11:25:00Z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01.01.2024 реквизит может принимать значение из диапазонов "01", "03"-"08", "13","15"-"17", "19"-"20", "23"-"24", "27"-"33".</w:t>
            </w:r>
          </w:p>
          <w:p w14:paraId="59821CBE" w14:textId="06B68D52" w:rsidR="00440E1A" w:rsidRDefault="00440E1A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ins w:id="1248" w:author="Бариева Ирина Алексеевна" w:date="2026-04-14T11:26:00Z">
              <w:r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С 01.04.2026 реквизит может принимать значение из диапазонов "01", "03"-"08", "13",</w:t>
              </w:r>
            </w:ins>
            <w:ins w:id="1249" w:author="Бариева Ирина Алексеевна" w:date="2026-04-14T11:27:00Z">
              <w:r w:rsidR="00915325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ins>
            <w:ins w:id="1250" w:author="Бариева Ирина Алексеевна" w:date="2026-04-14T11:26:00Z">
              <w:r>
                <w:rPr>
                  <w:rFonts w:ascii="Times New Roman" w:hAnsi="Times New Roman" w:cs="Times New Roman"/>
                  <w:sz w:val="24"/>
                  <w:szCs w:val="24"/>
                </w:rPr>
                <w:t>"1</w:t>
              </w:r>
              <w:r w:rsidR="00915325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"-"17", "19"-"20", "23"-"24", "27"-"3</w:t>
              </w:r>
            </w:ins>
            <w:ins w:id="1251" w:author="Бариева Ирина Алексеевна" w:date="2026-04-14T11:27:00Z">
              <w:r w:rsidR="00915325"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ins>
            <w:ins w:id="1252" w:author="Бариева Ирина Алексеевна" w:date="2026-04-14T11:26:00Z">
              <w:r>
                <w:rPr>
                  <w:rFonts w:ascii="Times New Roman" w:hAnsi="Times New Roman" w:cs="Times New Roman"/>
                  <w:sz w:val="24"/>
                  <w:szCs w:val="24"/>
                </w:rPr>
                <w:t>".</w:t>
              </w:r>
            </w:ins>
          </w:p>
        </w:tc>
      </w:tr>
      <w:tr w:rsidR="00F23EDC" w14:paraId="2409F716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DF66" w14:textId="77777777" w:rsidR="00F23EDC" w:rsidRDefault="00F23EDC">
            <w:pPr>
              <w:pStyle w:val="aff7"/>
              <w:numPr>
                <w:ilvl w:val="0"/>
                <w:numId w:val="5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  <w:pPrChange w:id="1253" w:author="Бариева Ирина Алексеевна" w:date="2026-04-14T11:53:00Z">
                <w:pPr>
                  <w:pStyle w:val="aff7"/>
                  <w:numPr>
                    <w:numId w:val="55"/>
                  </w:numPr>
                  <w:tabs>
                    <w:tab w:val="num" w:pos="720"/>
                  </w:tabs>
                  <w:ind w:left="360" w:hanging="360"/>
                </w:pPr>
              </w:pPrChange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1F73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  <w:pPrChange w:id="1254" w:author="Бариева Ирина Алексеевна" w:date="2026-04-14T11:53:00Z">
                <w:pPr>
                  <w:pStyle w:val="aff5"/>
                </w:pPr>
              </w:pPrChange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paytReason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C5EFC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  <w:pPrChange w:id="1255" w:author="Бариева Ирина Алексеевна" w:date="2026-04-14T11:53:00Z">
                <w:pPr>
                  <w:pStyle w:val="aff5"/>
                </w:pPr>
              </w:pPrChange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106:</w:t>
            </w:r>
          </w:p>
          <w:p w14:paraId="6BF4CC13" w14:textId="1FBC14D5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pPrChange w:id="1256" w:author="Бариева Ирина Алексеевна" w:date="2026-04-14T11:53:00Z">
                <w:pPr>
                  <w:pStyle w:val="aff5"/>
                </w:pPr>
              </w:pPrChange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основания платежа.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5EFA3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  <w:pPrChange w:id="1257" w:author="Бариева Ирина Алексеевна" w:date="2026-04-14T11:53:00Z">
                <w:pPr>
                  <w:pStyle w:val="aff5"/>
                </w:pPr>
              </w:pPrChange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70811" w14:textId="77777777" w:rsidR="00F23EDC" w:rsidRDefault="00AD1FD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  <w:pPrChange w:id="1258" w:author="Бариева Ирина Алексеевна" w:date="2026-04-14T11:53:00Z">
                <w:pPr>
                  <w:pStyle w:val="aff5"/>
                </w:pPr>
              </w:pPrChange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Значение «0», или строка длиной 2 символа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CD7BCB" w14:textId="77777777" w:rsidR="00F23EDC" w:rsidRDefault="00AD1FD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  <w:pPrChange w:id="1259" w:author="Бариева Ирина Алексеевна" w:date="2026-04-14T11:53:00Z">
                <w:pPr>
                  <w:pStyle w:val="aff5"/>
                </w:pPr>
              </w:pPrChange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1131243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  <w:pPrChange w:id="1260" w:author="Бариева Ирина Алексеевна" w:date="2026-04-14T11:53:00Z">
                <w:pPr>
                  <w:pStyle w:val="aff5"/>
                </w:pPr>
              </w:pPrChange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3CF3" w14:textId="77777777" w:rsidR="00F23EDC" w:rsidDel="00541CF3" w:rsidRDefault="00AD1FD1">
            <w:pPr>
              <w:pStyle w:val="aff5"/>
              <w:spacing w:after="0"/>
              <w:rPr>
                <w:del w:id="1261" w:author="Бариева Ирина Алексеевна" w:date="2026-04-14T11:53:00Z"/>
                <w:rFonts w:ascii="Times New Roman" w:hAnsi="Times New Roman" w:cs="Times New Roman"/>
                <w:sz w:val="24"/>
                <w:szCs w:val="24"/>
              </w:rPr>
              <w:pPrChange w:id="1262" w:author="Бариева Ирина Алексеевна" w:date="2026-04-14T11:54:00Z">
                <w:pPr>
                  <w:pStyle w:val="aff5"/>
                </w:pPr>
              </w:pPrChange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на основании реквизита 106 Распоряжения.</w:t>
            </w:r>
          </w:p>
          <w:p w14:paraId="2B1F215A" w14:textId="77777777" w:rsidR="00F23EDC" w:rsidRDefault="00F23EDC">
            <w:pPr>
              <w:pStyle w:val="aff5"/>
              <w:spacing w:after="0"/>
              <w:pPrChange w:id="1263" w:author="Бариева Ирина Алексеевна" w:date="2026-04-14T11:54:00Z">
                <w:pPr>
                  <w:jc w:val="both"/>
                </w:pPr>
              </w:pPrChange>
            </w:pPr>
          </w:p>
          <w:p w14:paraId="644F4E4A" w14:textId="0D77EFAC" w:rsidR="00F23EDC" w:rsidRDefault="00AD1FD1">
            <w:pPr>
              <w:spacing w:beforeLines="120" w:before="288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  <w:pPrChange w:id="1264" w:author="Бариева Ирина Алексеевна" w:date="2026-04-14T11:54:00Z">
                <w:pPr>
                  <w:jc w:val="both"/>
                </w:pPr>
              </w:pPrChange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01.01.2021 реквизит может содержать значение "0" или одно из следующих значений: ТП, ЗД, БФ, ТР, РС, ОТ, РТ, ПБ, ПР, АП, АР, ИН, ТЛ, БД, ПК, КВ, УВ, ИЛ, ТГ, ТБ, ТД, ПВ, ЗТ, 00.</w:t>
            </w:r>
          </w:p>
          <w:p w14:paraId="517B497E" w14:textId="4D32471D" w:rsidR="00F23EDC" w:rsidRDefault="00AD1FD1">
            <w:pPr>
              <w:pStyle w:val="aff5"/>
              <w:spacing w:beforeLines="120" w:before="288" w:after="0"/>
              <w:rPr>
                <w:rFonts w:ascii="Times New Roman" w:hAnsi="Times New Roman" w:cs="Times New Roman"/>
                <w:sz w:val="24"/>
                <w:szCs w:val="24"/>
              </w:rPr>
              <w:pPrChange w:id="1265" w:author="Бариева Ирина Алексеевна" w:date="2026-04-14T11:54:00Z">
                <w:pPr>
                  <w:pStyle w:val="aff5"/>
                </w:pPr>
              </w:pPrChange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01.10.2021 реквизит может содержать значение "0" или одно из следующих значений: ТП, ЗД, РС, ОТ, РТ, ПБ, ИН, ТЛ, ЗТ, ПК, КЭ, УВ, ИЛ, ТГ, ТБ, ТД, ПВ, 00.</w:t>
            </w:r>
          </w:p>
          <w:p w14:paraId="1A98642B" w14:textId="77777777" w:rsidR="00F23EDC" w:rsidRDefault="00AD1FD1">
            <w:pPr>
              <w:pStyle w:val="aff5"/>
              <w:spacing w:beforeLines="120" w:before="288" w:after="0"/>
              <w:rPr>
                <w:ins w:id="1266" w:author="Бариева Ирина Алексеевна" w:date="2026-04-14T11:53:00Z"/>
                <w:rFonts w:ascii="Times New Roman" w:hAnsi="Times New Roman" w:cs="Times New Roman"/>
                <w:sz w:val="24"/>
                <w:szCs w:val="24"/>
              </w:rPr>
              <w:pPrChange w:id="1267" w:author="Бариева Ирина Алексеевна" w:date="2026-04-14T11:54:00Z">
                <w:pPr>
                  <w:pStyle w:val="aff5"/>
                </w:pPr>
              </w:pPrChange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25.09.2023 реквизит может содержать значение "0" или одно из следующих значений: ПК, КЭ, УВ, ИЛ, ПБ, ТГ, ТБ, ТД, ПВ, ИН, 00.</w:t>
            </w:r>
          </w:p>
          <w:p w14:paraId="01BF5419" w14:textId="700C6318" w:rsidR="00541CF3" w:rsidRDefault="00541CF3">
            <w:pPr>
              <w:pStyle w:val="aff5"/>
              <w:spacing w:beforeLines="120" w:before="288" w:after="0"/>
              <w:rPr>
                <w:rFonts w:ascii="Times New Roman" w:hAnsi="Times New Roman" w:cs="Times New Roman"/>
                <w:sz w:val="24"/>
                <w:szCs w:val="24"/>
              </w:rPr>
              <w:pPrChange w:id="1268" w:author="Бариева Ирина Алексеевна" w:date="2026-04-14T11:54:00Z">
                <w:pPr>
                  <w:pStyle w:val="aff5"/>
                </w:pPr>
              </w:pPrChange>
            </w:pPr>
            <w:ins w:id="1269" w:author="Бариева Ирина Алексеевна" w:date="2026-04-14T11:53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С 01.04.2026 реквизит может содержать значение "0" или одно из следующих значений: </w:t>
              </w:r>
              <w:r w:rsidRPr="00541CF3">
                <w:rPr>
                  <w:rFonts w:ascii="Times New Roman" w:hAnsi="Times New Roman" w:cs="Times New Roman"/>
                  <w:sz w:val="24"/>
                  <w:szCs w:val="24"/>
                </w:rPr>
                <w:t>ПК, КЭ, УВ, ИЛ, ПБ, ПР, ТГ, ТБ, ТД, ПВ, ИН, 00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ins>
          </w:p>
        </w:tc>
      </w:tr>
      <w:tr w:rsidR="00F23EDC" w14:paraId="1EDAF2DC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8BCB8" w14:textId="77777777" w:rsidR="00F23EDC" w:rsidRDefault="00F23EDC">
            <w:pPr>
              <w:pStyle w:val="aff7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B26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46E1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107:</w:t>
            </w:r>
          </w:p>
          <w:p w14:paraId="7CE10275" w14:textId="7B7D7A0B" w:rsidR="00F23EDC" w:rsidRDefault="00AD1FD1">
            <w:pPr>
              <w:pStyle w:val="aff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Показатель налогового периода или код таможенного органа,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осуществляющего в соответствии с законодательством РФ функции по выработке государственной политики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83DF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0..1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ED39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«0» или строка длиной 10 или 8 символов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677ED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B345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на основании реквизита 107 Распоряжения.</w:t>
            </w:r>
          </w:p>
          <w:p w14:paraId="0A94974D" w14:textId="77777777" w:rsidR="00F23EDC" w:rsidRDefault="00AD1FD1">
            <w:pPr>
              <w:pStyle w:val="aff9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A3B0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Обязательно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для заполнения, если не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заполнено значение поля 1027 «Код таможенного органа» (@taxCode).</w:t>
            </w:r>
          </w:p>
          <w:p w14:paraId="017D0B57" w14:textId="77777777" w:rsidR="00F23EDC" w:rsidRDefault="00AD1FD1">
            <w:pPr>
              <w:pStyle w:val="aff9"/>
              <w:spacing w:before="0"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При отсутствии значения Реквизита 107 (как Показателя налогового периода, так и Кода таможенного органа) допускается указание в данном поле значения «0».</w:t>
            </w:r>
          </w:p>
          <w:p w14:paraId="3528BC15" w14:textId="77777777" w:rsidR="00F23EDC" w:rsidRDefault="00F23EDC">
            <w:pPr>
              <w:pStyle w:val="aff9"/>
              <w:spacing w:before="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4434D" w14:textId="63098F75" w:rsidR="00F23EDC" w:rsidRDefault="000541C5">
            <w:pPr>
              <w:pStyle w:val="aff9"/>
              <w:spacing w:before="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D1FD1">
              <w:rPr>
                <w:rFonts w:ascii="Times New Roman" w:hAnsi="Times New Roman" w:cs="Times New Roman"/>
                <w:sz w:val="24"/>
                <w:szCs w:val="24"/>
              </w:rPr>
              <w:t>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должно состоять из</w:t>
            </w:r>
            <w:r w:rsidR="00AD1FD1">
              <w:rPr>
                <w:rFonts w:ascii="Times New Roman" w:hAnsi="Times New Roman" w:cs="Times New Roman"/>
                <w:sz w:val="24"/>
                <w:szCs w:val="24"/>
              </w:rPr>
              <w:t>10 символов:</w:t>
            </w:r>
          </w:p>
          <w:p w14:paraId="6256C5DD" w14:textId="77777777" w:rsidR="00F23EDC" w:rsidRDefault="00AD1FD1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символы 1-й и 2-й могут принимать значение: МС, КВ, ПЛ, ГД;</w:t>
            </w:r>
          </w:p>
          <w:p w14:paraId="35F18C46" w14:textId="77777777" w:rsidR="00F23EDC" w:rsidRDefault="00AD1FD1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символы 4-й и 5-й могут принимать значение: для месячных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номер месяца текущего отчетного года, для квартальных платежей - номер квартала, для полугодовых - номер полугодия;</w:t>
            </w:r>
          </w:p>
          <w:p w14:paraId="0E9F1CDE" w14:textId="77777777" w:rsidR="00F23EDC" w:rsidRDefault="00AD1FD1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символы с 7-го по 10-й могут принимать значение: год, за который производится уплата налога;</w:t>
            </w:r>
          </w:p>
          <w:p w14:paraId="09233669" w14:textId="77777777" w:rsidR="00F23EDC" w:rsidRDefault="00AD1FD1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символы 3-й и 6-й используются в качестве разделительных знаков, в них проставляется точка (".").</w:t>
            </w:r>
          </w:p>
          <w:p w14:paraId="23147753" w14:textId="77777777" w:rsidR="00F23EDC" w:rsidRDefault="00F23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261B3" w14:textId="77777777" w:rsidR="00F23EDC" w:rsidRDefault="00AD1FD1">
            <w:pPr>
              <w:pStyle w:val="aff9"/>
              <w:spacing w:before="0"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Допускается указывать дату в формате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"день.месяц.год".</w:t>
            </w:r>
          </w:p>
        </w:tc>
      </w:tr>
      <w:tr w:rsidR="00F23EDC" w14:paraId="4EDAA892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3ABCD" w14:textId="77777777" w:rsidR="00F23EDC" w:rsidRDefault="00F23EDC">
            <w:pPr>
              <w:pStyle w:val="aff7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B50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taxCode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8D54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1027: Код таможенного органа.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A833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8DC4C" w14:textId="77777777" w:rsidR="00F23EDC" w:rsidRDefault="00AD1FD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8 цифр (Маска: \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{8})</w:t>
            </w:r>
          </w:p>
          <w:p w14:paraId="2748519D" w14:textId="77777777" w:rsidR="008A3B0B" w:rsidRDefault="008A3B0B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FAD3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на основании реквизита 107 Распоряжения.</w:t>
            </w:r>
          </w:p>
          <w:p w14:paraId="03549470" w14:textId="77777777" w:rsidR="00F23EDC" w:rsidRDefault="00F23EDC">
            <w:pPr>
              <w:pStyle w:val="aff9"/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5ECF396B" w14:textId="77777777" w:rsidR="00F23EDC" w:rsidRDefault="00AD1FD1">
            <w:pPr>
              <w:pStyle w:val="aff9"/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A3B0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Обязательно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для заполнения, если не заполнено значение поля 107 «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Показатель налогового периода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» (@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taxPeriod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).</w:t>
            </w:r>
          </w:p>
        </w:tc>
      </w:tr>
      <w:tr w:rsidR="00F23EDC" w14:paraId="798E688E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1CCB2" w14:textId="77777777" w:rsidR="00F23EDC" w:rsidRDefault="00F23EDC">
            <w:pPr>
              <w:pStyle w:val="aff7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6927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taxDocNumber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DDC3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108:</w:t>
            </w:r>
          </w:p>
          <w:p w14:paraId="1D75DC8F" w14:textId="3504A746" w:rsidR="00F23EDC" w:rsidRDefault="00AD1FD1">
            <w:pPr>
              <w:pStyle w:val="aff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 номера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B24B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CD80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Строка длиной от 1 до 15 символов </w:t>
            </w:r>
          </w:p>
          <w:p w14:paraId="5A59347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E15C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на основании реквизита 108 Распоряжения.</w:t>
            </w:r>
          </w:p>
          <w:p w14:paraId="07D6C373" w14:textId="77777777" w:rsidR="00F23EDC" w:rsidRDefault="00F23EDC">
            <w:pPr>
              <w:pStyle w:val="aff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514B6D1" w14:textId="245AF36A" w:rsidR="008A3B0B" w:rsidRDefault="00AD1FD1" w:rsidP="008A3B0B">
            <w:pPr>
              <w:pStyle w:val="aff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Допустимые значения:</w:t>
            </w:r>
          </w:p>
          <w:p w14:paraId="16B657EE" w14:textId="5038EEF7" w:rsidR="008A3B0B" w:rsidRDefault="00AD1FD1" w:rsidP="008A3B0B">
            <w:pPr>
              <w:pStyle w:val="aff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«0», </w:t>
            </w:r>
          </w:p>
          <w:p w14:paraId="62192431" w14:textId="78A75119" w:rsidR="00F23EDC" w:rsidRDefault="00AD1FD1">
            <w:pPr>
              <w:pStyle w:val="aff5"/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номер документа основания платежа длиной до 15 символов</w:t>
            </w:r>
            <w:r w:rsidR="008A3B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F23EDC" w14:paraId="5FDAE60D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F9FB" w14:textId="77777777" w:rsidR="00F23EDC" w:rsidRDefault="00F23EDC">
            <w:pPr>
              <w:pStyle w:val="aff7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C0FB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taxDocDate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B64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109:</w:t>
            </w:r>
          </w:p>
          <w:p w14:paraId="12C82F8B" w14:textId="250B4BF8" w:rsidR="00F23EDC" w:rsidRDefault="00AD1FD1">
            <w:pPr>
              <w:pStyle w:val="aff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 даты документа.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4A85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9BD1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«0», «00» или строка длиной 10 символов ((0[1-9]|[12][0-9]|3[01])\.(0[1-9]|1[012])\.\d{4} либо «0»)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E8AFE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18E8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на основании реквизита 109 Распоряжения.</w:t>
            </w:r>
          </w:p>
          <w:p w14:paraId="0BB6C2AB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6CED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заполнения:</w:t>
            </w:r>
          </w:p>
          <w:p w14:paraId="064B160F" w14:textId="77777777" w:rsidR="00F23EDC" w:rsidRDefault="00AD1FD1">
            <w:pPr>
              <w:pStyle w:val="af6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два символа обозначают календарный день (могут принимать значения от 01 до 31);</w:t>
            </w:r>
          </w:p>
          <w:p w14:paraId="0999F739" w14:textId="77777777" w:rsidR="00F23EDC" w:rsidRDefault="00AD1FD1">
            <w:pPr>
              <w:pStyle w:val="af6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4-й и 5-й символы - месяц (значения от 01 до 12);</w:t>
            </w:r>
          </w:p>
          <w:p w14:paraId="72ADFAE7" w14:textId="77777777" w:rsidR="00F23EDC" w:rsidRDefault="00AD1FD1">
            <w:pPr>
              <w:pStyle w:val="af6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7-го по 10-й   год;</w:t>
            </w:r>
          </w:p>
          <w:p w14:paraId="177F6EC6" w14:textId="77777777" w:rsidR="00F23EDC" w:rsidRDefault="00AD1FD1">
            <w:pPr>
              <w:pStyle w:val="af6"/>
              <w:numPr>
                <w:ilvl w:val="0"/>
                <w:numId w:val="1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3-м и 6-м символах в качестве разделительных знаков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проставляется точка (".")</w:t>
            </w:r>
          </w:p>
          <w:p w14:paraId="0EC96957" w14:textId="2AC1F1BA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«00» может быть указано в случае указания значения «00» в поле 106</w:t>
            </w:r>
            <w:r w:rsidR="006D3BF4" w:rsidRPr="00B53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BF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основания платежа</w:t>
            </w:r>
            <w:r w:rsidR="006D3BF4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="006D3BF4" w:rsidRPr="00B5352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6D3B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paytReason</w:t>
            </w:r>
            <w:r w:rsidR="006D3B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BB86A72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bookmarkStart w:id="1270" w:name="_Ref483568490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270"/>
      <w:r>
        <w:rPr>
          <w:rFonts w:ascii="Times New Roman" w:hAnsi="Times New Roman" w:cs="Times New Roman"/>
          <w:b/>
          <w:sz w:val="24"/>
          <w:szCs w:val="24"/>
        </w:rPr>
        <w:t>. AdditionalDataType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F23EDC" w14:paraId="25C9C4BB" w14:textId="7777777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87C92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A8E8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FAB2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55C4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194E4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9AFCB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3EB6AA57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066F" w14:textId="77777777" w:rsidR="00F23EDC" w:rsidRDefault="00F23EDC">
            <w:pPr>
              <w:pStyle w:val="aff7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BB9F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6A0C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8A6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05DAA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от 1 до 100 символов ([^\s]+(\s+[^\s]+)*)</w:t>
            </w:r>
          </w:p>
          <w:p w14:paraId="01F625F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3B16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3F91CD35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192F1" w14:textId="77777777" w:rsidR="00F23EDC" w:rsidRDefault="00F23EDC">
            <w:pPr>
              <w:pStyle w:val="aff7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D808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726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303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53ED6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от 1 до 255 символов ([^\s]+(\s+[^\s]+)*)</w:t>
            </w:r>
          </w:p>
          <w:p w14:paraId="6A3892E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95941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7A45BE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bookmarkStart w:id="1271" w:name="_Ref488328314"/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271"/>
      <w:r>
        <w:rPr>
          <w:rFonts w:ascii="Times New Roman" w:hAnsi="Times New Roman" w:cs="Times New Roman"/>
          <w:b/>
          <w:sz w:val="24"/>
          <w:szCs w:val="24"/>
        </w:rPr>
        <w:t>. AccDocType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F23EDC" w14:paraId="195407AF" w14:textId="7777777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25B8D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ED551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A3488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E1069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85F2A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7B1FD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7D0E76DD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79712" w14:textId="77777777" w:rsidR="00F23EDC" w:rsidRDefault="00F23EDC">
            <w:pPr>
              <w:pStyle w:val="aff7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66D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accDocNo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A6D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3:</w:t>
            </w:r>
          </w:p>
          <w:p w14:paraId="76AD6FC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6D71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5D861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от 1 до 15 символов ([\S\t ]*)</w:t>
            </w:r>
          </w:p>
          <w:p w14:paraId="049AF16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F979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5283E7B7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2E94F" w14:textId="77777777" w:rsidR="00F23EDC" w:rsidRDefault="00F23EDC">
            <w:pPr>
              <w:pStyle w:val="aff7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D3A4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accDocDate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0FE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4:</w:t>
            </w:r>
          </w:p>
          <w:p w14:paraId="2F2B080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AD7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F700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3" w:anchor="date" w:history="1">
              <w:r>
                <w:rPr>
                  <w:rStyle w:val="a8"/>
                  <w:rFonts w:ascii="Times New Roman" w:hAnsi="Times New Roman" w:cs="Times New Roman"/>
                  <w:i/>
                  <w:sz w:val="24"/>
                  <w:szCs w:val="24"/>
                </w:rPr>
                <w:t>http://www.w3.org/</w:t>
              </w:r>
              <w:r>
                <w:rPr>
                  <w:rStyle w:val="a8"/>
                  <w:rFonts w:ascii="Times New Roman" w:hAnsi="Times New Roman" w:cs="Times New Roman"/>
                  <w:i/>
                  <w:sz w:val="24"/>
                  <w:szCs w:val="24"/>
                </w:rPr>
                <w:lastRenderedPageBreak/>
                <w:t>TR/xmlschema-2/#date</w:t>
              </w:r>
            </w:hyperlink>
          </w:p>
          <w:p w14:paraId="2B4A5BD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14A80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5D41CE" w14:textId="77777777" w:rsidR="00F23EDC" w:rsidRDefault="00F23EDC">
      <w:pPr>
        <w:pStyle w:val="aff7"/>
        <w:rPr>
          <w:rFonts w:ascii="Times New Roman" w:hAnsi="Times New Roman" w:cs="Times New Roman"/>
          <w:sz w:val="24"/>
          <w:szCs w:val="24"/>
        </w:rPr>
      </w:pPr>
    </w:p>
    <w:p w14:paraId="79B24C02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bookmarkStart w:id="1272" w:name="_Ref483568026"/>
      <w:bookmarkStart w:id="1273" w:name="_Ref488328223"/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272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BankType</w:t>
      </w:r>
      <w:bookmarkEnd w:id="1273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F23EDC" w14:paraId="5F01B76C" w14:textId="7777777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AD034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22EE3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D85B2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EBF3B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AEB70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6F99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0D08CFCD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15A3" w14:textId="77777777" w:rsidR="00F23EDC" w:rsidRDefault="00F23EDC">
            <w:pPr>
              <w:pStyle w:val="aff7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9EF8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7A5D4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14:</w:t>
            </w:r>
          </w:p>
          <w:p w14:paraId="47F1731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8C7E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958C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_Ref461471863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0D504" w14:textId="77777777" w:rsidR="00F23EDC" w:rsidRDefault="00F23EDC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3EDC" w14:paraId="1D918782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89AAE" w14:textId="77777777" w:rsidR="00F23EDC" w:rsidRDefault="00F23EDC">
            <w:pPr>
              <w:pStyle w:val="aff7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C95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correspondentBankAccount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2CE6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15:</w:t>
            </w:r>
          </w:p>
          <w:p w14:paraId="7B2152C9" w14:textId="77777777" w:rsidR="00F23EDC" w:rsidRDefault="00AD1FD1">
            <w:pPr>
              <w:pStyle w:val="aff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Номер единого казначейского счета или номер 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1E40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AA7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AccountNumType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_Ref482182953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F4EA" w14:textId="77777777" w:rsidR="00F23EDC" w:rsidRDefault="00F23EDC">
            <w:pPr>
              <w:pStyle w:val="aff5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7308392D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bookmarkStart w:id="1274" w:name="_Toc488759231"/>
      <w:bookmarkStart w:id="1275" w:name="_Toc488844897"/>
      <w:bookmarkStart w:id="1276" w:name="_Toc496883002"/>
      <w:bookmarkStart w:id="1277" w:name="_Toc496885522"/>
      <w:bookmarkStart w:id="1278" w:name="_Toc496885767"/>
      <w:bookmarkStart w:id="1279" w:name="_Toc497481044"/>
      <w:bookmarkStart w:id="1280" w:name="_Toc488759232"/>
      <w:bookmarkStart w:id="1281" w:name="_Toc488844898"/>
      <w:bookmarkStart w:id="1282" w:name="_Toc496883003"/>
      <w:bookmarkStart w:id="1283" w:name="_Toc496885523"/>
      <w:bookmarkStart w:id="1284" w:name="_Toc496885768"/>
      <w:bookmarkStart w:id="1285" w:name="_Toc497481045"/>
      <w:bookmarkStart w:id="1286" w:name="_Toc488759233"/>
      <w:bookmarkStart w:id="1287" w:name="_Toc488844899"/>
      <w:bookmarkStart w:id="1288" w:name="_Toc496883004"/>
      <w:bookmarkStart w:id="1289" w:name="_Toc496885524"/>
      <w:bookmarkStart w:id="1290" w:name="_Toc496885769"/>
      <w:bookmarkStart w:id="1291" w:name="_Toc497481046"/>
      <w:bookmarkStart w:id="1292" w:name="_Toc488759234"/>
      <w:bookmarkStart w:id="1293" w:name="_Toc488844900"/>
      <w:bookmarkStart w:id="1294" w:name="_Toc496883005"/>
      <w:bookmarkStart w:id="1295" w:name="_Toc496885525"/>
      <w:bookmarkStart w:id="1296" w:name="_Toc496885770"/>
      <w:bookmarkStart w:id="1297" w:name="_Toc497481047"/>
      <w:bookmarkStart w:id="1298" w:name="_Toc488759235"/>
      <w:bookmarkStart w:id="1299" w:name="_Toc488844901"/>
      <w:bookmarkStart w:id="1300" w:name="_Toc496883006"/>
      <w:bookmarkStart w:id="1301" w:name="_Toc496885526"/>
      <w:bookmarkStart w:id="1302" w:name="_Toc496885771"/>
      <w:bookmarkStart w:id="1303" w:name="_Toc497481048"/>
      <w:bookmarkStart w:id="1304" w:name="_Toc488759236"/>
      <w:bookmarkStart w:id="1305" w:name="_Toc488844902"/>
      <w:bookmarkStart w:id="1306" w:name="_Toc496883007"/>
      <w:bookmarkStart w:id="1307" w:name="_Toc496885527"/>
      <w:bookmarkStart w:id="1308" w:name="_Toc496885772"/>
      <w:bookmarkStart w:id="1309" w:name="_Toc497481049"/>
      <w:bookmarkStart w:id="1310" w:name="_Toc488759237"/>
      <w:bookmarkStart w:id="1311" w:name="_Toc488844903"/>
      <w:bookmarkStart w:id="1312" w:name="_Toc496883008"/>
      <w:bookmarkStart w:id="1313" w:name="_Toc496885528"/>
      <w:bookmarkStart w:id="1314" w:name="_Toc496885773"/>
      <w:bookmarkStart w:id="1315" w:name="_Toc497481050"/>
      <w:bookmarkStart w:id="1316" w:name="_Ref488842412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316"/>
      <w:r>
        <w:rPr>
          <w:rFonts w:ascii="Times New Roman" w:hAnsi="Times New Roman" w:cs="Times New Roman"/>
          <w:b/>
          <w:sz w:val="24"/>
          <w:szCs w:val="24"/>
        </w:rPr>
        <w:t>. PayerType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F23EDC" w14:paraId="3C63FD9E" w14:textId="7777777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660F8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2DA0B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3AA91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35CF6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20C80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6811D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4050B1B7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56632" w14:textId="77777777" w:rsidR="00F23EDC" w:rsidRDefault="00F23EDC">
            <w:pPr>
              <w:pStyle w:val="aff7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E772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payerIdentifier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E486B" w14:textId="77777777" w:rsidR="00F23EDC" w:rsidRDefault="00AD1F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Поле номер 201:</w:t>
            </w:r>
          </w:p>
          <w:p w14:paraId="294D199F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CC00E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0A403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 на типе PayerIdentifierType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_Ref482805529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F981" w14:textId="77777777" w:rsidR="00F23EDC" w:rsidRDefault="00AD1FD1">
            <w:pPr>
              <w:pStyle w:val="aff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Структура идентификатора плательщика описана в разделе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instrText xml:space="preserve"> REF _Ref312183527 \r \h </w:instrTex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14:paraId="72BE89E0" w14:textId="77777777" w:rsidR="00F23EDC" w:rsidRDefault="00F23EDC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bookmarkStart w:id="1317" w:name="_Ref488831722"/>
      <w:bookmarkStart w:id="1318" w:name="_Ref488842684"/>
    </w:p>
    <w:p w14:paraId="12BC52C2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317"/>
      <w:bookmarkEnd w:id="1318"/>
      <w:r>
        <w:rPr>
          <w:rFonts w:ascii="Times New Roman" w:hAnsi="Times New Roman" w:cs="Times New Roman"/>
          <w:b/>
          <w:sz w:val="24"/>
          <w:szCs w:val="24"/>
        </w:rPr>
        <w:t>. OrganizationType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F23EDC" w14:paraId="0BFB8079" w14:textId="7777777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FA408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4B2A8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6922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1A1B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577CC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174D2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20787447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C4FE3" w14:textId="77777777" w:rsidR="00F23EDC" w:rsidRDefault="00F23EDC">
            <w:pPr>
              <w:pStyle w:val="aff7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9E9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CF81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16:</w:t>
            </w:r>
          </w:p>
          <w:p w14:paraId="17C76FC4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7603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39B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OrgNameType (см. описание в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_Ref488832559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D04A8" w14:textId="05B71A6F" w:rsidR="00F23EDC" w:rsidRDefault="00F23EDC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3EDC" w14:paraId="5A143476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19A10" w14:textId="77777777" w:rsidR="00F23EDC" w:rsidRDefault="00F23EDC">
            <w:pPr>
              <w:pStyle w:val="aff7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0429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7481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61:</w:t>
            </w:r>
          </w:p>
          <w:p w14:paraId="08364F4A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C79B0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52A6D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_Ref461471153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A178" w14:textId="77777777" w:rsidR="00F23EDC" w:rsidRDefault="00F23EDC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3EDC" w14:paraId="461C8561" w14:textId="7777777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71BA" w14:textId="77777777" w:rsidR="00F23EDC" w:rsidRDefault="00F23EDC">
            <w:pPr>
              <w:pStyle w:val="aff7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0C4C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93EA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номер 103:</w:t>
            </w:r>
          </w:p>
          <w:p w14:paraId="6A25C0B8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F3F44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AE72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KPPType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_Ref461471198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36A2A" w14:textId="77777777" w:rsidR="00F23EDC" w:rsidRDefault="00F23EDC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50EBFD6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bookmarkStart w:id="1319" w:name="_Ref514416020"/>
      <w:bookmarkStart w:id="1320" w:name="_Ref498535023"/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319"/>
      <w:r>
        <w:rPr>
          <w:rFonts w:ascii="Times New Roman" w:hAnsi="Times New Roman" w:cs="Times New Roman"/>
          <w:b/>
          <w:sz w:val="24"/>
          <w:szCs w:val="24"/>
        </w:rPr>
        <w:t>. ImportedChangeType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F23EDC" w14:paraId="0F03ACE4" w14:textId="77777777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26A9C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8B6E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1F3FA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96F59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185A4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0DC64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5F8FD388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6206" w14:textId="77777777" w:rsidR="00F23EDC" w:rsidRDefault="00F23EDC">
            <w:pPr>
              <w:pStyle w:val="aff5"/>
              <w:numPr>
                <w:ilvl w:val="0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946B0" w14:textId="77777777" w:rsidR="00F23EDC" w:rsidRDefault="00AD1FD1">
            <w:pPr>
              <w:pStyle w:val="aff5"/>
              <w:spacing w:after="0"/>
              <w:ind w:lef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9A4DA" w14:textId="5C7DD210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УРН участника косвенного взаимодействия, сформировавшего извещение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3402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61176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URNType (см. описание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_Ref482795808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8A286" w14:textId="77777777" w:rsidR="00F23EDC" w:rsidRDefault="00F23EDC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3EDC" w14:paraId="15A9CACC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F4FB" w14:textId="77777777" w:rsidR="00F23EDC" w:rsidRDefault="00F23EDC">
            <w:pPr>
              <w:pStyle w:val="aff5"/>
              <w:numPr>
                <w:ilvl w:val="0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CFC3B" w14:textId="77777777" w:rsidR="00F23EDC" w:rsidRDefault="00AD1FD1">
            <w:pPr>
              <w:pStyle w:val="aff5"/>
              <w:spacing w:after="0"/>
              <w:ind w:lef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1C00" w14:textId="61F0A36D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извещения об уточнении в пакете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3186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8AF89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(&lt;[A-Z]&gt;_&lt;GUID&gt;)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C3AF" w14:textId="77777777" w:rsidR="00F23EDC" w:rsidRDefault="00F23EDC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3EDC" w14:paraId="24A98125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5ACC2" w14:textId="77777777" w:rsidR="00F23EDC" w:rsidRDefault="00F23EDC">
            <w:pPr>
              <w:pStyle w:val="aff5"/>
              <w:numPr>
                <w:ilvl w:val="0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4E3D" w14:textId="77777777" w:rsidR="00F23EDC" w:rsidRDefault="00AD1FD1">
            <w:pPr>
              <w:pStyle w:val="aff5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upplierBillID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6A1A" w14:textId="67BA70DA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идентификатор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A4FAC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F465D" w14:textId="759847F8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20 или 25 цифр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((\d{20)</w:t>
            </w:r>
            <w:r w:rsidRPr="00B53524">
              <w:rPr>
                <w:rFonts w:ascii="Times New Roman" w:hAnsi="Times New Roman" w:cs="Times New Roman"/>
                <w:i/>
                <w:sz w:val="24"/>
                <w:szCs w:val="24"/>
              </w:rPr>
              <w:t>|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(\d{25}))</w:t>
            </w:r>
          </w:p>
          <w:p w14:paraId="114B1F33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SupplierBillIDType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(описание см. в пункте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REF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Ref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482182894 \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r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h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 \*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MERGEFORMAT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8B0F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схеме приема изменения информации об уплате не используется.</w:t>
            </w:r>
          </w:p>
        </w:tc>
      </w:tr>
      <w:tr w:rsidR="00F23EDC" w14:paraId="55E6A375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C2FA0" w14:textId="77777777" w:rsidR="00F23EDC" w:rsidRDefault="00F23EDC">
            <w:pPr>
              <w:pStyle w:val="aff5"/>
              <w:numPr>
                <w:ilvl w:val="0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BD607" w14:textId="77777777" w:rsidR="00F23EDC" w:rsidRDefault="00AD1FD1">
            <w:pPr>
              <w:pStyle w:val="aff5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EC0A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C485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FE899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PaymentIdType (описание см.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_Ref485303141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B1DF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УПНО </w:t>
            </w:r>
          </w:p>
          <w:p w14:paraId="5AD91AD1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Наличие данного тега исключает наличие тегов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SupplierBillID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RefundId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IncomeId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ClarificationId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RullingID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F23EDC" w14:paraId="1F37B062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9B00D" w14:textId="77777777" w:rsidR="00F23EDC" w:rsidRDefault="00F23EDC">
            <w:pPr>
              <w:pStyle w:val="aff5"/>
              <w:numPr>
                <w:ilvl w:val="0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8F74" w14:textId="77777777" w:rsidR="00F23EDC" w:rsidRDefault="00AD1FD1">
            <w:pPr>
              <w:pStyle w:val="aff5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efundId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33FD6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Идентификатор возврата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E7C1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D059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RefundIdType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4BC47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схеме приема изменения информации об уплате не используется.</w:t>
            </w:r>
          </w:p>
        </w:tc>
      </w:tr>
      <w:tr w:rsidR="00F23EDC" w14:paraId="05ACCCB5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691B" w14:textId="77777777" w:rsidR="00F23EDC" w:rsidRDefault="00F23EDC">
            <w:pPr>
              <w:pStyle w:val="aff5"/>
              <w:numPr>
                <w:ilvl w:val="0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B11EA" w14:textId="77777777" w:rsidR="00F23EDC" w:rsidRDefault="00AD1FD1">
            <w:pPr>
              <w:pStyle w:val="aff5"/>
              <w:spacing w:after="0"/>
              <w:ind w:left="62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IncomeId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276E" w14:textId="77777777" w:rsidR="00F23EDC" w:rsidRDefault="00AD1FD1">
            <w:pPr>
              <w:pStyle w:val="aff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496AF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6475" w14:textId="77777777" w:rsidR="00F23EDC" w:rsidRDefault="00AD1FD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IncomeIdType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AEC6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схеме приема изменения информации об уплате не используется.</w:t>
            </w:r>
          </w:p>
        </w:tc>
      </w:tr>
      <w:tr w:rsidR="00F23EDC" w14:paraId="52640830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E903" w14:textId="77777777" w:rsidR="00F23EDC" w:rsidRDefault="00F23EDC">
            <w:pPr>
              <w:pStyle w:val="aff5"/>
              <w:numPr>
                <w:ilvl w:val="0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E6D8" w14:textId="77777777" w:rsidR="00F23EDC" w:rsidRDefault="00AD1FD1">
            <w:pPr>
              <w:pStyle w:val="aff5"/>
              <w:spacing w:after="0"/>
              <w:ind w:left="62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ClarificationId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C9C46" w14:textId="77777777" w:rsidR="00F23EDC" w:rsidRDefault="00AD1FD1">
            <w:pPr>
              <w:pStyle w:val="aff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УВПП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3FEEC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7873E" w14:textId="77777777" w:rsidR="00F23EDC" w:rsidRDefault="00AD1FD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Clarification</w:t>
            </w:r>
            <w:r>
              <w:rPr>
                <w:rFonts w:ascii="Times New Roman" w:hAnsi="Times New Roman" w:cs="Times New Roman"/>
                <w:szCs w:val="24"/>
              </w:rPr>
              <w:t>IdType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C1164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схеме приема изменения информации об уплате не используется.</w:t>
            </w:r>
          </w:p>
        </w:tc>
      </w:tr>
      <w:tr w:rsidR="00F23EDC" w14:paraId="5781064A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AF1A0" w14:textId="77777777" w:rsidR="00F23EDC" w:rsidRDefault="00F23EDC">
            <w:pPr>
              <w:pStyle w:val="aff5"/>
              <w:numPr>
                <w:ilvl w:val="0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7F4F" w14:textId="77777777" w:rsidR="00F23EDC" w:rsidRDefault="00AD1FD1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RullingID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E107" w14:textId="77777777" w:rsidR="00F23EDC" w:rsidRDefault="00AD1FD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Идентификатор извещения о постановлении исполнительного производства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98F99" w14:textId="77777777" w:rsidR="00F23EDC" w:rsidRDefault="00AD1FD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6DA6B" w14:textId="77777777" w:rsidR="00F23EDC" w:rsidRDefault="00AD1FD1">
            <w:pPr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RullingIDType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FBB0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 схеме приема изменения информации об уплате не используется.</w:t>
            </w:r>
          </w:p>
          <w:p w14:paraId="1A0546FD" w14:textId="77777777" w:rsidR="00F23EDC" w:rsidRDefault="00F23EDC">
            <w:pPr>
              <w:pStyle w:val="aff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23EDC" w14:paraId="79D2330D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B2F6F" w14:textId="77777777" w:rsidR="00F23EDC" w:rsidRDefault="00F23EDC">
            <w:pPr>
              <w:pStyle w:val="aff5"/>
              <w:numPr>
                <w:ilvl w:val="0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77409" w14:textId="77777777" w:rsidR="00F23EDC" w:rsidRDefault="00AD1FD1">
            <w:pPr>
              <w:pStyle w:val="aff5"/>
              <w:spacing w:after="0"/>
              <w:ind w:left="62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B7EC0" w14:textId="77777777" w:rsidR="00F23EDC" w:rsidRDefault="00AD1FD1">
            <w:pPr>
              <w:pStyle w:val="aff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Изменяемые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A3A6F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06E05" w14:textId="77777777" w:rsidR="00F23EDC" w:rsidRDefault="00AD1FD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/ Основан на типе ChangeType (см описание в таблице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_Ref523996035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A16A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1A4306B1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D67DF" w14:textId="77777777" w:rsidR="00F23EDC" w:rsidRDefault="00F23EDC">
            <w:pPr>
              <w:pStyle w:val="aff5"/>
              <w:numPr>
                <w:ilvl w:val="0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8A17" w14:textId="77777777" w:rsidR="00F23EDC" w:rsidRDefault="00AD1FD1">
            <w:pPr>
              <w:pStyle w:val="aff5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C510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статусе и основаниях его изменения.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1826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114A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/ </w:t>
            </w:r>
          </w:p>
          <w:p w14:paraId="41A293B3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pacing w:val="0"/>
                <w:sz w:val="24"/>
                <w:szCs w:val="24"/>
                <w:lang w:eastAsia="ru-RU"/>
              </w:rPr>
              <w:t>Основан на типе Change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Status</w:t>
            </w:r>
            <w:r>
              <w:rPr>
                <w:rFonts w:ascii="Times New Roman" w:eastAsia="Arial Unicode MS" w:hAnsi="Times New Roman" w:cs="Times New Roman"/>
                <w:color w:val="000000"/>
                <w:spacing w:val="0"/>
                <w:sz w:val="24"/>
                <w:szCs w:val="24"/>
                <w:lang w:eastAsia="ru-RU"/>
              </w:rPr>
              <w:t xml:space="preserve">Type (см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в таблице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_Ref524601408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eastAsia="Arial Unicode MS" w:hAnsi="Times New Roman" w:cs="Times New Roman"/>
                <w:color w:val="000000"/>
                <w:spacing w:val="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920FB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1DED7ACC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46F0C" w14:textId="77777777" w:rsidR="00F23EDC" w:rsidRDefault="00F23EDC">
            <w:pPr>
              <w:pStyle w:val="aff5"/>
              <w:numPr>
                <w:ilvl w:val="1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4E26B" w14:textId="77777777" w:rsidR="00F23EDC" w:rsidRDefault="00AD1FD1">
            <w:pPr>
              <w:pStyle w:val="aff5"/>
              <w:spacing w:after="0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F128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Статус, отражающий изменение данных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61E27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B3F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1 символ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87862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14:paraId="4332A9BD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 на типе MeaningType (описание см.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_Ref524601772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67F2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Возможные значения:</w:t>
            </w:r>
          </w:p>
          <w:p w14:paraId="53686CD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уточнение;</w:t>
            </w:r>
          </w:p>
          <w:p w14:paraId="6824F32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уточнение об аннулировании.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Значение может быть использовано только для извещений 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приеме к исполнению распоряжений, у которых значение даты в поле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PaymentDate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 ранее  «01.01.2021»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91516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уточнение о деаннулировании (отмена аннулирования).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Значение может быть использовано только для извещений о приеме к исполнению распоряжений, у которых значение даты в поле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PaymentDate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 ранее  «01.01.2021»</w:t>
            </w:r>
          </w:p>
        </w:tc>
      </w:tr>
      <w:tr w:rsidR="00F23EDC" w14:paraId="290E6180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CA094" w14:textId="77777777" w:rsidR="00F23EDC" w:rsidRDefault="00F23EDC">
            <w:pPr>
              <w:pStyle w:val="aff5"/>
              <w:numPr>
                <w:ilvl w:val="1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917A5" w14:textId="77777777" w:rsidR="00F23EDC" w:rsidRDefault="00AD1FD1">
            <w:pPr>
              <w:pStyle w:val="aff5"/>
              <w:spacing w:after="0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CF287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F9DC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E5E7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до 512 символов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B9CFA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14:paraId="195FC86E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Reason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Type (описание см.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_Ref524601772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8F57D" w14:textId="77777777" w:rsidR="00F23EDC" w:rsidRDefault="00F23EDC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EDC" w14:paraId="0BC55102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41F8" w14:textId="77777777" w:rsidR="00F23EDC" w:rsidRDefault="00F23EDC">
            <w:pPr>
              <w:pStyle w:val="aff5"/>
              <w:numPr>
                <w:ilvl w:val="1"/>
                <w:numId w:val="5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9218" w14:textId="77777777" w:rsidR="00F23EDC" w:rsidRDefault="00AD1FD1">
            <w:pPr>
              <w:pStyle w:val="aff5"/>
              <w:spacing w:after="0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9C1A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уточнения информации об уплате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0752D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101E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1E8347C3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4B6CB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Необходимо указывать дату и время, в которые было осуществлено уточнение информации об уплате (в режиме реального времени не позднее одного часа после получения участником соответствующей информации об уточнении)</w:t>
            </w:r>
          </w:p>
        </w:tc>
      </w:tr>
    </w:tbl>
    <w:p w14:paraId="2BC1633D" w14:textId="77777777" w:rsidR="00F23EDC" w:rsidRDefault="00F23EDC">
      <w:pPr>
        <w:pStyle w:val="aff7"/>
        <w:rPr>
          <w:rFonts w:ascii="Times New Roman" w:hAnsi="Times New Roman" w:cs="Times New Roman"/>
          <w:sz w:val="24"/>
          <w:szCs w:val="24"/>
        </w:rPr>
      </w:pPr>
    </w:p>
    <w:p w14:paraId="3508E6C4" w14:textId="77777777" w:rsidR="00F23EDC" w:rsidRDefault="00AD1FD1">
      <w:pPr>
        <w:pStyle w:val="aff3"/>
        <w:rPr>
          <w:rFonts w:ascii="Times New Roman" w:hAnsi="Times New Roman" w:cs="Times New Roman"/>
          <w:b/>
          <w:sz w:val="24"/>
          <w:szCs w:val="24"/>
        </w:rPr>
      </w:pPr>
      <w:bookmarkStart w:id="1321" w:name="_Ref523996035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321"/>
      <w:r>
        <w:rPr>
          <w:rFonts w:ascii="Times New Roman" w:hAnsi="Times New Roman" w:cs="Times New Roman"/>
          <w:b/>
          <w:sz w:val="24"/>
          <w:szCs w:val="24"/>
        </w:rPr>
        <w:t>. 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F23EDC" w14:paraId="41A4EF04" w14:textId="77777777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9AB3F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B52A7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E7E13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77B97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D1DC8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C57E7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209C34EF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4BD6" w14:textId="77777777" w:rsidR="00F23EDC" w:rsidRDefault="00F23EDC">
            <w:pPr>
              <w:pStyle w:val="aff5"/>
              <w:numPr>
                <w:ilvl w:val="0"/>
                <w:numId w:val="6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4335A" w14:textId="77777777" w:rsidR="00F23EDC" w:rsidRDefault="00AD1FD1">
            <w:pPr>
              <w:pStyle w:val="aff5"/>
              <w:spacing w:after="0"/>
              <w:ind w:lef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fieldNum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B8AB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поля, в которое вносятся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36212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2061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Целое неотрицательное число \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 от 1 до 4 символов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53342" w14:textId="77777777" w:rsidR="00F23EDC" w:rsidRDefault="00F23EDC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3EDC" w14:paraId="591D16BA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77304" w14:textId="77777777" w:rsidR="00F23EDC" w:rsidRDefault="00F23EDC">
            <w:pPr>
              <w:pStyle w:val="aff5"/>
              <w:numPr>
                <w:ilvl w:val="0"/>
                <w:numId w:val="6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43126" w14:textId="77777777" w:rsidR="00F23EDC" w:rsidRDefault="00AD1FD1">
            <w:pPr>
              <w:pStyle w:val="aff5"/>
              <w:spacing w:after="0"/>
              <w:ind w:left="20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E70B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Новое значение поля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63A1A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1..10,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FBE54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56FE9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Множественное значение допустимо только для изменения полей с типом «Контейнер».</w:t>
            </w:r>
          </w:p>
          <w:p w14:paraId="78831DD9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Описание правил изменения данных для полей с типом «Контейнер» при уточнении извещения о приеме к исполнению распоряжения представлено в разделе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REF _Ref2335919 \r \h  \* MERGEFORMAT </w:instrTex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5.6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F23EDC" w14:paraId="6BBEF3E2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DB204" w14:textId="77777777" w:rsidR="00F23EDC" w:rsidRDefault="00F23EDC">
            <w:pPr>
              <w:pStyle w:val="aff5"/>
              <w:numPr>
                <w:ilvl w:val="1"/>
                <w:numId w:val="6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1220" w14:textId="77777777" w:rsidR="00F23EDC" w:rsidRDefault="00AD1FD1">
            <w:pPr>
              <w:pStyle w:val="aff5"/>
              <w:spacing w:after="0"/>
              <w:ind w:lef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B4B3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дополнительного поля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04A0E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5B7DA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Строка длиной от 1 до 100 символов </w:t>
            </w:r>
          </w:p>
          <w:p w14:paraId="7F8B0BF2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563662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0FDA1" w14:textId="27CD5ED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Используется только для уточнения данных факта оплаты, направленных в отдельных полях с типом «Контейнер», описание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представлено в разделе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REF _Ref2081180 \r \h  \* MERGEFORMAT </w:instrTex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instrText xml:space="preserve"> REF _Ref2335919 \r \h  \* MERGEFORMAT </w:instrTex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5.6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fldChar w:fldCharType="end"/>
            </w:r>
          </w:p>
        </w:tc>
      </w:tr>
      <w:tr w:rsidR="00F23EDC" w14:paraId="2E842761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229C" w14:textId="77777777" w:rsidR="00F23EDC" w:rsidRDefault="00F23EDC">
            <w:pPr>
              <w:pStyle w:val="aff5"/>
              <w:numPr>
                <w:ilvl w:val="1"/>
                <w:numId w:val="6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77BD" w14:textId="77777777" w:rsidR="00F23EDC" w:rsidRDefault="00AD1FD1">
            <w:pPr>
              <w:pStyle w:val="aff5"/>
              <w:spacing w:after="0"/>
              <w:ind w:lef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68EC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изменяемого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308B8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22C4C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от 1 до 2000</w:t>
            </w:r>
          </w:p>
          <w:p w14:paraId="1C5A34F5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4BAE5898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ChangeValueType (описание см.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_Ref524427460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A4E5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Формат значения для изменяемого поля должен полностью соответствовать формату этого поля в извещении о приеме к исполнению распоряжения.</w:t>
            </w:r>
          </w:p>
          <w:p w14:paraId="0D87D1B1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Если требуется не изменить, а удалить переданное ранее значение поля, то в поле следует указать значение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NULL</w:t>
            </w:r>
          </w:p>
        </w:tc>
      </w:tr>
    </w:tbl>
    <w:p w14:paraId="1EE770EF" w14:textId="77777777" w:rsidR="00F23EDC" w:rsidRPr="00B53524" w:rsidRDefault="00F23EDC">
      <w:pPr>
        <w:pStyle w:val="aff7"/>
        <w:keepNext/>
        <w:keepLines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bookmarkStart w:id="1322" w:name="_Ref524601408"/>
    </w:p>
    <w:p w14:paraId="2FE4393F" w14:textId="77777777" w:rsidR="00F23EDC" w:rsidRDefault="00AD1FD1">
      <w:pPr>
        <w:pStyle w:val="aff7"/>
        <w:keepNext/>
        <w:keepLines/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fldChar w:fldCharType="begin"/>
      </w:r>
      <w:r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instrText xml:space="preserve"> SEQ Таблица \* ARABIC </w:instrText>
      </w:r>
      <w:r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fldChar w:fldCharType="separate"/>
      </w:r>
      <w:r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14</w:t>
      </w:r>
      <w:r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fldChar w:fldCharType="end"/>
      </w:r>
      <w:bookmarkEnd w:id="1322"/>
      <w:r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ChangeStatusType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F23EDC" w14:paraId="0956CFA7" w14:textId="77777777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4F71B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8C31D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2167D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582EB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C2C1E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53DF7" w14:textId="77777777" w:rsidR="00F23EDC" w:rsidRDefault="00AD1FD1">
            <w:pPr>
              <w:pStyle w:val="af2"/>
              <w:keepLines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23EDC" w14:paraId="61874697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DF81" w14:textId="77777777" w:rsidR="00F23EDC" w:rsidRDefault="00F23EDC">
            <w:pPr>
              <w:pStyle w:val="aff5"/>
              <w:numPr>
                <w:ilvl w:val="0"/>
                <w:numId w:val="6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4DA6" w14:textId="77777777" w:rsidR="00F23EDC" w:rsidRDefault="00AD1FD1">
            <w:pPr>
              <w:pStyle w:val="aff5"/>
              <w:spacing w:after="0"/>
              <w:ind w:left="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C7D3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CC07F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8F9F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1 символ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5F852E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14:paraId="3B84F4F3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MeaningType (описание см.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_Ref524601772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F3CD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Возможные значения:</w:t>
            </w:r>
          </w:p>
          <w:p w14:paraId="3D57046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новый;</w:t>
            </w:r>
          </w:p>
          <w:p w14:paraId="4E507985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уточнение;</w:t>
            </w:r>
          </w:p>
          <w:p w14:paraId="0052D390" w14:textId="6020A2CC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уточнение об аннулировании.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может быть использовано только для извещений о приеме к исполнению распоряжений, у которых значение даты в поле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PaymentDate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 ранее</w:t>
            </w:r>
            <w:del w:id="1323" w:author="Бариева Ирина Алексеевна" w:date="2026-04-17T12:26:00Z">
              <w:r w:rsidDel="00587C98">
                <w:rPr>
                  <w:rFonts w:ascii="Times New Roman" w:hAnsi="Times New Roman" w:cs="Times New Roman"/>
                  <w:i/>
                  <w:sz w:val="24"/>
                  <w:szCs w:val="24"/>
                </w:rPr>
                <w:delText xml:space="preserve">  </w:delText>
              </w:r>
            </w:del>
            <w:ins w:id="1324" w:author="Бариева Ирина Алексеевна" w:date="2026-04-17T12:26:00Z">
              <w:r w:rsidR="00587C98">
                <w:rPr>
                  <w:rFonts w:ascii="Times New Roman" w:hAnsi="Times New Roman" w:cs="Times New Roman"/>
                  <w:i/>
                  <w:sz w:val="24"/>
                  <w:szCs w:val="24"/>
                </w:rPr>
                <w:t xml:space="preserve"> </w:t>
              </w:r>
            </w:ins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«01.01.2021»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8AF28A" w14:textId="55A62DFF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уточнение о деаннулировании (отмена аннулирования).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Значение может быть использовано только для извещений о приеме к исполнению распоряжений, у которых значение даты в поле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PaymentDate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 ранее</w:t>
            </w:r>
            <w:del w:id="1325" w:author="Бариева Ирина Алексеевна" w:date="2026-04-17T12:26:00Z">
              <w:r w:rsidDel="00587C98">
                <w:rPr>
                  <w:rFonts w:ascii="Times New Roman" w:hAnsi="Times New Roman" w:cs="Times New Roman"/>
                  <w:i/>
                  <w:sz w:val="24"/>
                  <w:szCs w:val="24"/>
                </w:rPr>
                <w:delText xml:space="preserve">  </w:delText>
              </w:r>
            </w:del>
            <w:ins w:id="1326" w:author="Бариева Ирина Алексеевна" w:date="2026-04-17T12:26:00Z">
              <w:r w:rsidR="00587C98">
                <w:rPr>
                  <w:rFonts w:ascii="Times New Roman" w:hAnsi="Times New Roman" w:cs="Times New Roman"/>
                  <w:i/>
                  <w:sz w:val="24"/>
                  <w:szCs w:val="24"/>
                </w:rPr>
                <w:t xml:space="preserve"> </w:t>
              </w:r>
            </w:ins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«01.01.2021»</w:t>
            </w:r>
          </w:p>
        </w:tc>
      </w:tr>
      <w:tr w:rsidR="00F23EDC" w14:paraId="6A3225BE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E862" w14:textId="77777777" w:rsidR="00F23EDC" w:rsidRDefault="00F23EDC">
            <w:pPr>
              <w:pStyle w:val="aff5"/>
              <w:numPr>
                <w:ilvl w:val="0"/>
                <w:numId w:val="6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EBCE8" w14:textId="77777777" w:rsidR="00F23EDC" w:rsidRDefault="00AD1FD1">
            <w:pPr>
              <w:pStyle w:val="aff5"/>
              <w:spacing w:after="0"/>
              <w:ind w:left="20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1128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9158E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C34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Строка длиной до 512 символов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1B3FD9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14:paraId="676D3A40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Reason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Type (описание см. в пункте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_Ref524601772 \n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0A1F5" w14:textId="77777777" w:rsidR="00F23EDC" w:rsidRDefault="00F23EDC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3EDC" w14:paraId="470E12C6" w14:textId="77777777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EDFE3" w14:textId="77777777" w:rsidR="00F23EDC" w:rsidRDefault="00F23EDC">
            <w:pPr>
              <w:pStyle w:val="aff5"/>
              <w:numPr>
                <w:ilvl w:val="0"/>
                <w:numId w:val="6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D697" w14:textId="77777777" w:rsidR="00F23EDC" w:rsidRDefault="00AD1FD1">
            <w:pPr>
              <w:pStyle w:val="aff5"/>
              <w:spacing w:after="0"/>
              <w:ind w:left="20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83181" w14:textId="77777777" w:rsidR="00F23EDC" w:rsidRDefault="00AD1FD1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уточнения информации об уплате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FE2C1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AC520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TR/xmlschema-2/#dateTime</w:t>
            </w:r>
          </w:p>
          <w:p w14:paraId="6609539C" w14:textId="77777777" w:rsidR="00F23EDC" w:rsidRDefault="00AD1FD1">
            <w:pPr>
              <w:pStyle w:val="aff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97299" w14:textId="77777777" w:rsidR="00F23EDC" w:rsidRDefault="00AD1FD1">
            <w:pPr>
              <w:pStyle w:val="aff5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Необходимо указывать дату и время, в которые было осуществлено уточнение информации об уплате (в режиме реального времени не позднее одного часа после получения участником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соответствующей информации об уточнении)</w:t>
            </w:r>
          </w:p>
        </w:tc>
      </w:tr>
    </w:tbl>
    <w:p w14:paraId="01F322CE" w14:textId="77777777" w:rsidR="00F23EDC" w:rsidRDefault="00F23EDC"/>
    <w:p w14:paraId="678AE963" w14:textId="77777777" w:rsidR="00F23EDC" w:rsidRDefault="00AD1FD1">
      <w:pPr>
        <w:pStyle w:val="Head2"/>
        <w:rPr>
          <w:snapToGrid w:val="0"/>
        </w:rPr>
      </w:pPr>
      <w:bookmarkStart w:id="1327" w:name="_Ref524702727"/>
      <w:bookmarkStart w:id="1328" w:name="_Toc227320987"/>
      <w:r>
        <w:rPr>
          <w:snapToGrid w:val="0"/>
        </w:rPr>
        <w:t>Описание простых типов полей</w:t>
      </w:r>
      <w:bookmarkEnd w:id="1320"/>
      <w:bookmarkEnd w:id="1327"/>
      <w:bookmarkEnd w:id="1328"/>
    </w:p>
    <w:p w14:paraId="57286FC8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29" w:name="_Ref482182953"/>
      <w:r>
        <w:rPr>
          <w:rFonts w:ascii="Times New Roman" w:hAnsi="Times New Roman" w:cs="Times New Roman"/>
          <w:b/>
          <w:sz w:val="24"/>
          <w:szCs w:val="24"/>
        </w:rPr>
        <w:t>AccountNumType</w:t>
      </w:r>
      <w:bookmarkEnd w:id="1329"/>
    </w:p>
    <w:p w14:paraId="45551CF4" w14:textId="77777777" w:rsidR="00F23EDC" w:rsidRDefault="00AD1FD1">
      <w:pPr>
        <w:pStyle w:val="aff9"/>
        <w:spacing w:before="0"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номера счета.</w:t>
      </w:r>
    </w:p>
    <w:p w14:paraId="6D44998D" w14:textId="77777777" w:rsidR="00F23EDC" w:rsidRDefault="00AD1FD1">
      <w:pPr>
        <w:pStyle w:val="aff9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>
        <w:rPr>
          <w:rFonts w:ascii="Times New Roman" w:hAnsi="Times New Roman" w:cs="Times New Roman"/>
          <w:sz w:val="24"/>
          <w:szCs w:val="24"/>
        </w:rPr>
        <w:t>, 20 цифр: \d{20}.</w:t>
      </w:r>
    </w:p>
    <w:p w14:paraId="7BC3990D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30" w:name="_Ref461471863"/>
      <w:r>
        <w:rPr>
          <w:rFonts w:ascii="Times New Roman" w:hAnsi="Times New Roman" w:cs="Times New Roman"/>
          <w:b/>
          <w:sz w:val="24"/>
          <w:szCs w:val="24"/>
        </w:rPr>
        <w:t>BIKType</w:t>
      </w:r>
      <w:bookmarkEnd w:id="1330"/>
    </w:p>
    <w:p w14:paraId="19D3780B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0B0FC43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>
        <w:rPr>
          <w:rFonts w:ascii="Times New Roman" w:hAnsi="Times New Roman" w:cs="Times New Roman"/>
          <w:sz w:val="24"/>
          <w:szCs w:val="24"/>
        </w:rPr>
        <w:t>, 9 цифр: \d{9}.</w:t>
      </w:r>
    </w:p>
    <w:p w14:paraId="00CA6E03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EB0A21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31" w:name="_Ref461471153"/>
      <w:bookmarkStart w:id="1332" w:name="_Ref482182931"/>
      <w:r>
        <w:rPr>
          <w:rFonts w:ascii="Times New Roman" w:hAnsi="Times New Roman" w:cs="Times New Roman"/>
          <w:b/>
          <w:sz w:val="24"/>
          <w:szCs w:val="24"/>
        </w:rPr>
        <w:t>INNType</w:t>
      </w:r>
      <w:bookmarkEnd w:id="1331"/>
      <w:bookmarkEnd w:id="1332"/>
    </w:p>
    <w:p w14:paraId="03F0982B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ИНН юридического лица.</w:t>
      </w:r>
    </w:p>
    <w:p w14:paraId="400A5228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>
        <w:rPr>
          <w:rFonts w:ascii="Times New Roman" w:hAnsi="Times New Roman" w:cs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66FEACA2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31B677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33" w:name="_Ref461471198"/>
      <w:bookmarkStart w:id="1334" w:name="_Ref482182939"/>
      <w:r>
        <w:rPr>
          <w:rFonts w:ascii="Times New Roman" w:hAnsi="Times New Roman" w:cs="Times New Roman"/>
          <w:b/>
          <w:sz w:val="24"/>
          <w:szCs w:val="24"/>
        </w:rPr>
        <w:t>KPPType</w:t>
      </w:r>
      <w:bookmarkEnd w:id="1333"/>
      <w:bookmarkEnd w:id="1334"/>
    </w:p>
    <w:p w14:paraId="3531D77C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КПП юридического лица.</w:t>
      </w:r>
    </w:p>
    <w:p w14:paraId="54248B3C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18FE58D0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A1D922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35" w:name="_Ref482805529"/>
      <w:r>
        <w:rPr>
          <w:rFonts w:ascii="Times New Roman" w:hAnsi="Times New Roman" w:cs="Times New Roman"/>
          <w:b/>
          <w:sz w:val="24"/>
          <w:szCs w:val="24"/>
        </w:rPr>
        <w:t>PayerIdentifierType</w:t>
      </w:r>
      <w:bookmarkEnd w:id="1335"/>
    </w:p>
    <w:p w14:paraId="0C13E8B0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идентификатора плательщика.</w:t>
      </w:r>
    </w:p>
    <w:p w14:paraId="72D25AD0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String: </w:t>
      </w:r>
    </w:p>
    <w:p w14:paraId="0AF2C438" w14:textId="34698D94" w:rsidR="00F23EDC" w:rsidRDefault="00667ED4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667ED4">
        <w:rPr>
          <w:rFonts w:ascii="Times New Roman" w:hAnsi="Times New Roman"/>
          <w:sz w:val="24"/>
          <w:szCs w:val="24"/>
        </w:rPr>
        <w:t>1\d{2}[0-9a-zA-Zа-яА-ЯÄÖÜäöü]{19}</w:t>
      </w:r>
      <w:r w:rsidR="00AD1FD1">
        <w:rPr>
          <w:rFonts w:ascii="Times New Roman" w:hAnsi="Times New Roman"/>
          <w:sz w:val="24"/>
          <w:szCs w:val="24"/>
        </w:rPr>
        <w:t>,</w:t>
      </w:r>
    </w:p>
    <w:p w14:paraId="1E5E4621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200\d{14}[A-Z0-9]{2}\d{3}, </w:t>
      </w:r>
    </w:p>
    <w:p w14:paraId="21B512CB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300[0-9a-zA-Zа-яА-Я]{19}</w:t>
      </w:r>
    </w:p>
    <w:p w14:paraId="3A9EAF11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4[0]{9}\d{12},</w:t>
      </w:r>
    </w:p>
    <w:p w14:paraId="74AEF74A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(2|3)00\d{10}[0]{9},</w:t>
      </w:r>
    </w:p>
    <w:p w14:paraId="7751C319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«0»</w:t>
      </w:r>
    </w:p>
    <w:p w14:paraId="16B6819B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идентификатора плательщика описана в пункте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_Ref312183527 \r \h  \* MERGEFORMAT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5.4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296E3F5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B4273D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36" w:name="_Ref461470656"/>
      <w:bookmarkStart w:id="1337" w:name="_Ref482182907"/>
      <w:r>
        <w:rPr>
          <w:rFonts w:ascii="Times New Roman" w:hAnsi="Times New Roman" w:cs="Times New Roman"/>
          <w:b/>
          <w:sz w:val="24"/>
          <w:szCs w:val="24"/>
        </w:rPr>
        <w:t>KBKType</w:t>
      </w:r>
      <w:bookmarkEnd w:id="1336"/>
      <w:bookmarkEnd w:id="1337"/>
    </w:p>
    <w:p w14:paraId="1752251B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КБК.</w:t>
      </w:r>
    </w:p>
    <w:p w14:paraId="45663D66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/>
          <w:sz w:val="24"/>
          <w:szCs w:val="24"/>
          <w:lang w:val="en-US"/>
        </w:rPr>
        <w:t>String</w:t>
      </w:r>
      <w:r>
        <w:rPr>
          <w:rFonts w:ascii="Times New Roman" w:hAnsi="Times New Roman"/>
          <w:sz w:val="24"/>
          <w:szCs w:val="24"/>
        </w:rPr>
        <w:t>, значение «0» или 20 символов, среди которых допускаются буквы русского и латинского алфавитов и цифры: [0-9a-zA-Zа-яА-Я]{20}.</w:t>
      </w:r>
    </w:p>
    <w:p w14:paraId="7E4E3B8E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4FBE0F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38" w:name="_Ref485303141"/>
      <w:r>
        <w:rPr>
          <w:rFonts w:ascii="Times New Roman" w:hAnsi="Times New Roman" w:cs="Times New Roman"/>
          <w:b/>
          <w:sz w:val="24"/>
          <w:szCs w:val="24"/>
        </w:rPr>
        <w:lastRenderedPageBreak/>
        <w:t>PaymentIdType</w:t>
      </w:r>
      <w:bookmarkEnd w:id="1338"/>
    </w:p>
    <w:p w14:paraId="003B0884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УПНО.</w:t>
      </w:r>
    </w:p>
    <w:p w14:paraId="73C252DE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String, 32 символа: </w:t>
      </w:r>
    </w:p>
    <w:p w14:paraId="00F20138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1\d{15}((0[1-9]|[12][0-9]|3[01])(0[1-9]|1[012])\d{4})\d{8},</w:t>
      </w:r>
    </w:p>
    <w:p w14:paraId="5F2578DD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2\d{4}0{11}((0[1-9]|[12][0-9]|3[01])(0[1-9]|1[012])\d{4})\d{8},</w:t>
      </w:r>
    </w:p>
    <w:p w14:paraId="3B9AA6FB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3[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fA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0-9]{6}((0[1-9]|[12][0-9]|3[01])(0[1-9]|1[012])\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{4})\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{17},</w:t>
      </w:r>
    </w:p>
    <w:p w14:paraId="3704B151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>
        <w:rPr>
          <w:rFonts w:ascii="Times New Roman" w:hAnsi="Times New Roman" w:cs="Times New Roman"/>
          <w:sz w:val="24"/>
          <w:szCs w:val="24"/>
        </w:rPr>
        <w:t>{32}</w:t>
      </w:r>
    </w:p>
    <w:p w14:paraId="4A134ADD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УПНО описана в пункте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_Ref488335254 \r \h  \* MERGEFORMAT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5.3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12BE357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BBD5F63" w14:textId="77777777" w:rsidR="00F23EDC" w:rsidRDefault="00AD1FD1">
      <w:pPr>
        <w:pStyle w:val="aff7"/>
        <w:keepNext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39" w:name="_Ref461471947"/>
      <w:bookmarkStart w:id="1340" w:name="_Ref461470728"/>
      <w:r>
        <w:rPr>
          <w:rFonts w:ascii="Times New Roman" w:hAnsi="Times New Roman" w:cs="Times New Roman"/>
          <w:b/>
          <w:sz w:val="24"/>
          <w:szCs w:val="24"/>
        </w:rPr>
        <w:t>OGRNType</w:t>
      </w:r>
      <w:bookmarkEnd w:id="1339"/>
    </w:p>
    <w:p w14:paraId="5B01508D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ОГРН юридического лица.</w:t>
      </w:r>
    </w:p>
    <w:p w14:paraId="5C7C072A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>
        <w:rPr>
          <w:rFonts w:ascii="Times New Roman" w:hAnsi="Times New Roman" w:cs="Times New Roman"/>
          <w:sz w:val="24"/>
          <w:szCs w:val="24"/>
        </w:rPr>
        <w:t>, 13 цифр: \d{13}.</w:t>
      </w:r>
    </w:p>
    <w:p w14:paraId="1D2BBD36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068A1F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41" w:name="_Ref482182914"/>
      <w:r>
        <w:rPr>
          <w:rFonts w:ascii="Times New Roman" w:hAnsi="Times New Roman" w:cs="Times New Roman"/>
          <w:b/>
          <w:sz w:val="24"/>
          <w:szCs w:val="24"/>
        </w:rPr>
        <w:t>OKTMOType</w:t>
      </w:r>
      <w:bookmarkEnd w:id="1340"/>
      <w:bookmarkEnd w:id="1341"/>
    </w:p>
    <w:p w14:paraId="3FEDA85E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кода по ОКТМО.</w:t>
      </w:r>
    </w:p>
    <w:p w14:paraId="1B610793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>
        <w:rPr>
          <w:rFonts w:ascii="Times New Roman" w:hAnsi="Times New Roman" w:cs="Times New Roman"/>
          <w:sz w:val="24"/>
          <w:szCs w:val="24"/>
        </w:rPr>
        <w:t>, значение «0», или 8 цифр, или 11 цифр. Если значение поля состоит из 8 цифр, то все цифры не могут быть нулями: \d{8}, \d{11}.</w:t>
      </w:r>
    </w:p>
    <w:p w14:paraId="746C5BAE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0614C6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42" w:name="_Ref482795808"/>
      <w:r>
        <w:rPr>
          <w:rFonts w:ascii="Times New Roman" w:hAnsi="Times New Roman" w:cs="Times New Roman"/>
          <w:b/>
          <w:sz w:val="24"/>
          <w:szCs w:val="24"/>
        </w:rPr>
        <w:t>URNType</w:t>
      </w:r>
      <w:bookmarkEnd w:id="1342"/>
    </w:p>
    <w:p w14:paraId="1057E5CC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УРН организации.</w:t>
      </w:r>
    </w:p>
    <w:p w14:paraId="17176BF3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>
        <w:rPr>
          <w:rFonts w:ascii="Times New Roman" w:hAnsi="Times New Roman" w:cs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7894FC86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A8AA2D" w14:textId="77777777" w:rsidR="00F23EDC" w:rsidRDefault="00AD1FD1">
      <w:pPr>
        <w:pStyle w:val="aff7"/>
        <w:keepNext/>
        <w:keepLines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43" w:name="_Ref482806276"/>
      <w:r>
        <w:rPr>
          <w:rFonts w:ascii="Times New Roman" w:hAnsi="Times New Roman" w:cs="Times New Roman"/>
          <w:b/>
          <w:sz w:val="24"/>
          <w:szCs w:val="24"/>
        </w:rPr>
        <w:t>TransKindType</w:t>
      </w:r>
      <w:bookmarkEnd w:id="1343"/>
    </w:p>
    <w:p w14:paraId="0F953FD1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вида операции.</w:t>
      </w:r>
    </w:p>
    <w:p w14:paraId="6BBDE2A1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>
        <w:rPr>
          <w:rFonts w:ascii="Times New Roman" w:hAnsi="Times New Roman" w:cs="Times New Roman"/>
          <w:sz w:val="24"/>
          <w:szCs w:val="24"/>
        </w:rPr>
        <w:t>, возможные значения: «01», «02», «06», «16».</w:t>
      </w:r>
    </w:p>
    <w:p w14:paraId="6EAC330C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2F373D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44" w:name="_Ref461470510"/>
      <w:bookmarkStart w:id="1345" w:name="_Ref482182894"/>
      <w:r>
        <w:rPr>
          <w:rFonts w:ascii="Times New Roman" w:hAnsi="Times New Roman" w:cs="Times New Roman"/>
          <w:b/>
          <w:sz w:val="24"/>
          <w:szCs w:val="24"/>
        </w:rPr>
        <w:t>SupplierBillIDType</w:t>
      </w:r>
      <w:bookmarkEnd w:id="1344"/>
      <w:bookmarkEnd w:id="1345"/>
    </w:p>
    <w:p w14:paraId="3166FDF2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УИН.</w:t>
      </w:r>
    </w:p>
    <w:p w14:paraId="5728FE23" w14:textId="666545EF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 на типе String, 20 или 25 цифр символов (маска ввода: «</w:t>
      </w:r>
      <w:r w:rsidRPr="00B5352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\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{25}</w:t>
      </w:r>
      <w:r w:rsidRPr="00B53524">
        <w:rPr>
          <w:rFonts w:ascii="Times New Roman" w:hAnsi="Times New Roman" w:cs="Times New Roman"/>
          <w:sz w:val="24"/>
          <w:szCs w:val="24"/>
        </w:rPr>
        <w:t>)|</w:t>
      </w:r>
      <w:r>
        <w:rPr>
          <w:rFonts w:ascii="Times New Roman" w:hAnsi="Times New Roman" w:cs="Times New Roman"/>
          <w:sz w:val="24"/>
          <w:szCs w:val="24"/>
        </w:rPr>
        <w:t>\</w:t>
      </w:r>
      <w:r w:rsidRPr="00B5352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\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{20}</w:t>
      </w:r>
      <w:r w:rsidRPr="00B5352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»).</w:t>
      </w:r>
    </w:p>
    <w:p w14:paraId="5AAA5AA8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УИН описана в пункте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_Ref488750835 \r 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464C5FB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0C1E0D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46" w:name="_Ref488832559"/>
      <w:r>
        <w:rPr>
          <w:rFonts w:ascii="Times New Roman" w:hAnsi="Times New Roman" w:cs="Times New Roman"/>
          <w:b/>
          <w:sz w:val="24"/>
          <w:szCs w:val="24"/>
        </w:rPr>
        <w:t>OrgNameType</w:t>
      </w:r>
      <w:bookmarkEnd w:id="1346"/>
    </w:p>
    <w:p w14:paraId="20E9B9D5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предназначен для указания наименования организации.  </w:t>
      </w:r>
    </w:p>
    <w:p w14:paraId="418AE371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>
        <w:rPr>
          <w:rFonts w:ascii="Times New Roman" w:hAnsi="Times New Roman" w:cs="Times New Roman"/>
          <w:sz w:val="24"/>
          <w:szCs w:val="24"/>
        </w:rPr>
        <w:t xml:space="preserve">, значение должно быть не более 2000 символов (маска ввода: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[\S\t ]*).</w:t>
      </w:r>
    </w:p>
    <w:p w14:paraId="08442F56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D89C15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47" w:name="_Ref524427460"/>
      <w:r>
        <w:rPr>
          <w:rFonts w:ascii="Times New Roman" w:hAnsi="Times New Roman" w:cs="Times New Roman"/>
          <w:b/>
          <w:sz w:val="24"/>
          <w:szCs w:val="24"/>
        </w:rPr>
        <w:t>ChangeValueType</w:t>
      </w:r>
      <w:bookmarkEnd w:id="1347"/>
    </w:p>
    <w:p w14:paraId="22E8A10E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значения изменяемого поля платежа.</w:t>
      </w:r>
    </w:p>
    <w:p w14:paraId="51775E3E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 на типе String, от 1 до 2000 символов (маска ввода: [\S\t ]*).</w:t>
      </w:r>
    </w:p>
    <w:p w14:paraId="6B67474A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26C8C2" w14:textId="77777777" w:rsidR="00F23EDC" w:rsidRDefault="00AD1FD1">
      <w:pPr>
        <w:pStyle w:val="aff7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48" w:name="_Ref524601772"/>
      <w:r>
        <w:rPr>
          <w:rFonts w:ascii="Times New Roman" w:hAnsi="Times New Roman" w:cs="Times New Roman"/>
          <w:b/>
          <w:sz w:val="24"/>
          <w:szCs w:val="24"/>
        </w:rPr>
        <w:t>MeaningType</w:t>
      </w:r>
      <w:bookmarkEnd w:id="1348"/>
    </w:p>
    <w:p w14:paraId="0EF0A374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cтатуса, отражающий изменение данных.</w:t>
      </w:r>
    </w:p>
    <w:p w14:paraId="40BB5F0D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 на типе String, 1 символ.</w:t>
      </w:r>
    </w:p>
    <w:p w14:paraId="6F3A3B41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001C09" w14:textId="77777777" w:rsidR="00F23EDC" w:rsidRDefault="00AD1FD1">
      <w:pPr>
        <w:pStyle w:val="aff7"/>
        <w:keepNext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Reason Type</w:t>
      </w:r>
    </w:p>
    <w:p w14:paraId="27403CA5" w14:textId="77777777" w:rsidR="00F23EDC" w:rsidRDefault="00AD1FD1">
      <w:pPr>
        <w:pStyle w:val="aff9"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основания изменения извещения о приеме к исполнению распоряжения.</w:t>
      </w:r>
    </w:p>
    <w:p w14:paraId="66634255" w14:textId="77777777" w:rsidR="00F23EDC" w:rsidRDefault="00AD1FD1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 на типе String, до 512 символов (маска ввода: \S+([\S\s]*\S+)*).</w:t>
      </w:r>
    </w:p>
    <w:p w14:paraId="08F4A028" w14:textId="77777777" w:rsidR="00F23EDC" w:rsidRDefault="00F23EDC">
      <w:pPr>
        <w:pStyle w:val="aff9"/>
        <w:spacing w:before="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BB0D9E0" w14:textId="77777777" w:rsidR="00F23EDC" w:rsidRDefault="00AD1FD1">
      <w:pPr>
        <w:pStyle w:val="aff7"/>
        <w:keepNext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RequisiteCheckCodeType</w:t>
      </w:r>
    </w:p>
    <w:p w14:paraId="3AA33AD2" w14:textId="77777777" w:rsidR="00F23EDC" w:rsidRDefault="00AD1FD1">
      <w:pPr>
        <w:pStyle w:val="aff9"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предназначен для указания кода проверки реквизитов (КПР).</w:t>
      </w:r>
    </w:p>
    <w:p w14:paraId="231458F7" w14:textId="77777777" w:rsidR="00F23EDC" w:rsidRDefault="00AD1FD1">
      <w:pPr>
        <w:pStyle w:val="aff9"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 на типе String, до 255 символов.</w:t>
      </w:r>
    </w:p>
    <w:p w14:paraId="5EA5CAEE" w14:textId="77777777" w:rsidR="00F23EDC" w:rsidRDefault="00F23EDC">
      <w:pPr>
        <w:pStyle w:val="aff9"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66E614" w14:textId="77777777" w:rsidR="00F23EDC" w:rsidRDefault="00AD1FD1">
      <w:pPr>
        <w:pStyle w:val="aff7"/>
        <w:keepNext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49" w:name="_Ref187747406"/>
      <w:r>
        <w:rPr>
          <w:rFonts w:ascii="Times New Roman" w:hAnsi="Times New Roman" w:cs="Times New Roman"/>
          <w:b/>
          <w:sz w:val="24"/>
          <w:szCs w:val="24"/>
          <w:lang w:val="en-US"/>
        </w:rPr>
        <w:t>Amount</w:t>
      </w:r>
      <w:r>
        <w:rPr>
          <w:rFonts w:ascii="Times New Roman" w:hAnsi="Times New Roman" w:cs="Times New Roman"/>
          <w:b/>
          <w:sz w:val="24"/>
          <w:szCs w:val="24"/>
        </w:rPr>
        <w:t>Type</w:t>
      </w:r>
      <w:bookmarkEnd w:id="1349"/>
    </w:p>
    <w:p w14:paraId="1B954A09" w14:textId="0DDFAA00" w:rsidR="00F23EDC" w:rsidRDefault="00AD1FD1">
      <w:pPr>
        <w:pStyle w:val="aff9"/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данных предназначен для описания суммы денежных средств без учета отрицательного баланса.</w:t>
      </w:r>
    </w:p>
    <w:p w14:paraId="4945FAA9" w14:textId="5889722D" w:rsidR="00F23EDC" w:rsidRDefault="00AD1FD1">
      <w:pPr>
        <w:pStyle w:val="aff9"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</w:t>
      </w:r>
      <w:r w:rsidR="00EE218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nteger длиной до 18 цифр ([1-9]\d{0,}|[0]).</w:t>
      </w:r>
    </w:p>
    <w:p w14:paraId="59D30271" w14:textId="77777777" w:rsidR="003C7A3C" w:rsidRDefault="003C7A3C">
      <w:pPr>
        <w:pStyle w:val="aff9"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270321" w14:textId="2AC2D782" w:rsidR="003C7A3C" w:rsidRDefault="003C7A3C" w:rsidP="003C7A3C">
      <w:pPr>
        <w:pStyle w:val="aff7"/>
        <w:keepNext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bookmarkStart w:id="1350" w:name="_Ref191302106"/>
      <w:r w:rsidRPr="003C7A3C">
        <w:rPr>
          <w:rFonts w:ascii="Times New Roman" w:hAnsi="Times New Roman" w:cs="Times New Roman"/>
          <w:b/>
          <w:sz w:val="24"/>
          <w:szCs w:val="24"/>
        </w:rPr>
        <w:t>PhoneNumberType</w:t>
      </w:r>
      <w:bookmarkEnd w:id="1350"/>
    </w:p>
    <w:p w14:paraId="55AFE021" w14:textId="2CB36C58" w:rsidR="003C7A3C" w:rsidRDefault="003C7A3C" w:rsidP="003C7A3C">
      <w:pPr>
        <w:pStyle w:val="aff9"/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данных предназначен для описания номера телефона.</w:t>
      </w:r>
    </w:p>
    <w:p w14:paraId="57363558" w14:textId="25899A77" w:rsidR="003C7A3C" w:rsidRDefault="003C7A3C" w:rsidP="003C7A3C">
      <w:pPr>
        <w:pStyle w:val="aff9"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>
        <w:rPr>
          <w:rFonts w:ascii="Times New Roman" w:hAnsi="Times New Roman" w:cs="Times New Roman"/>
          <w:sz w:val="24"/>
          <w:szCs w:val="24"/>
        </w:rPr>
        <w:t xml:space="preserve"> длиной до 11 цифр (</w:t>
      </w:r>
      <w:r w:rsidRPr="003C7A3C">
        <w:rPr>
          <w:rFonts w:ascii="Times New Roman" w:hAnsi="Times New Roman" w:cs="Times New Roman"/>
          <w:sz w:val="24"/>
          <w:szCs w:val="24"/>
        </w:rPr>
        <w:t>7([0-9]){10}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8AE19F7" w14:textId="77777777" w:rsidR="003C7A3C" w:rsidRDefault="003C7A3C">
      <w:pPr>
        <w:pStyle w:val="aff9"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ADF280" w14:textId="77777777" w:rsidR="00F23EDC" w:rsidRDefault="00F23EDC">
      <w:pPr>
        <w:pStyle w:val="aff9"/>
        <w:keepNext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3CC874" w14:textId="77777777" w:rsidR="00F23EDC" w:rsidRDefault="00F23EDC">
      <w:pPr>
        <w:pStyle w:val="aff9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E2ED92" w14:textId="77777777" w:rsidR="00F23EDC" w:rsidRDefault="00AD1FD1">
      <w:pPr>
        <w:pStyle w:val="Head2"/>
        <w:rPr>
          <w:snapToGrid w:val="0"/>
          <w:sz w:val="24"/>
          <w:szCs w:val="24"/>
        </w:rPr>
      </w:pPr>
      <w:bookmarkStart w:id="1351" w:name="_Ref497480973"/>
      <w:bookmarkStart w:id="1352" w:name="_Toc227320988"/>
      <w:r>
        <w:rPr>
          <w:snapToGrid w:val="0"/>
          <w:sz w:val="24"/>
          <w:szCs w:val="24"/>
        </w:rPr>
        <w:t>Описание проверок запроса на стороне поставщика</w:t>
      </w:r>
      <w:bookmarkEnd w:id="1351"/>
      <w:bookmarkEnd w:id="1352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4253"/>
        <w:gridCol w:w="1559"/>
        <w:gridCol w:w="1843"/>
      </w:tblGrid>
      <w:tr w:rsidR="00F23EDC" w14:paraId="6F3DCC26" w14:textId="77777777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0D54D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3CDF4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0E175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61ADA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0CC66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E4F88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Комментарий</w:t>
            </w:r>
          </w:p>
        </w:tc>
      </w:tr>
      <w:tr w:rsidR="00F23EDC" w14:paraId="2C941478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DD367" w14:textId="77777777" w:rsidR="00F23EDC" w:rsidRDefault="00F23EDC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53" w:name="_Ref69474091"/>
          </w:p>
        </w:tc>
        <w:bookmarkEnd w:id="1353"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EB29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16E71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//PersonalSignature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CA21" w14:textId="21EFBFDC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пройдена проверка ЭП под извещением.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52F1B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/SenderProvidedResponseData/RequestStatus/StatusCode = «13»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CCD7E" w14:textId="05A02F85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Неверный формат данных ЭП под извещением (запросом)</w:t>
            </w:r>
          </w:p>
        </w:tc>
      </w:tr>
      <w:tr w:rsidR="00F23EDC" w14:paraId="68902945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21430" w14:textId="77777777" w:rsidR="00F23EDC" w:rsidRDefault="00F23EDC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520C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83AE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SendRequestRequest/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58494" w14:textId="6D4BB790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ЭП-ОВ в запросе должна соответствовать сертификату, хранящемуся в ГИС ГМП.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BD77D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/SenderProvidedResponseData/RequestStatus/StatusCode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B951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Ваш запрос не был обработан. ЭП-ОВ некорректна</w:t>
            </w:r>
          </w:p>
        </w:tc>
      </w:tr>
      <w:tr w:rsidR="00F23EDC" w14:paraId="4A8F11BB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C3BE4" w14:textId="77777777" w:rsidR="00F23EDC" w:rsidRDefault="00F23EDC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9563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9BEAD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SendRequestRequest/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49FCE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пройдена проверка ЭП-ОВ на соответствие сертификата, хранящегося в ГИС ГМП.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37B12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/SenderProvidedResponseData/RequestStatus/StatusCode 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56E8E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Неверный сертификат ключа проверки ЭП в запросе</w:t>
            </w:r>
          </w:p>
        </w:tc>
      </w:tr>
      <w:tr w:rsidR="00F23EDC" w14:paraId="60CA0323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80C19" w14:textId="77777777" w:rsidR="00F23EDC" w:rsidRDefault="00F23EDC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FAC3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0966" w14:textId="77777777" w:rsidR="00F23EDC" w:rsidRDefault="00AD1FD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3983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сбой. Разовый отказ ГИС ГМП, необходимо повторить запрос.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93DEC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/SenderProvidedResponseData/RequestStatus/StatusCode = «1»</w:t>
            </w:r>
          </w:p>
          <w:p w14:paraId="3799266E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ImportPaymentsResponse/ ImportProtocol/code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41D70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Внутренняя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ошибка</w:t>
            </w:r>
          </w:p>
        </w:tc>
      </w:tr>
      <w:tr w:rsidR="00F23EDC" w14:paraId="0DF61939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7516C" w14:textId="77777777" w:rsidR="00F23EDC" w:rsidRDefault="00F23EDC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71CE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9AFF1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senderIdentifier</w:t>
            </w:r>
          </w:p>
          <w:p w14:paraId="649FB506" w14:textId="77777777" w:rsidR="00F23EDC" w:rsidRDefault="00F23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08669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/@senderRole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652D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Участник-отправитель запроса должен быть зарегистрирован в ГИС ГМП.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52EE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/SenderProvidedResponseData/RequestStatus/StatusCode 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3760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Получен запрос от незарегистрированного участника</w:t>
            </w:r>
          </w:p>
        </w:tc>
      </w:tr>
      <w:tr w:rsidR="00F23EDC" w14:paraId="69B3FDAB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24DCA" w14:textId="77777777" w:rsidR="00F23EDC" w:rsidRDefault="00F23EDC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F0D0E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4C7A6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Request/@senderIdentifier</w:t>
            </w:r>
          </w:p>
          <w:p w14:paraId="076C04EC" w14:textId="77777777" w:rsidR="00F23EDC" w:rsidRDefault="00F23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58E80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originatorId</w:t>
            </w:r>
          </w:p>
          <w:p w14:paraId="2E38AA41" w14:textId="77777777" w:rsidR="00F23EDC" w:rsidRDefault="00F23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84CB7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ImportPaymentsRequest/PaymentsPackage/ImportedChange/@originatorId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3DECC" w14:textId="5561AD4A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 - отправитель сообщения и участник, сформировавший извещение о приеме к исполнению распоряжения, не должны иметь в ГИС ГИС ГМП статус, отличный от «Активный».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71B8B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/SenderProvidedResponseData/RequestSt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atus/StatusCode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85865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Участник, не завершил тестирование или исключен</w:t>
            </w:r>
          </w:p>
        </w:tc>
      </w:tr>
      <w:tr w:rsidR="00F23EDC" w14:paraId="4DE80712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7874D" w14:textId="77777777" w:rsidR="00F23EDC" w:rsidRDefault="00F23EDC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E6A51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17AFE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/@senderRole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4CC0" w14:textId="093B5E50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640E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отправитель запроса в запросе по предоставлению информации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должен иметь соответствующие права.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51993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/SenderProvidedResponseData/RequestStatus/StatusCode 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2DC3E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 отправителя запроса недостаточно прав на проведение данной операции</w:t>
            </w:r>
          </w:p>
        </w:tc>
      </w:tr>
      <w:tr w:rsidR="00F23EDC" w14:paraId="526D7F22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4217E" w14:textId="77777777" w:rsidR="00F23EDC" w:rsidRDefault="00F23EDC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5C473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E5C45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senderIdentifier</w:t>
            </w:r>
          </w:p>
          <w:p w14:paraId="5596C3DE" w14:textId="77777777" w:rsidR="00F23EDC" w:rsidRDefault="00F23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4FEB5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/@senderRole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1E2D" w14:textId="459DE620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с указанным в запросе полномочием не должен обращаться к ГИС ГМП через версию СМЭВ 3.Х.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E7593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/SenderProvidedResponseData/RequestStatus/ StatusCode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137FB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Блокирована возможность взаимодействия с ГИС ГМП через СМЭВ 3.Х в полномочии, указанном в запросе</w:t>
            </w:r>
          </w:p>
        </w:tc>
      </w:tr>
      <w:tr w:rsidR="00284972" w14:paraId="34A3A9C0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4AF55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72D51" w14:textId="32FDE2BE" w:rsidR="00284972" w:rsidRPr="007C01B4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974CF" w14:textId="77777777" w:rsidR="00284972" w:rsidRPr="007C01B4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4"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 w:rsidRPr="007C0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 w:rsidRPr="007C01B4"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7C01B4">
              <w:rPr>
                <w:rFonts w:ascii="Times New Roman" w:hAnsi="Times New Roman" w:cs="Times New Roman"/>
                <w:sz w:val="24"/>
                <w:szCs w:val="24"/>
              </w:rPr>
              <w:t>senderIdentifier</w:t>
            </w:r>
          </w:p>
          <w:p w14:paraId="2038C986" w14:textId="5025D94D" w:rsidR="00284972" w:rsidRPr="00B53524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4"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 w:rsidRPr="007C0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 w:rsidRPr="007C01B4">
              <w:rPr>
                <w:rFonts w:ascii="Times New Roman" w:hAnsi="Times New Roman" w:cs="Times New Roman"/>
                <w:sz w:val="24"/>
                <w:szCs w:val="24"/>
              </w:rPr>
              <w:t>Request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 w:rsidRPr="007C0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senderRole</w:t>
            </w:r>
          </w:p>
          <w:p w14:paraId="5A634CF3" w14:textId="77777777" w:rsidR="00284972" w:rsidRPr="007C01B4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4"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 w:rsidRPr="007C0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 w:rsidRPr="007C01B4"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 w:rsidRPr="007C0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 w:rsidRPr="007C01B4"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 w:rsidRPr="007C0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 w:rsidRPr="007C01B4"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 w:rsidRPr="007C0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originatorId</w:t>
            </w:r>
          </w:p>
          <w:p w14:paraId="6FE2434E" w14:textId="4A074F34" w:rsidR="00284972" w:rsidRPr="007C01B4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ImportPaymentsRequest/PaymentsPackage/ImportedChange/@originatorId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DC48D" w14:textId="77777777" w:rsidR="00284972" w:rsidRPr="00B53524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Участник-отправитель запроса (@senderIdentifier) с полномочием ГАН, ГАП, ГАЗ дополнительно должен указать УРН участника, сформировавшего запрос/извещение (@originatorId).</w:t>
            </w:r>
          </w:p>
          <w:p w14:paraId="1F3A0D59" w14:textId="77777777" w:rsidR="00284972" w:rsidRPr="00B53524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D0118" w14:textId="111EC4AF" w:rsidR="00284972" w:rsidRPr="007C01B4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случае необходимости направления запроса (извещения), относящегося непосредственно к участнику с полномочием ГАН, ГАП, ГАЗ, в поле 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«@originatorId» нужно указать свой же УРН (равен значению из атрибута «@senderIdentifier»).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FD600" w14:textId="646C2DA3" w:rsidR="00284972" w:rsidRPr="007C01B4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GetResponseResponse/ResponseMessage/Response /SenderProvidedResponseData/RequestStatus/ StatusCode = «108»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1A77F" w14:textId="251FABAB" w:rsidR="00284972" w:rsidRPr="007C01B4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i/>
                <w:sz w:val="24"/>
                <w:szCs w:val="24"/>
                <w:bdr w:val="nil"/>
                <w:lang w:eastAsia="ru-RU"/>
              </w:rPr>
              <w:t>Не указан УРН участника, сформировавшего запрос/извещение</w:t>
            </w:r>
          </w:p>
        </w:tc>
      </w:tr>
      <w:tr w:rsidR="00284972" w14:paraId="1F6923F8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2B38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DE47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1F93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Request/@senderIdentifier</w:t>
            </w:r>
          </w:p>
          <w:p w14:paraId="5042093F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9892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originatorId</w:t>
            </w:r>
          </w:p>
          <w:p w14:paraId="3BBEAFA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4518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ImportPaymentsRequest/PaymentsPackage/ImportedChange/@originatorId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8C86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Участник, сформировавший извещение о приеме к исполнению распоряжения, должен быть зарегистрирован в ГИС ГМП в качестве участника косвенного взаимодействия.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C731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/SenderProvidedResponseData/RequestStatus/StatusCode = «302»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79C7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Попытка загрузки в систему информации другого участника</w:t>
            </w:r>
          </w:p>
        </w:tc>
      </w:tr>
      <w:tr w:rsidR="00284972" w14:paraId="32CE050D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AC2D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AEDF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8491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7E25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зарузке нового платежа проверяется отсутствие ранее загруженного платежа с таким же УПНО.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2593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4EB9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Предоставляемые участником данные уже присутствуют в системе</w:t>
            </w:r>
          </w:p>
        </w:tc>
      </w:tr>
      <w:tr w:rsidR="00284972" w14:paraId="10D65723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4825D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9FDEE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F6CA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ImportPaymentsRequest/PaymentsPackage/ImportedChange/PaymentId</w:t>
            </w:r>
          </w:p>
          <w:p w14:paraId="18F715D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ImportPaymentsRequest/PaymentsPackage/ImportedChange/ChangeStatus/Meaning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C7E5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значение статуса, отражающего изменение данных платежа равно «2» (уточнение) или «3» (аннулирование), то платеж с таким УПНО должен быть загружен в ГИС ГМП и не должен быть аннулирован ранее.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6B44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F33E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 найдено исходное извещение</w:t>
            </w:r>
          </w:p>
        </w:tc>
      </w:tr>
      <w:tr w:rsidR="00284972" w14:paraId="563EADF1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98361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1D36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65A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amount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3B24" w14:textId="6251EA7B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извещения должна иметь ненулевое значение.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6D51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A3E8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Извещение о приеме к исполнению распоряжения имеет нулевую сумму платежа</w:t>
            </w:r>
          </w:p>
        </w:tc>
      </w:tr>
      <w:tr w:rsidR="00284972" w14:paraId="4E4C7A3B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3E72B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836AF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BE2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ImportPaymentsRequest/PaymentsPackage/ImportedPayment/@receiptDate</w:t>
            </w:r>
          </w:p>
          <w:p w14:paraId="6239AB3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 /ImportedPayment/ PaymentOrg/ Bank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6C8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поступления распоряжения в банк плательщика обязательна для заполнения, если заполнен блок данных «Bank» (в составе данных необходимых для идентификации платежа).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4C52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«38»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BD0F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 указана дата поступления распоряжения в банк плательщика</w:t>
            </w:r>
          </w:p>
        </w:tc>
      </w:tr>
      <w:tr w:rsidR="00284972" w14:paraId="41D9FDA6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15DA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5460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61B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/@supplierBillID</w:t>
            </w:r>
          </w:p>
          <w:p w14:paraId="583DAE4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2C85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payerIdentifier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E6064" w14:textId="51F77B67" w:rsidR="00284972" w:rsidRDefault="00284972" w:rsidP="00284972">
            <w:pPr>
              <w:tabs>
                <w:tab w:val="num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плательщика обязателен для заполнения ненулевым значением,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если значение параметра УИН равно «0»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 этом дата платежного документа больше или равно 28.03.2016</w:t>
            </w:r>
            <w:del w:id="1354" w:author="Бариева Ирина Алексеевна" w:date="2026-04-14T11:48:00Z">
              <w:r w:rsidDel="00541CF3">
                <w:rPr>
                  <w:rFonts w:ascii="Times New Roman" w:hAnsi="Times New Roman" w:cs="Times New Roman"/>
                  <w:sz w:val="24"/>
                  <w:szCs w:val="24"/>
                </w:rPr>
                <w:delText>, и по данному начислению предполагается поступление средств на счет, первые цифры которого принимают значение «</w:delText>
              </w:r>
              <w:r w:rsidDel="00541CF3">
                <w:rPr>
                  <w:rFonts w:ascii="Times New Roman" w:hAnsi="Times New Roman" w:cs="Times New Roman"/>
                  <w:i/>
                  <w:iCs/>
                  <w:sz w:val="24"/>
                  <w:szCs w:val="24"/>
                </w:rPr>
                <w:delText>03100</w:delText>
              </w:r>
              <w:r w:rsidDel="00541CF3">
                <w:rPr>
                  <w:rFonts w:ascii="Times New Roman" w:hAnsi="Times New Roman" w:cs="Times New Roman"/>
                  <w:sz w:val="24"/>
                  <w:szCs w:val="24"/>
                </w:rPr>
                <w:delText>».</w:delText>
              </w:r>
            </w:del>
            <w:ins w:id="1355" w:author="Бариева Ирина Алексеевна" w:date="2026-04-14T11:48:00Z">
              <w:r w:rsidR="00541CF3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4912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1612E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УИН и Идентификатор плательщика не могут одновременно быть равны 0</w:t>
            </w:r>
          </w:p>
        </w:tc>
      </w:tr>
      <w:tr w:rsidR="00284972" w14:paraId="503A7A5B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9E46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BC8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5130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paymentId</w:t>
            </w:r>
          </w:p>
          <w:p w14:paraId="4137F625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AB3E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ImportedPayment/@paymentDate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52D5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на соответствие УПНО  и дате приема к исполнению распоряжения плательщика:</w:t>
            </w:r>
          </w:p>
          <w:p w14:paraId="16A93CD2" w14:textId="77777777" w:rsidR="00284972" w:rsidRDefault="00284972" w:rsidP="00284972">
            <w:pPr>
              <w:pStyle w:val="af6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первая цифра «1» или «2», то дата в позициях с 17 –й по 24-ю должна быть равна дате из атрибуте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«//ImportedPayment/@paymentDate»;</w:t>
            </w:r>
          </w:p>
          <w:p w14:paraId="758F1270" w14:textId="77777777" w:rsidR="00284972" w:rsidRDefault="00284972" w:rsidP="00284972">
            <w:pPr>
              <w:pStyle w:val="af6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первая цифра «3», то дата в позициях с 8 –й по 15-ю должна быть равна дате из атрибуте «//ImportedPayment/@paymentDate»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33DD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80AFE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Дата в УПНО  не равна дате приема к исполнению распоряжения плательщика</w:t>
            </w:r>
          </w:p>
        </w:tc>
      </w:tr>
      <w:tr w:rsidR="00284972" w14:paraId="12845BCB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C4DB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0F08F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9601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paymentDate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FAE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приема к исполнению распоряжения не может превышать дату загрузки платежа в ГИС ГМП более чем на одни сутки.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F072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32237" w14:textId="6713DBB2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Дата извещения не может превышать дату загрузки более чем на одни сутки</w:t>
            </w:r>
          </w:p>
        </w:tc>
      </w:tr>
      <w:tr w:rsidR="00284972" w14:paraId="1B8D919D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23CFB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A58E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1692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ImportPaymentsRequest/ PaymentsPackage/ ImportedPayment/ @kbk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C428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 дополнительную обязательность полей извещения в зависимости от КБК извещения о начислении согласно внутренним настройкам ГИС ГМП.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11FD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ImportPaymentsResponse/ ImportProtocol/ @code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«103»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E688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Отсутствует обязательное для заполнения поле: &lt;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поля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</w:p>
        </w:tc>
      </w:tr>
      <w:tr w:rsidR="00284972" w14:paraId="7BA2C306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E3D7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C849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7C51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ImportedPayment</w:t>
            </w:r>
            <w:r>
              <w:rPr>
                <w:rFonts w:ascii="Times New Roman" w:hAnsi="Times New Roman" w:cs="Times New Roman"/>
              </w:rPr>
              <w:t>/@</w:t>
            </w:r>
            <w:r>
              <w:rPr>
                <w:rFonts w:ascii="Times New Roman" w:hAnsi="Times New Roman" w:cs="Times New Roman"/>
                <w:lang w:val="en-US"/>
              </w:rPr>
              <w:t>transKind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0BF38" w14:textId="55044C3F" w:rsidR="00284972" w:rsidRDefault="00284972" w:rsidP="00284972">
            <w:p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В извещении должны быть указаны соответствующие допустимые значения в следующем атрибуте: </w:t>
            </w:r>
          </w:p>
          <w:p w14:paraId="7814CC90" w14:textId="20EDF32B" w:rsidR="00284972" w:rsidRDefault="00284972" w:rsidP="00B53524">
            <w:pPr>
              <w:numPr>
                <w:ilvl w:val="0"/>
                <w:numId w:val="9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поле </w:t>
            </w:r>
            <w:r w:rsidRPr="00B53524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 операции</w:t>
            </w: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» («@</w:t>
            </w:r>
            <w:r>
              <w:rPr>
                <w:rFonts w:ascii="Times New Roman" w:hAnsi="Times New Roman" w:cs="Times New Roman"/>
                <w:lang w:val="en-US"/>
              </w:rPr>
              <w:t>transKind</w:t>
            </w: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»)  может принимать значение из диапазонов «01», «02», «06», «16».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8AF0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</w:rPr>
              <w:t xml:space="preserve">ImportChargesResponse/ ImportProtocol/code = </w:t>
            </w:r>
            <w:r>
              <w:rPr>
                <w:rFonts w:ascii="Times New Roman" w:cs="Times New Roman"/>
              </w:rPr>
              <w:t>«</w:t>
            </w:r>
            <w:r>
              <w:rPr>
                <w:rFonts w:ascii="Times New Roman" w:cs="Times New Roman"/>
              </w:rPr>
              <w:t>104</w:t>
            </w:r>
            <w:r>
              <w:rPr>
                <w:rFonts w:asci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F0C4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Значение атрибута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&lt; Код поля&gt;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 соответствует допустимым значениям</w:t>
            </w:r>
          </w:p>
          <w:p w14:paraId="2C673293" w14:textId="77777777" w:rsidR="00284972" w:rsidRDefault="00284972" w:rsidP="00284972">
            <w:pPr>
              <w:jc w:val="both"/>
              <w:rPr>
                <w:rFonts w:ascii="Times New Roman"/>
                <w:i/>
              </w:rPr>
            </w:pPr>
          </w:p>
          <w:p w14:paraId="0E0BF42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4972" w14:paraId="48395274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0C03B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B656F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3089" w14:textId="77777777" w:rsidR="00284972" w:rsidRDefault="00284972" w:rsidP="00284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fieldNum</w:t>
            </w:r>
          </w:p>
          <w:p w14:paraId="6C25D01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ChangeValue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A1EF" w14:textId="639669C6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направляемом изменении в ранее загруженное извещение о приеме к исполнению распоряжения:</w:t>
            </w:r>
          </w:p>
          <w:p w14:paraId="7D2A06B1" w14:textId="77777777" w:rsidR="00284972" w:rsidRDefault="00284972" w:rsidP="00284972">
            <w:pPr>
              <w:pStyle w:val="af6"/>
              <w:numPr>
                <w:ilvl w:val="0"/>
                <w:numId w:val="13"/>
              </w:numPr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должны быть указаны существующие в ГИС ГМП номера полей, в которые вносятся изменения;</w:t>
            </w:r>
          </w:p>
          <w:p w14:paraId="504FAF56" w14:textId="1C64B0C4" w:rsidR="00284972" w:rsidRDefault="00284972" w:rsidP="00284972">
            <w:pPr>
              <w:pStyle w:val="af6"/>
              <w:numPr>
                <w:ilvl w:val="0"/>
                <w:numId w:val="13"/>
              </w:numPr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изменяемого поля должно соответствовать формату этого поля в извещении о приеме к исполнению распоряжения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4A8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50DF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Недопустимый формат изменяемых полей</w:t>
            </w:r>
          </w:p>
        </w:tc>
      </w:tr>
      <w:tr w:rsidR="00284972" w14:paraId="49EAE499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D0501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E18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A2D5F" w14:textId="77777777" w:rsidR="00284972" w:rsidRDefault="00284972" w:rsidP="00284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fieldNum</w:t>
            </w:r>
          </w:p>
          <w:p w14:paraId="4C6B5EDE" w14:textId="77777777" w:rsidR="00284972" w:rsidRDefault="00284972" w:rsidP="002849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ImportPaymentsRequest/PaymentsPackage/ImportedChange/Change/ChangeValue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33DD1" w14:textId="5DDE0EE4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направлении изменений в ранее загруженное извещение о приеме к исполнению распоряжения не должны быть указаны следующие поля:</w:t>
            </w:r>
          </w:p>
          <w:p w14:paraId="39076C98" w14:textId="2AEE29CE" w:rsidR="00284972" w:rsidRDefault="00284972" w:rsidP="00284972">
            <w:pPr>
              <w:pStyle w:val="af6"/>
              <w:numPr>
                <w:ilvl w:val="0"/>
                <w:numId w:val="92"/>
              </w:numPr>
              <w:ind w:left="4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платежа (поле 7);</w:t>
            </w:r>
          </w:p>
          <w:p w14:paraId="6CDDCBBF" w14:textId="0DC689AC" w:rsidR="00284972" w:rsidRDefault="00284972" w:rsidP="00284972">
            <w:pPr>
              <w:pStyle w:val="af6"/>
              <w:numPr>
                <w:ilvl w:val="0"/>
                <w:numId w:val="92"/>
              </w:numPr>
              <w:ind w:left="4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получателя средств (поле 61);</w:t>
            </w:r>
          </w:p>
          <w:p w14:paraId="13DE5800" w14:textId="149C4A0D" w:rsidR="00284972" w:rsidRDefault="00284972" w:rsidP="00284972">
            <w:pPr>
              <w:pStyle w:val="af6"/>
              <w:numPr>
                <w:ilvl w:val="0"/>
                <w:numId w:val="92"/>
              </w:numPr>
              <w:ind w:left="4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 получателя средств (поле 103).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2A3F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9C5E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Указанный реквизит недопустим для изменения</w:t>
            </w:r>
          </w:p>
        </w:tc>
      </w:tr>
      <w:tr w:rsidR="00284972" w14:paraId="7B9F206C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090B5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4266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C2A4E" w14:textId="77777777" w:rsidR="00284972" w:rsidRDefault="00284972" w:rsidP="00284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fieldNum</w:t>
            </w:r>
          </w:p>
          <w:p w14:paraId="428FD7B7" w14:textId="77777777" w:rsidR="00284972" w:rsidRDefault="00284972" w:rsidP="00284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ChangeValue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581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направлении изменений в ранее загруженное извещение о приеме к исполнению распоряжения допустимо указывать  значения полей «УИН» (реквизит 1000), «Идентификатор плательщика» (реквизит 201) только в случае, если в ранее загруженном извещении данные поля принимают значение «0». </w:t>
            </w:r>
          </w:p>
          <w:p w14:paraId="4F67C85E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этом в направляемом изменении в ранее загруженное извещение не может быть указано значения полей «УИН», «Идентификатор плательщика» равное «0».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E9FB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A94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787464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реквизита недопустимо для изменения либо указано некорректно</w:t>
            </w:r>
          </w:p>
        </w:tc>
      </w:tr>
      <w:tr w:rsidR="00284972" w14:paraId="7D821E0C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BD642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761BE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7F9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/@supplierBillID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1F04" w14:textId="234B046B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Все разряды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значении поля «УИН» не могут одновременно быть равны нулю.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E81F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CB6E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 разряды УИН одновременно не могут быть равны значению "0"</w:t>
            </w:r>
          </w:p>
        </w:tc>
      </w:tr>
      <w:tr w:rsidR="00284972" w14:paraId="5BBD7448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9E9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3C36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B791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ImportPaymentsRequest/PaymentsPackage/ImportedPayment/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Payee/ OrgAccount/@accountNumber</w:t>
            </w:r>
          </w:p>
          <w:p w14:paraId="0AC1562E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13C8B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5864" w14:textId="4C9194E6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 поля «КБК» не должно быть равно «0», если первые 5 цифр счета, на который предполагаются поступление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денежных средств равны «03100» (значение в поле «AccountNumber»). </w:t>
            </w:r>
          </w:p>
          <w:p w14:paraId="24D6B43E" w14:textId="7CA8C736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указании 20-ти символьного значения КБК все разряды одновременно не могут принимать значение ноль («0»).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860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ol/code = «233»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C0D7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Некорректное значение КБК</w:t>
            </w:r>
          </w:p>
        </w:tc>
      </w:tr>
      <w:tr w:rsidR="00284972" w14:paraId="1CBD44AC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D749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9B8E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838C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/@supplierBillID</w:t>
            </w:r>
          </w:p>
          <w:p w14:paraId="351744F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CE28" w14:textId="77777777" w:rsidR="00284972" w:rsidRDefault="00284972" w:rsidP="00284972">
            <w:pPr>
              <w:ind w:left="345" w:hanging="345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Проверка контрольного разряда УИН:</w:t>
            </w:r>
          </w:p>
          <w:p w14:paraId="5E3DB0FE" w14:textId="063C14CC" w:rsidR="00284972" w:rsidRDefault="00284972" w:rsidP="00284972">
            <w:pPr>
              <w:numPr>
                <w:ilvl w:val="0"/>
                <w:numId w:val="56"/>
              </w:numPr>
              <w:ind w:left="345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если длина УИН 20 символов, то проверяется значение 20-го символа  (алгоритм расчета контрольного разряда приведен в разделе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instrText xml:space="preserve"> REF _Ref190253060 \r \h </w:instrTex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5.2.4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);</w:t>
            </w:r>
          </w:p>
          <w:p w14:paraId="7FBBDFA7" w14:textId="133F8333" w:rsidR="00284972" w:rsidRDefault="00284972" w:rsidP="00284972">
            <w:pPr>
              <w:numPr>
                <w:ilvl w:val="0"/>
                <w:numId w:val="56"/>
              </w:numPr>
              <w:ind w:left="34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если длина УИН 25 символов, то проверяется значение 25-го символя (алгоритм расчета контрольного разряда приведен в разделе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instrText xml:space="preserve"> REF _Ref190253060 \r \h </w:instrTex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5.2.4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658012A3" w14:textId="77777777" w:rsidR="00284972" w:rsidRDefault="00284972" w:rsidP="002849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7D28D" w14:textId="0698FDD8" w:rsidR="00284972" w:rsidRDefault="00284972" w:rsidP="002849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Отличные от «0» значения полей «УИН» и «КБК» не должны совпадать.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5552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«234»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14CD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Контрольный разряд УИН имеет некорректное значение либо значение УИН совпадает с КБК </w:t>
            </w:r>
          </w:p>
        </w:tc>
      </w:tr>
      <w:tr w:rsidR="00284972" w14:paraId="0D9ED7C4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4471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E613E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583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64E3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структуры УПНО на соответствие участнику:</w:t>
            </w:r>
          </w:p>
          <w:p w14:paraId="2534313C" w14:textId="77777777" w:rsidR="00284972" w:rsidRDefault="00284972" w:rsidP="00284972">
            <w:pPr>
              <w:pStyle w:val="af6"/>
              <w:numPr>
                <w:ilvl w:val="0"/>
                <w:numId w:val="23"/>
              </w:numPr>
              <w:ind w:left="40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первая цифра «2», то со 2-го по 5-й символы должно быть указано значение первых 4-х символов поля «UFK»;</w:t>
            </w:r>
          </w:p>
          <w:p w14:paraId="5E5191C1" w14:textId="77777777" w:rsidR="00284972" w:rsidRDefault="00284972" w:rsidP="00284972">
            <w:pPr>
              <w:pStyle w:val="af6"/>
              <w:numPr>
                <w:ilvl w:val="0"/>
                <w:numId w:val="23"/>
              </w:numPr>
              <w:ind w:left="407" w:hanging="2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первая цифра «3», то со 2-го по 7-й символы должно быть указано значение поля «OriginatorID» (УРН получателя платежа).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1737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7EB6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УПНО имеет некорректный формат</w:t>
            </w:r>
          </w:p>
        </w:tc>
      </w:tr>
      <w:tr w:rsidR="00284972" w14:paraId="428BB12C" w14:textId="77777777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2BA8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FA16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B57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payerIdentifier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39A86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 невырожденность идентификатора плательщика, а именно:</w:t>
            </w:r>
          </w:p>
          <w:p w14:paraId="68EBE4DD" w14:textId="364EF16E" w:rsidR="00284972" w:rsidRDefault="00284972" w:rsidP="00284972">
            <w:pPr>
              <w:pStyle w:val="af6"/>
              <w:numPr>
                <w:ilvl w:val="0"/>
                <w:numId w:val="13"/>
              </w:numPr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с 4 по 22 разрядах не могут все одновременно быть равны  «0»;</w:t>
            </w:r>
          </w:p>
          <w:p w14:paraId="73F903F5" w14:textId="77777777" w:rsidR="00284972" w:rsidRDefault="00284972" w:rsidP="00284972">
            <w:pPr>
              <w:pStyle w:val="af6"/>
              <w:numPr>
                <w:ilvl w:val="0"/>
                <w:numId w:val="13"/>
              </w:numPr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ЮЛ - нерезидентов РФ (при наличии ИНН) 4 — 13 разряды — ИНН ЮЛ (10 цифр, первые две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могут одновременно принимать значение «0»), 14 — 22 разряды — КПП ЮЛ (9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«0»);</w:t>
            </w:r>
          </w:p>
          <w:p w14:paraId="3319B1F6" w14:textId="77777777" w:rsidR="00284972" w:rsidRDefault="00284972" w:rsidP="00284972">
            <w:pPr>
              <w:pStyle w:val="af6"/>
              <w:numPr>
                <w:ilvl w:val="0"/>
                <w:numId w:val="13"/>
              </w:numPr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ЮЛ - нерезидентов РФ (при наличии КИО) 4 – 8 разряды – символ «0» (ноль), 9 — 13 разряды — КИО ЮЛ (5 цифр, все цифры не могут одновременно принимать значение «0»), 14 — 22 разряды — КПП ЮЛ (9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«0»);</w:t>
            </w:r>
          </w:p>
          <w:p w14:paraId="7BCCE9D4" w14:textId="77777777" w:rsidR="00284972" w:rsidRDefault="00284972" w:rsidP="00284972">
            <w:pPr>
              <w:pStyle w:val="af6"/>
              <w:numPr>
                <w:ilvl w:val="0"/>
                <w:numId w:val="13"/>
              </w:numPr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ЮЛ - нерезидентов РФ (при отсутствии КИО и ИНН) 4 — 17 разряды — символы или цифры, без знака номера («№») и разделительных знаков («-», «/», «.», «:», «,»), 18 — 19 разряды — 2 символа, 20 — 22 разряды — 3 цифры.</w:t>
            </w:r>
          </w:p>
          <w:p w14:paraId="7F336472" w14:textId="77777777" w:rsidR="00284972" w:rsidRDefault="00284972" w:rsidP="00284972">
            <w:pPr>
              <w:pStyle w:val="af6"/>
              <w:numPr>
                <w:ilvl w:val="0"/>
                <w:numId w:val="13"/>
              </w:numPr>
              <w:ind w:left="4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01.01.2024 для ЮЛ налогоплательщиков, плательщиков сбора, плательщиков страховых взносов 4 – 13 разряды в случае, если в реквизите «101» («Статус плательщика») указано одно из значений «01», «02», «04»  –  ИНН ЮЛ (10 цифр, первые две не могут одновременно принимать значение «0»), 14 — 22 разряды — символ «0» (ноль).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этом не запрещается формировать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идентификатор плательщика с указанием ИНН и КПП плательщика (при наличии) в случае, если в реквизите «101» («Статус плательщика») указано одно из значений «01», «02», «04». </w:t>
            </w:r>
          </w:p>
          <w:p w14:paraId="233F7A99" w14:textId="77777777" w:rsidR="00284972" w:rsidRPr="007512D3" w:rsidRDefault="00284972" w:rsidP="00284972">
            <w:pPr>
              <w:pStyle w:val="af6"/>
              <w:numPr>
                <w:ilvl w:val="0"/>
                <w:numId w:val="13"/>
              </w:numPr>
              <w:ind w:left="405"/>
              <w:jc w:val="both"/>
              <w:rPr>
                <w:ins w:id="1356" w:author="Бариева Ирина Алексеевна" w:date="2026-04-14T12:57:00Z"/>
                <w:rFonts w:ascii="Times New Roman" w:hAnsi="Times New Roman" w:cs="Times New Roman"/>
                <w:sz w:val="24"/>
                <w:szCs w:val="24"/>
                <w:rPrChange w:id="1357" w:author="Бариева Ирина Алексеевна" w:date="2026-04-14T12:57:00Z">
                  <w:rPr>
                    <w:ins w:id="1358" w:author="Бариева Ирина Алексеевна" w:date="2026-04-14T12:57:00Z"/>
                    <w:rFonts w:ascii="Times New Roman" w:hAnsi="Times New Roman" w:cs="Times New Roman"/>
                    <w:i/>
                    <w:sz w:val="24"/>
                    <w:szCs w:val="24"/>
                  </w:rPr>
                </w:rPrChange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01.01.2024 для ЮЛ налогоплательщиков, плательщиков сбора, плательщиков страховых взносов 4 – 13 разряды в случае, если в реквизите «101» («Статус плательщика») указано значение «01», «04» </w:t>
            </w:r>
            <w:del w:id="1359" w:author="Бариева Ирина Алексеевна" w:date="2026-04-14T12:57:00Z">
              <w:r w:rsidDel="007512D3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</w:delText>
              </w:r>
            </w:del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del w:id="1360" w:author="Бариева Ирина Алексеевна" w:date="2026-04-14T12:57:00Z">
              <w:r w:rsidDel="007512D3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</w:delText>
              </w:r>
            </w:del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ИНН ЮЛ (10 цифр, первые две не могут одновременно принимать значение «0»), 14 — 22 разряды — символ «0» (ноль).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этом не запрещается формировать идентификатор плательщика с указанием ИНН и КПП плательщика (при наличии) в случае, если в реквизите «101» («Статус плательщика») указано значение «01», «04». </w:t>
            </w:r>
          </w:p>
          <w:p w14:paraId="71A1621F" w14:textId="5586A1CE" w:rsidR="007512D3" w:rsidRDefault="007512D3" w:rsidP="00284972">
            <w:pPr>
              <w:pStyle w:val="af6"/>
              <w:numPr>
                <w:ilvl w:val="0"/>
                <w:numId w:val="13"/>
              </w:numPr>
              <w:ind w:left="4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ins w:id="1361" w:author="Бариева Ирина Алексеевна" w:date="2026-04-14T12:57:00Z">
              <w:r w:rsidRPr="007512D3">
                <w:rPr>
                  <w:rFonts w:ascii="Times New Roman" w:hAnsi="Times New Roman" w:cs="Times New Roman"/>
                  <w:sz w:val="24"/>
                  <w:szCs w:val="24"/>
                </w:rPr>
                <w:t>с 01.04.2026 в случае указания в реквизите 101 "Статус плательщика" одного из значений "03", "19", "20", "24" код типа документа в Идентификаторе плательщика может принимать любое значение, кроме "21" (ИНН).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E311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«236»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DA2D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Некорректное значение идентификатора плательщика</w:t>
            </w:r>
          </w:p>
        </w:tc>
      </w:tr>
      <w:tr w:rsidR="00284972" w14:paraId="68FEAC9C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8B3E3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C935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8C38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1756" w14:textId="77777777" w:rsidR="00915325" w:rsidRPr="00915325" w:rsidRDefault="00915325">
            <w:pPr>
              <w:spacing w:line="240" w:lineRule="auto"/>
              <w:jc w:val="both"/>
              <w:rPr>
                <w:ins w:id="1362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63" w:author="Бариева Ирина Алексеевна" w:date="2026-04-17T12:57:00Z">
                <w:pPr>
                  <w:spacing w:after="0" w:line="240" w:lineRule="auto"/>
                  <w:jc w:val="both"/>
                </w:pPr>
              </w:pPrChange>
            </w:pPr>
            <w:ins w:id="1364" w:author="Бариева Ирина Алексеевна" w:date="2026-04-14T11:30:00Z">
              <w:r w:rsidRPr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Реквизит 101 «Статус плательщика» должен принимать значение из следующих диапазонов:</w:t>
              </w:r>
            </w:ins>
          </w:p>
          <w:p w14:paraId="493DFD68" w14:textId="77777777" w:rsidR="00915325" w:rsidRPr="00915325" w:rsidRDefault="00915325">
            <w:pPr>
              <w:spacing w:line="240" w:lineRule="auto"/>
              <w:jc w:val="both"/>
              <w:rPr>
                <w:ins w:id="1365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66" w:author="Бариева Ирина Алексеевна" w:date="2026-04-17T12:57:00Z">
                <w:pPr>
                  <w:spacing w:after="0" w:line="240" w:lineRule="auto"/>
                  <w:jc w:val="both"/>
                </w:pPr>
              </w:pPrChange>
            </w:pPr>
            <w:ins w:id="1367" w:author="Бариева Ирина Алексеевна" w:date="2026-04-14T11:30:00Z">
              <w:r w:rsidRPr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­ до 01.07.2021: "01"-"13", "15"-"28";</w:t>
              </w:r>
            </w:ins>
          </w:p>
          <w:p w14:paraId="6A2F5D57" w14:textId="77777777" w:rsidR="00915325" w:rsidRPr="00915325" w:rsidRDefault="00915325">
            <w:pPr>
              <w:spacing w:line="240" w:lineRule="auto"/>
              <w:jc w:val="both"/>
              <w:rPr>
                <w:ins w:id="1368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69" w:author="Бариева Ирина Алексеевна" w:date="2026-04-17T12:57:00Z">
                <w:pPr>
                  <w:spacing w:after="0" w:line="240" w:lineRule="auto"/>
                  <w:jc w:val="both"/>
                </w:pPr>
              </w:pPrChange>
            </w:pPr>
            <w:ins w:id="1370" w:author="Бариева Ирина Алексеевна" w:date="2026-04-14T11:30:00Z">
              <w:r w:rsidRPr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­ с 01.07.2021: "01"-"13", "15"-"29";</w:t>
              </w:r>
            </w:ins>
          </w:p>
          <w:p w14:paraId="361CB549" w14:textId="77777777" w:rsidR="00915325" w:rsidRPr="00915325" w:rsidRDefault="00915325">
            <w:pPr>
              <w:spacing w:line="240" w:lineRule="auto"/>
              <w:jc w:val="both"/>
              <w:rPr>
                <w:ins w:id="1371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72" w:author="Бариева Ирина Алексеевна" w:date="2026-04-17T12:57:00Z">
                <w:pPr>
                  <w:spacing w:after="0" w:line="240" w:lineRule="auto"/>
                  <w:jc w:val="both"/>
                </w:pPr>
              </w:pPrChange>
            </w:pPr>
            <w:ins w:id="1373" w:author="Бариева Ирина Алексеевна" w:date="2026-04-14T11:30:00Z">
              <w:r w:rsidRPr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­ с 01.10.2021: "01"-"08", "13", "15"-"17", "19"-"20", "23"-"24", "27"-"30";</w:t>
              </w:r>
            </w:ins>
          </w:p>
          <w:p w14:paraId="066393D4" w14:textId="77777777" w:rsidR="00915325" w:rsidRPr="00915325" w:rsidRDefault="00915325">
            <w:pPr>
              <w:spacing w:line="240" w:lineRule="auto"/>
              <w:jc w:val="both"/>
              <w:rPr>
                <w:ins w:id="1374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75" w:author="Бариева Ирина Алексеевна" w:date="2026-04-17T12:57:00Z">
                <w:pPr>
                  <w:spacing w:after="0" w:line="240" w:lineRule="auto"/>
                  <w:jc w:val="both"/>
                </w:pPr>
              </w:pPrChange>
            </w:pPr>
            <w:ins w:id="1376" w:author="Бариева Ирина Алексеевна" w:date="2026-04-14T11:30:00Z">
              <w:r w:rsidRPr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­ с 30.12.2022: "01"-"08", "13", "15"-"17", "19"-"20", "23"-"24", "27"-"31";</w:t>
              </w:r>
            </w:ins>
          </w:p>
          <w:p w14:paraId="352AEB7B" w14:textId="77777777" w:rsidR="00915325" w:rsidRPr="00915325" w:rsidRDefault="00915325">
            <w:pPr>
              <w:spacing w:line="240" w:lineRule="auto"/>
              <w:jc w:val="both"/>
              <w:rPr>
                <w:ins w:id="1377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78" w:author="Бариева Ирина Алексеевна" w:date="2026-04-17T12:57:00Z">
                <w:pPr>
                  <w:spacing w:after="0" w:line="240" w:lineRule="auto"/>
                  <w:jc w:val="both"/>
                </w:pPr>
              </w:pPrChange>
            </w:pPr>
            <w:ins w:id="1379" w:author="Бариева Ирина Алексеевна" w:date="2026-04-14T11:30:00Z">
              <w:r w:rsidRPr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lastRenderedPageBreak/>
                <w:t>­ с 01.10.2023: "01"-"08", "13", "15"-"17", "19"-"20", "23"-"24", "27"-"32";</w:t>
              </w:r>
            </w:ins>
          </w:p>
          <w:p w14:paraId="4A98A1C1" w14:textId="77777777" w:rsidR="00915325" w:rsidRPr="00915325" w:rsidRDefault="00915325">
            <w:pPr>
              <w:spacing w:line="240" w:lineRule="auto"/>
              <w:jc w:val="both"/>
              <w:rPr>
                <w:ins w:id="1380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81" w:author="Бариева Ирина Алексеевна" w:date="2026-04-17T12:57:00Z">
                <w:pPr>
                  <w:spacing w:after="0" w:line="240" w:lineRule="auto"/>
                  <w:jc w:val="both"/>
                </w:pPr>
              </w:pPrChange>
            </w:pPr>
            <w:ins w:id="1382" w:author="Бариева Ирина Алексеевна" w:date="2026-04-14T11:30:00Z">
              <w:r w:rsidRPr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­ с 01.01.2024: "01", "03"-"08", "13", "15"-"17", "19"-"20", "23"-"24", "27"-"33";</w:t>
              </w:r>
            </w:ins>
          </w:p>
          <w:p w14:paraId="4943B21B" w14:textId="62215B9C" w:rsidR="00284972" w:rsidDel="00915325" w:rsidRDefault="00915325">
            <w:pPr>
              <w:spacing w:line="240" w:lineRule="auto"/>
              <w:jc w:val="both"/>
              <w:rPr>
                <w:del w:id="1383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84" w:author="Бариева Ирина Алексеевна" w:date="2026-04-17T12:57:00Z">
                <w:pPr>
                  <w:spacing w:after="0" w:line="240" w:lineRule="auto"/>
                  <w:jc w:val="both"/>
                </w:pPr>
              </w:pPrChange>
            </w:pPr>
            <w:ins w:id="1385" w:author="Бариева Ирина Алексеевна" w:date="2026-04-14T11:30:00Z">
              <w:r w:rsidRPr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- с 01.04.2026: "01", "03"-"08", "13", "16"-"17", "19"-"20", "23"-"24", "27"-"34".</w:t>
              </w:r>
            </w:ins>
            <w:del w:id="1386" w:author="Бариева Ирина Алексеевна" w:date="2026-04-14T11:30:00Z">
              <w:r w:rsidR="00284972" w:rsidDel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>Реквизит 101 «Статус плательщика» должен принимать значение из следующих диапазонов:</w:delText>
              </w:r>
            </w:del>
          </w:p>
          <w:p w14:paraId="451495F1" w14:textId="7775C59A" w:rsidR="00284972" w:rsidRPr="00EE2188" w:rsidDel="00915325" w:rsidRDefault="00284972">
            <w:pPr>
              <w:numPr>
                <w:ilvl w:val="0"/>
                <w:numId w:val="99"/>
              </w:numPr>
              <w:spacing w:line="240" w:lineRule="auto"/>
              <w:ind w:left="399"/>
              <w:contextualSpacing/>
              <w:jc w:val="both"/>
              <w:rPr>
                <w:del w:id="1387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88" w:author="Бариева Ирина Алексеевна" w:date="2026-04-17T12:57:00Z">
                <w:pPr>
                  <w:numPr>
                    <w:numId w:val="99"/>
                  </w:numPr>
                  <w:spacing w:after="0" w:line="240" w:lineRule="auto"/>
                  <w:ind w:left="399" w:hanging="360"/>
                  <w:contextualSpacing/>
                  <w:jc w:val="both"/>
                </w:pPr>
              </w:pPrChange>
            </w:pPr>
            <w:del w:id="1389" w:author="Бариева Ирина Алексеевна" w:date="2026-04-14T11:30:00Z">
              <w:r w:rsidRPr="00EE2188" w:rsidDel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>до 01.07.2021: "01"-"13", "15"-"28";</w:delText>
              </w:r>
            </w:del>
          </w:p>
          <w:p w14:paraId="41C91A1D" w14:textId="08203662" w:rsidR="00284972" w:rsidRPr="00EE2188" w:rsidDel="00915325" w:rsidRDefault="00284972">
            <w:pPr>
              <w:numPr>
                <w:ilvl w:val="0"/>
                <w:numId w:val="99"/>
              </w:numPr>
              <w:spacing w:line="240" w:lineRule="auto"/>
              <w:ind w:left="399"/>
              <w:contextualSpacing/>
              <w:jc w:val="both"/>
              <w:rPr>
                <w:del w:id="1390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91" w:author="Бариева Ирина Алексеевна" w:date="2026-04-17T12:57:00Z">
                <w:pPr>
                  <w:numPr>
                    <w:numId w:val="99"/>
                  </w:numPr>
                  <w:spacing w:after="0" w:line="240" w:lineRule="auto"/>
                  <w:ind w:left="399" w:hanging="360"/>
                  <w:contextualSpacing/>
                  <w:jc w:val="both"/>
                </w:pPr>
              </w:pPrChange>
            </w:pPr>
            <w:del w:id="1392" w:author="Бариева Ирина Алексеевна" w:date="2026-04-14T11:30:00Z">
              <w:r w:rsidRPr="00EE2188" w:rsidDel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>с 01.07.2021: "01"-"13", "15"-"29";</w:delText>
              </w:r>
            </w:del>
          </w:p>
          <w:p w14:paraId="5AFBA306" w14:textId="7A1C1412" w:rsidR="00284972" w:rsidRPr="00EE2188" w:rsidDel="00915325" w:rsidRDefault="00284972">
            <w:pPr>
              <w:numPr>
                <w:ilvl w:val="0"/>
                <w:numId w:val="99"/>
              </w:numPr>
              <w:spacing w:line="240" w:lineRule="auto"/>
              <w:ind w:left="399"/>
              <w:contextualSpacing/>
              <w:jc w:val="both"/>
              <w:rPr>
                <w:del w:id="1393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94" w:author="Бариева Ирина Алексеевна" w:date="2026-04-17T12:57:00Z">
                <w:pPr>
                  <w:numPr>
                    <w:numId w:val="99"/>
                  </w:numPr>
                  <w:spacing w:after="0" w:line="240" w:lineRule="auto"/>
                  <w:ind w:left="399" w:hanging="360"/>
                  <w:contextualSpacing/>
                  <w:jc w:val="both"/>
                </w:pPr>
              </w:pPrChange>
            </w:pPr>
            <w:del w:id="1395" w:author="Бариева Ирина Алексеевна" w:date="2026-04-14T11:30:00Z">
              <w:r w:rsidRPr="00EE2188" w:rsidDel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>с 01.10.2021: "01"-"08", "13","15"-"17", "19"-"20", "23"-"24", "27"-"30";</w:delText>
              </w:r>
            </w:del>
          </w:p>
          <w:p w14:paraId="02AA0AE1" w14:textId="22325DB3" w:rsidR="00284972" w:rsidRPr="00EE2188" w:rsidDel="00915325" w:rsidRDefault="00284972">
            <w:pPr>
              <w:numPr>
                <w:ilvl w:val="0"/>
                <w:numId w:val="99"/>
              </w:numPr>
              <w:spacing w:line="240" w:lineRule="auto"/>
              <w:ind w:left="399"/>
              <w:contextualSpacing/>
              <w:jc w:val="both"/>
              <w:rPr>
                <w:del w:id="1396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397" w:author="Бариева Ирина Алексеевна" w:date="2026-04-17T12:57:00Z">
                <w:pPr>
                  <w:numPr>
                    <w:numId w:val="99"/>
                  </w:numPr>
                  <w:spacing w:after="0" w:line="240" w:lineRule="auto"/>
                  <w:ind w:left="399" w:hanging="360"/>
                  <w:contextualSpacing/>
                  <w:jc w:val="both"/>
                </w:pPr>
              </w:pPrChange>
            </w:pPr>
            <w:del w:id="1398" w:author="Бариева Ирина Алексеевна" w:date="2026-04-14T11:30:00Z">
              <w:r w:rsidRPr="00EE2188" w:rsidDel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с 30.12.2022: </w:delText>
              </w:r>
              <w:r w:rsidRPr="00EE2188" w:rsidDel="00915325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>"01"-"08", "13", "15"-"17", "19"-"20", "23"-"24", "27"-"31";</w:delText>
              </w:r>
            </w:del>
          </w:p>
          <w:p w14:paraId="50700A37" w14:textId="7F746009" w:rsidR="00284972" w:rsidRPr="00EE2188" w:rsidDel="00915325" w:rsidRDefault="00284972">
            <w:pPr>
              <w:numPr>
                <w:ilvl w:val="0"/>
                <w:numId w:val="99"/>
              </w:numPr>
              <w:spacing w:line="240" w:lineRule="auto"/>
              <w:ind w:left="399"/>
              <w:contextualSpacing/>
              <w:jc w:val="both"/>
              <w:rPr>
                <w:del w:id="1399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400" w:author="Бариева Ирина Алексеевна" w:date="2026-04-17T12:57:00Z">
                <w:pPr>
                  <w:numPr>
                    <w:numId w:val="99"/>
                  </w:numPr>
                  <w:spacing w:after="0" w:line="240" w:lineRule="auto"/>
                  <w:ind w:left="399" w:hanging="360"/>
                  <w:contextualSpacing/>
                  <w:jc w:val="both"/>
                </w:pPr>
              </w:pPrChange>
            </w:pPr>
            <w:del w:id="1401" w:author="Бариева Ирина Алексеевна" w:date="2026-04-14T11:30:00Z">
              <w:r w:rsidRPr="00EE2188" w:rsidDel="00915325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с </w:delText>
              </w:r>
              <w:r w:rsidRPr="00EE2188" w:rsidDel="00915325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>01.10.2023: "01"-"08", "13","15"-"17", "19"-"20", "23"-"24", "27"-"32";</w:delText>
              </w:r>
            </w:del>
          </w:p>
          <w:p w14:paraId="7544CDD3" w14:textId="2B2A06F8" w:rsidR="00284972" w:rsidRPr="00EE2188" w:rsidDel="00915325" w:rsidRDefault="00284972">
            <w:pPr>
              <w:numPr>
                <w:ilvl w:val="0"/>
                <w:numId w:val="99"/>
              </w:numPr>
              <w:spacing w:line="240" w:lineRule="auto"/>
              <w:ind w:left="399"/>
              <w:contextualSpacing/>
              <w:jc w:val="both"/>
              <w:rPr>
                <w:del w:id="1402" w:author="Бариева Ирина Алексеевна" w:date="2026-04-14T11:30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pPrChange w:id="1403" w:author="Бариева Ирина Алексеевна" w:date="2026-04-17T12:57:00Z">
                <w:pPr>
                  <w:numPr>
                    <w:numId w:val="99"/>
                  </w:numPr>
                  <w:spacing w:after="0" w:line="240" w:lineRule="auto"/>
                  <w:ind w:left="399" w:hanging="360"/>
                  <w:contextualSpacing/>
                  <w:jc w:val="both"/>
                </w:pPr>
              </w:pPrChange>
            </w:pPr>
            <w:del w:id="1404" w:author="Бариева Ирина Алексеевна" w:date="2026-04-14T11:30:00Z">
              <w:r w:rsidRPr="00EE2188" w:rsidDel="00915325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>с 01.01.2024: "01", "03"-"08", "13","15"-"17", "19"-"20", "23"-"24", "27"-"33".</w:delText>
              </w:r>
            </w:del>
          </w:p>
          <w:p w14:paraId="6B99136E" w14:textId="77777777" w:rsidR="00284972" w:rsidRDefault="0028497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  <w:pPrChange w:id="1405" w:author="Бариева Ирина Алексеевна" w:date="2026-04-17T12:57:00Z">
                <w:pPr>
                  <w:jc w:val="both"/>
                </w:pPr>
              </w:pPrChange>
            </w:pPr>
          </w:p>
          <w:p w14:paraId="6A8B65DC" w14:textId="77777777" w:rsidR="00284972" w:rsidRDefault="0028497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  <w:pPrChange w:id="1406" w:author="Бариева Ирина Алексеевна" w:date="2026-04-17T12:57:00Z">
                <w:pPr>
                  <w:jc w:val="both"/>
                </w:pPr>
              </w:pPrChange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 датами производится согласно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_Ref89791755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F8F5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2EC9" w14:textId="123D83F9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Некорректное значение реквизита 101</w:t>
            </w:r>
          </w:p>
        </w:tc>
      </w:tr>
      <w:tr w:rsidR="00284972" w14:paraId="604F21F8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CEF1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FA71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A6916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paytReason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4642" w14:textId="638D4D67" w:rsidR="00284972" w:rsidRPr="00FB3D9A" w:rsidDel="00541CF3" w:rsidRDefault="00284972">
            <w:pPr>
              <w:spacing w:after="0" w:line="240" w:lineRule="auto"/>
              <w:jc w:val="both"/>
              <w:rPr>
                <w:del w:id="1407" w:author="Бариева Ирина Алексеевна" w:date="2026-04-14T11:51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del w:id="1408" w:author="Бариева Ирина Алексеевна" w:date="2026-04-14T11:51:00Z">
              <w:r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Реквизит </w:delText>
              </w:r>
              <w:r w:rsidRPr="00EB1E8D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106 «Статус плательщика» </w:delText>
              </w:r>
              <w:r w:rsidRPr="00FB3D9A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>должен принимать одно из следующих значений:</w:delText>
              </w:r>
            </w:del>
          </w:p>
          <w:p w14:paraId="493A46F0" w14:textId="4683B3C0" w:rsidR="00284972" w:rsidRPr="00B53524" w:rsidDel="00541CF3" w:rsidRDefault="00284972">
            <w:pPr>
              <w:numPr>
                <w:ilvl w:val="0"/>
                <w:numId w:val="100"/>
              </w:numPr>
              <w:spacing w:after="0" w:line="240" w:lineRule="auto"/>
              <w:ind w:left="399"/>
              <w:contextualSpacing/>
              <w:jc w:val="both"/>
              <w:rPr>
                <w:del w:id="1409" w:author="Бариева Ирина Алексеевна" w:date="2026-04-14T11:51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del w:id="1410" w:author="Бариева Ирина Алексеевна" w:date="2026-04-14T11:51:00Z"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с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 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01.01.2021: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ТП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ЗД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БФ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ТР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РС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ОТ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РТ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ПБ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ПР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АП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АР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ИН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ТЛ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БД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ПК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КВ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УВ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ИЛ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ТГ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ТБ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ТД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ПВ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color w:val="000000"/>
                  <w:sz w:val="24"/>
                  <w:szCs w:val="24"/>
                  <w:lang w:eastAsia="ru-RU"/>
                </w:rPr>
                <w:delText>ЗТ</w:delText>
              </w:r>
              <w:r w:rsidRPr="00B53524" w:rsidDel="00541CF3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/>
                </w:rPr>
                <w:delText>, 00, 0;</w:delText>
              </w:r>
            </w:del>
          </w:p>
          <w:p w14:paraId="5BC053DB" w14:textId="06DE27AA" w:rsidR="00284972" w:rsidRPr="00B53524" w:rsidDel="00541CF3" w:rsidRDefault="00284972">
            <w:pPr>
              <w:numPr>
                <w:ilvl w:val="0"/>
                <w:numId w:val="100"/>
              </w:numPr>
              <w:spacing w:after="0" w:line="240" w:lineRule="auto"/>
              <w:ind w:left="399"/>
              <w:contextualSpacing/>
              <w:jc w:val="both"/>
              <w:rPr>
                <w:del w:id="1411" w:author="Бариева Ирина Алексеевна" w:date="2026-04-14T11:51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del w:id="1412" w:author="Бариева Ирина Алексеевна" w:date="2026-04-14T11:51:00Z"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с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 01.10.2021: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ТП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ЗД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РС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ОТ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РТ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ПБ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ИН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ТЛ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ЗТ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ПК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КЭ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УВ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ИЛ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ТГ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ТБ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ТД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, </w:delText>
              </w:r>
              <w:r w:rsidRPr="00B53524" w:rsidDel="00541CF3">
                <w:rPr>
                  <w:rFonts w:ascii="Times New Roman" w:eastAsia="Arial Unicode MS" w:hAnsi="Times New Roman" w:cs="Times New Roman" w:hint="eastAsia"/>
                  <w:sz w:val="24"/>
                  <w:szCs w:val="24"/>
                  <w:lang w:eastAsia="ru-RU"/>
                </w:rPr>
                <w:delText>ПВ</w:delText>
              </w:r>
              <w:r w:rsidRPr="00B53524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>, 00, 0;</w:delText>
              </w:r>
            </w:del>
          </w:p>
          <w:p w14:paraId="1C5810BD" w14:textId="6B3F8491" w:rsidR="00541CF3" w:rsidRPr="00541CF3" w:rsidRDefault="00284972">
            <w:pPr>
              <w:jc w:val="both"/>
              <w:rPr>
                <w:ins w:id="1413" w:author="Бариева Ирина Алексеевна" w:date="2026-04-14T11:51:00Z"/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del w:id="1414" w:author="Бариева Ирина Алексеевна" w:date="2026-04-14T11:51:00Z">
              <w:r w:rsidRPr="00FB3D9A" w:rsidDel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delText xml:space="preserve"> - с 25.09.2023: ПК, КЭ, УВ, ИЛ, ПБ, ТГ, ТБ, ТД, ПВ, ИН, 00, 0.</w:delText>
              </w:r>
            </w:del>
            <w:ins w:id="1415" w:author="Бариева Ирина Алексеевна" w:date="2026-04-14T11:51:00Z">
              <w:r w:rsidR="00541CF3" w:rsidRPr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Реквизит 106 «Показатель основания платежа» должен принимать одно из следующих значений:</w:t>
              </w:r>
            </w:ins>
          </w:p>
          <w:p w14:paraId="7986D6F5" w14:textId="0CAE7AE3" w:rsidR="00541CF3" w:rsidRPr="00541CF3" w:rsidRDefault="00541CF3">
            <w:pPr>
              <w:pStyle w:val="af6"/>
              <w:numPr>
                <w:ilvl w:val="0"/>
                <w:numId w:val="110"/>
              </w:numPr>
              <w:ind w:left="544" w:hanging="357"/>
              <w:jc w:val="both"/>
              <w:rPr>
                <w:ins w:id="1416" w:author="Бариева Ирина Алексеевна" w:date="2026-04-14T11:51:00Z"/>
                <w:rFonts w:ascii="Times New Roman" w:eastAsia="Arial Unicode MS" w:hAnsi="Times New Roman" w:cs="Times New Roman"/>
                <w:sz w:val="24"/>
                <w:szCs w:val="24"/>
                <w:lang w:eastAsia="ru-RU"/>
                <w:rPrChange w:id="1417" w:author="Бариева Ирина Алексеевна" w:date="2026-04-14T11:51:00Z">
                  <w:rPr>
                    <w:ins w:id="1418" w:author="Бариева Ирина Алексеевна" w:date="2026-04-14T11:51:00Z"/>
                    <w:lang w:eastAsia="ru-RU"/>
                  </w:rPr>
                </w:rPrChange>
              </w:rPr>
              <w:pPrChange w:id="1419" w:author="Бариева Ирина Алексеевна" w:date="2026-04-14T11:51:00Z">
                <w:pPr>
                  <w:jc w:val="both"/>
                </w:pPr>
              </w:pPrChange>
            </w:pPr>
            <w:ins w:id="1420" w:author="Бариева Ирина Алексеевна" w:date="2026-04-14T11:51:00Z">
              <w:r w:rsidRPr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  <w:rPrChange w:id="1421" w:author="Бариева Ирина Алексеевна" w:date="2026-04-14T11:51:00Z">
                    <w:rPr>
                      <w:lang w:eastAsia="ru-RU"/>
                    </w:rPr>
                  </w:rPrChange>
                </w:rPr>
                <w:t>с 01.01.2021: ТП, ЗД, БФ, ТР, РС, ОТ, РТ, ПБ, ПР, АП, АР, ИН, ТЛ, БД, ПК, КВ, УВ, ИЛ, ТГ, ТБ, ТД, ПВ, ЗТ, 00, 0;</w:t>
              </w:r>
            </w:ins>
          </w:p>
          <w:p w14:paraId="44F16CF7" w14:textId="33524C05" w:rsidR="00541CF3" w:rsidRPr="00541CF3" w:rsidRDefault="00541CF3">
            <w:pPr>
              <w:pStyle w:val="af6"/>
              <w:numPr>
                <w:ilvl w:val="0"/>
                <w:numId w:val="110"/>
              </w:numPr>
              <w:ind w:left="544" w:hanging="357"/>
              <w:jc w:val="both"/>
              <w:rPr>
                <w:ins w:id="1422" w:author="Бариева Ирина Алексеевна" w:date="2026-04-14T11:51:00Z"/>
                <w:rFonts w:ascii="Times New Roman" w:eastAsia="Arial Unicode MS" w:hAnsi="Times New Roman" w:cs="Times New Roman"/>
                <w:sz w:val="24"/>
                <w:szCs w:val="24"/>
                <w:lang w:eastAsia="ru-RU"/>
                <w:rPrChange w:id="1423" w:author="Бариева Ирина Алексеевна" w:date="2026-04-14T11:51:00Z">
                  <w:rPr>
                    <w:ins w:id="1424" w:author="Бариева Ирина Алексеевна" w:date="2026-04-14T11:51:00Z"/>
                    <w:lang w:eastAsia="ru-RU"/>
                  </w:rPr>
                </w:rPrChange>
              </w:rPr>
              <w:pPrChange w:id="1425" w:author="Бариева Ирина Алексеевна" w:date="2026-04-14T11:51:00Z">
                <w:pPr>
                  <w:jc w:val="both"/>
                </w:pPr>
              </w:pPrChange>
            </w:pPr>
            <w:ins w:id="1426" w:author="Бариева Ирина Алексеевна" w:date="2026-04-14T11:51:00Z">
              <w:r w:rsidRPr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  <w:rPrChange w:id="1427" w:author="Бариева Ирина Алексеевна" w:date="2026-04-14T11:51:00Z">
                    <w:rPr>
                      <w:lang w:eastAsia="ru-RU"/>
                    </w:rPr>
                  </w:rPrChange>
                </w:rPr>
                <w:t>с 01.10.2021: ТП, ЗД, РС, ОТ, РТ, ПБ, ИН, ТЛ, ЗТ, ПК, КЭ, УВ, ИЛ, ТГ, ТБ, ТД, ПВ, 00, 0;</w:t>
              </w:r>
            </w:ins>
          </w:p>
          <w:p w14:paraId="7CEE1239" w14:textId="3848EC3D" w:rsidR="00541CF3" w:rsidRPr="00541CF3" w:rsidRDefault="00541CF3">
            <w:pPr>
              <w:pStyle w:val="af6"/>
              <w:numPr>
                <w:ilvl w:val="0"/>
                <w:numId w:val="110"/>
              </w:numPr>
              <w:ind w:left="544" w:hanging="357"/>
              <w:jc w:val="both"/>
              <w:rPr>
                <w:ins w:id="1428" w:author="Бариева Ирина Алексеевна" w:date="2026-04-14T11:51:00Z"/>
                <w:rFonts w:ascii="Times New Roman" w:eastAsia="Arial Unicode MS" w:hAnsi="Times New Roman" w:cs="Times New Roman"/>
                <w:sz w:val="24"/>
                <w:szCs w:val="24"/>
                <w:lang w:eastAsia="ru-RU"/>
                <w:rPrChange w:id="1429" w:author="Бариева Ирина Алексеевна" w:date="2026-04-14T11:51:00Z">
                  <w:rPr>
                    <w:ins w:id="1430" w:author="Бариева Ирина Алексеевна" w:date="2026-04-14T11:51:00Z"/>
                    <w:lang w:eastAsia="ru-RU"/>
                  </w:rPr>
                </w:rPrChange>
              </w:rPr>
              <w:pPrChange w:id="1431" w:author="Бариева Ирина Алексеевна" w:date="2026-04-14T11:51:00Z">
                <w:pPr>
                  <w:jc w:val="both"/>
                </w:pPr>
              </w:pPrChange>
            </w:pPr>
            <w:ins w:id="1432" w:author="Бариева Ирина Алексеевна" w:date="2026-04-14T11:51:00Z">
              <w:r w:rsidRPr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  <w:rPrChange w:id="1433" w:author="Бариева Ирина Алексеевна" w:date="2026-04-14T11:51:00Z">
                    <w:rPr>
                      <w:lang w:eastAsia="ru-RU"/>
                    </w:rPr>
                  </w:rPrChange>
                </w:rPr>
                <w:t>с 25.09.2023: ПК, КЭ, УВ, ИЛ, ПБ, ТГ, ТБ, ТД, ПВ, ИН, 00, 0;</w:t>
              </w:r>
            </w:ins>
          </w:p>
          <w:p w14:paraId="407681E1" w14:textId="5017B45C" w:rsidR="00541CF3" w:rsidRPr="00541CF3" w:rsidRDefault="00541CF3">
            <w:pPr>
              <w:pStyle w:val="af6"/>
              <w:numPr>
                <w:ilvl w:val="0"/>
                <w:numId w:val="110"/>
              </w:numPr>
              <w:ind w:left="544" w:hanging="357"/>
              <w:jc w:val="both"/>
              <w:rPr>
                <w:ins w:id="1434" w:author="Бариева Ирина Алексеевна" w:date="2026-04-14T11:50:00Z"/>
                <w:rFonts w:ascii="Times New Roman" w:eastAsia="Arial Unicode MS" w:hAnsi="Times New Roman" w:cs="Times New Roman"/>
                <w:sz w:val="24"/>
                <w:szCs w:val="24"/>
                <w:lang w:eastAsia="ru-RU"/>
                <w:rPrChange w:id="1435" w:author="Бариева Ирина Алексеевна" w:date="2026-04-14T11:51:00Z">
                  <w:rPr>
                    <w:ins w:id="1436" w:author="Бариева Ирина Алексеевна" w:date="2026-04-14T11:50:00Z"/>
                    <w:lang w:eastAsia="ru-RU"/>
                  </w:rPr>
                </w:rPrChange>
              </w:rPr>
              <w:pPrChange w:id="1437" w:author="Бариева Ирина Алексеевна" w:date="2026-04-14T11:51:00Z">
                <w:pPr>
                  <w:jc w:val="both"/>
                </w:pPr>
              </w:pPrChange>
            </w:pPr>
            <w:ins w:id="1438" w:author="Бариева Ирина Алексеевна" w:date="2026-04-14T11:51:00Z">
              <w:r w:rsidRPr="00541CF3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  <w:rPrChange w:id="1439" w:author="Бариева Ирина Алексеевна" w:date="2026-04-14T11:51:00Z">
                    <w:rPr>
                      <w:lang w:eastAsia="ru-RU"/>
                    </w:rPr>
                  </w:rPrChange>
                </w:rPr>
                <w:t>с 01.04.2026: ПК, КЭ, УВ, ИЛ, ПБ, ПР, ТГ, ТБ, ТД, ПВ, ИН, 00, 0.</w:t>
              </w:r>
            </w:ins>
          </w:p>
          <w:p w14:paraId="20B054DE" w14:textId="69FB5D84" w:rsidR="00284972" w:rsidRDefault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del w:id="1440" w:author="Бариева Ирина Алексеевна" w:date="2026-04-14T11:51:00Z">
              <w:r w:rsidDel="00541CF3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</w:del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 датами производится согласно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_Ref89791755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4845E" w14:textId="2B06572D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«261»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6DB12" w14:textId="5B8C7B7B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Некорректное значение реквизита</w:t>
            </w:r>
            <w:del w:id="1441" w:author="Бариева Ирина Алексеевна" w:date="2026-04-14T11:52:00Z">
              <w:r w:rsidDel="00541CF3">
                <w:rPr>
                  <w:rFonts w:ascii="Times New Roman" w:hAnsi="Times New Roman" w:cs="Times New Roman"/>
                  <w:i/>
                  <w:sz w:val="24"/>
                  <w:szCs w:val="24"/>
                </w:rPr>
                <w:delText xml:space="preserve"> </w:delText>
              </w:r>
            </w:del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106 </w:t>
            </w:r>
          </w:p>
        </w:tc>
      </w:tr>
      <w:tr w:rsidR="00284972" w14:paraId="30C3CC99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1E87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B0F6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B1E5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ImportPaymentsRequest/PaymentsPackage/ImportedPayments/Payee/OrgAccount/Bank/@ correspondentBankAccount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7B85D" w14:textId="7BC54966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 приеме к исполнению распоряжения, по которому поступление средств предполагается на счета, в первых пяти знаках которых указаны значения «03100», «03212», «03222», «03232», «03242», </w:t>
            </w:r>
            <w:del w:id="1442" w:author="Бариева Ирина Алексеевна" w:date="2026-04-14T11:57:00Z">
              <w:r w:rsidDel="00541CF3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«03252», </w:delText>
              </w:r>
            </w:del>
            <w:r>
              <w:rPr>
                <w:rFonts w:ascii="Times New Roman" w:hAnsi="Times New Roman" w:cs="Times New Roman"/>
                <w:sz w:val="24"/>
                <w:szCs w:val="24"/>
              </w:rPr>
              <w:t>«03262» либо «03272», «03214», «03224», «03234», «03244»</w:t>
            </w:r>
            <w:del w:id="1443" w:author="Бариева Ирина Алексеевна" w:date="2026-04-14T11:57:00Z">
              <w:r w:rsidDel="00541CF3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либо «03254»</w:delText>
              </w:r>
            </w:del>
            <w:r>
              <w:rPr>
                <w:rFonts w:ascii="Times New Roman" w:hAnsi="Times New Roman" w:cs="Times New Roman"/>
                <w:sz w:val="24"/>
                <w:szCs w:val="24"/>
              </w:rPr>
              <w:t>, обязательно должно содержать значение единого казначейского счета (балансовый счет «40102»).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8899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«240»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925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Некорректное значение</w:t>
            </w:r>
            <w:del w:id="1444" w:author="Бариева Ирина Алексеевна" w:date="2026-04-14T11:57:00Z">
              <w:r w:rsidDel="00541CF3">
                <w:rPr>
                  <w:rFonts w:ascii="Times New Roman" w:hAnsi="Times New Roman" w:cs="Times New Roman"/>
                  <w:i/>
                  <w:sz w:val="24"/>
                  <w:szCs w:val="24"/>
                </w:rPr>
                <w:delText xml:space="preserve"> </w:delText>
              </w:r>
            </w:del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счета банка получателя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84972" w14:paraId="1F1828D6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CD2A3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994E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1312A" w14:textId="77777777" w:rsidR="00284972" w:rsidRPr="00B53524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ImportPaymentsRequest/PaymentsPackage/ImportedPayments/PaymentOrg/Bank/@bik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7DF49" w14:textId="05C28D39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поля 11 «БИК организации, принявшей платеж» должно соответствовать справочникуБИК.</w:t>
            </w:r>
          </w:p>
          <w:p w14:paraId="3B9DFB3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B4506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3BB11" w14:textId="40B3D615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ImportPaymentsResponse/ ImportProtocol/code = «254»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C446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БИК организации, принявшей платеж, не соответствует справочной информации</w:t>
            </w:r>
          </w:p>
        </w:tc>
      </w:tr>
      <w:tr w:rsidR="00284972" w14:paraId="1ECE0390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36D49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477A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8F3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ImportPaymentsRequest/PaymentsPackage/ImportedPayments/PaymentOrg/Bank/@bik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55439" w14:textId="71D96EC3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поля 14 «БИК организации-получателя платежа» должно соответствовать справочнику БИК.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CC720" w14:textId="4A712A1F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ImportPaymentsResponse/ ImportProtocol/code = «255»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00E36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БИК организации-получателя платежа, не соответствует справочной информации</w:t>
            </w:r>
          </w:p>
        </w:tc>
      </w:tr>
      <w:tr w:rsidR="00284972" w14:paraId="31FD51C5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3534D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F887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4033F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status</w:t>
            </w:r>
          </w:p>
          <w:p w14:paraId="5E7D479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payerIdentifier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13A28" w14:textId="72F29E72" w:rsidR="00915325" w:rsidRPr="00915325" w:rsidRDefault="00284972">
            <w:pPr>
              <w:spacing w:after="0"/>
              <w:jc w:val="both"/>
              <w:rPr>
                <w:ins w:id="1445" w:author="Бариева Ирина Алексеевна" w:date="2026-04-14T11:27:00Z"/>
                <w:rFonts w:ascii="Times New Roman" w:hAnsi="Times New Roman" w:cs="Times New Roman"/>
                <w:sz w:val="24"/>
                <w:szCs w:val="24"/>
              </w:rPr>
              <w:pPrChange w:id="1446" w:author="Бариева Ирина Алексеевна" w:date="2026-04-14T11:33:00Z">
                <w:pPr>
                  <w:jc w:val="both"/>
                </w:pPr>
              </w:pPrChange>
            </w:pPr>
            <w:del w:id="1447" w:author="Бариева Ирина Алексеевна" w:date="2026-04-14T11:28:00Z">
              <w:r w:rsidDel="00915325">
                <w:rPr>
                  <w:rFonts w:ascii="Times New Roman" w:hAnsi="Times New Roman" w:cs="Times New Roman"/>
                  <w:sz w:val="24"/>
                  <w:szCs w:val="24"/>
                </w:rPr>
                <w:delText>При указании в реквизите 101 «Статус плательщика» значения «32» должен быть заполнен Идентификатор плательщика с указанием ИНН.</w:delText>
              </w:r>
            </w:del>
            <w:ins w:id="1448" w:author="Бариева Ирина Алексеевна" w:date="2026-04-14T11:27:00Z">
              <w:r w:rsidR="00915325" w:rsidRPr="00915325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 указании в реквизите 101 «Статус плательщика» значения </w:t>
              </w:r>
            </w:ins>
            <w:ins w:id="1449" w:author="Бариева Ирина Алексеевна" w:date="2026-04-14T11:29:00Z">
              <w:r w:rsidR="00915325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50" w:author="Бариева Ирина Алексеевна" w:date="2026-04-14T11:27:00Z">
              <w:r w:rsidR="00915325" w:rsidRPr="00915325">
                <w:rPr>
                  <w:rFonts w:ascii="Times New Roman" w:hAnsi="Times New Roman" w:cs="Times New Roman"/>
                  <w:sz w:val="24"/>
                  <w:szCs w:val="24"/>
                </w:rPr>
                <w:t>32</w:t>
              </w:r>
            </w:ins>
            <w:ins w:id="1451" w:author="Бариева Ирина Алексеевна" w:date="2026-04-14T11:29:00Z">
              <w:r w:rsidR="00915325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52" w:author="Бариева Ирина Алексеевна" w:date="2026-04-14T11:27:00Z">
              <w:r w:rsidR="00915325" w:rsidRPr="00915325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</w:ins>
            <w:ins w:id="1453" w:author="Бариева Ирина Алексеевна" w:date="2026-04-14T11:29:00Z">
              <w:r w:rsidR="00915325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54" w:author="Бариева Ирина Алексеевна" w:date="2026-04-14T11:27:00Z">
              <w:r w:rsidR="00915325" w:rsidRPr="00915325">
                <w:rPr>
                  <w:rFonts w:ascii="Times New Roman" w:hAnsi="Times New Roman" w:cs="Times New Roman"/>
                  <w:sz w:val="24"/>
                  <w:szCs w:val="24"/>
                </w:rPr>
                <w:t>34</w:t>
              </w:r>
            </w:ins>
            <w:ins w:id="1455" w:author="Бариева Ирина Алексеевна" w:date="2026-04-14T11:29:00Z">
              <w:r w:rsidR="00915325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56" w:author="Бариева Ирина Алексеевна" w:date="2026-04-14T11:27:00Z">
              <w:r w:rsidR="00915325" w:rsidRPr="00915325">
                <w:rPr>
                  <w:rFonts w:ascii="Times New Roman" w:hAnsi="Times New Roman" w:cs="Times New Roman"/>
                  <w:sz w:val="24"/>
                  <w:szCs w:val="24"/>
                </w:rPr>
                <w:t xml:space="preserve"> Идентификатор плательщика должен быть заполнен с указанием ИНН либо КИО.</w:t>
              </w:r>
            </w:ins>
          </w:p>
          <w:p w14:paraId="270B6E73" w14:textId="66F31383" w:rsidR="00915325" w:rsidRPr="00915325" w:rsidRDefault="00915325">
            <w:pPr>
              <w:spacing w:after="0"/>
              <w:jc w:val="both"/>
              <w:rPr>
                <w:ins w:id="1457" w:author="Бариева Ирина Алексеевна" w:date="2026-04-14T11:27:00Z"/>
                <w:rFonts w:ascii="Times New Roman" w:hAnsi="Times New Roman" w:cs="Times New Roman"/>
                <w:sz w:val="24"/>
                <w:szCs w:val="24"/>
              </w:rPr>
              <w:pPrChange w:id="1458" w:author="Бариева Ирина Алексеевна" w:date="2026-04-14T11:33:00Z">
                <w:pPr>
                  <w:jc w:val="both"/>
                </w:pPr>
              </w:pPrChange>
            </w:pPr>
            <w:ins w:id="1459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 указании в реквизите 101 «Статус плательщика» одного из значений </w:t>
              </w:r>
            </w:ins>
            <w:ins w:id="1460" w:author="Бариева Ирина Алексеевна" w:date="2026-04-14T11:29:00Z">
              <w:r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61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</w:rPr>
                <w:t>06</w:t>
              </w:r>
            </w:ins>
            <w:ins w:id="1462" w:author="Бариева Ирина Алексеевна" w:date="2026-04-14T11:29:00Z">
              <w:r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63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</w:ins>
            <w:ins w:id="1464" w:author="Бариева Ирина Алексеевна" w:date="2026-04-14T11:30:00Z">
              <w:r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65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</w:rPr>
                <w:t>07</w:t>
              </w:r>
            </w:ins>
            <w:ins w:id="1466" w:author="Бариева Ирина Алексеевна" w:date="2026-04-14T11:30:00Z">
              <w:r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67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</w:rPr>
                <w:t xml:space="preserve"> Идентификатор плательщика должен быть заполнен с указанием ИНН, состоящего из 10 знаков, при этом тип Идентификатора плательщика должен принимать одно из значений "02" (ЮЛ - резидент РФ), "03" (ЮЛ - нерезидент РФ).</w:t>
              </w:r>
            </w:ins>
          </w:p>
          <w:p w14:paraId="7C98EA0C" w14:textId="01A15DF7" w:rsidR="00915325" w:rsidRPr="00915325" w:rsidRDefault="00915325">
            <w:pPr>
              <w:spacing w:after="0"/>
              <w:jc w:val="both"/>
              <w:rPr>
                <w:ins w:id="1468" w:author="Бариева Ирина Алексеевна" w:date="2026-04-14T11:27:00Z"/>
                <w:rFonts w:ascii="Times New Roman" w:hAnsi="Times New Roman" w:cs="Times New Roman"/>
                <w:sz w:val="24"/>
                <w:szCs w:val="24"/>
                <w:rPrChange w:id="1469" w:author="Бариева Ирина Алексеевна" w:date="2026-04-14T11:28:00Z">
                  <w:rPr>
                    <w:ins w:id="1470" w:author="Бариева Ирина Алексеевна" w:date="2026-04-14T11:27:00Z"/>
                  </w:rPr>
                </w:rPrChange>
              </w:rPr>
              <w:pPrChange w:id="1471" w:author="Бариева Ирина Алексеевна" w:date="2026-04-14T11:33:00Z">
                <w:pPr>
                  <w:jc w:val="both"/>
                </w:pPr>
              </w:pPrChange>
            </w:pPr>
            <w:ins w:id="1472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473" w:author="Бариева Ирина Алексеевна" w:date="2026-04-14T11:28:00Z">
                    <w:rPr/>
                  </w:rPrChange>
                </w:rPr>
                <w:t xml:space="preserve">При указании в реквизите 101 «Статус плательщика» одного из значений </w:t>
              </w:r>
            </w:ins>
            <w:ins w:id="1474" w:author="Бариева Ирина Алексеевна" w:date="2026-04-14T11:30:00Z">
              <w:r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75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476" w:author="Бариева Ирина Алексеевна" w:date="2026-04-14T11:28:00Z">
                    <w:rPr/>
                  </w:rPrChange>
                </w:rPr>
                <w:t>16</w:t>
              </w:r>
            </w:ins>
            <w:ins w:id="1477" w:author="Бариева Ирина Алексеевна" w:date="2026-04-14T11:30:00Z">
              <w:r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78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479" w:author="Бариева Ирина Алексеевна" w:date="2026-04-14T11:28:00Z">
                    <w:rPr/>
                  </w:rPrChange>
                </w:rPr>
                <w:t xml:space="preserve">, </w:t>
              </w:r>
            </w:ins>
            <w:ins w:id="1480" w:author="Бариева Ирина Алексеевна" w:date="2026-04-14T11:30:00Z">
              <w:r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81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482" w:author="Бариева Ирина Алексеевна" w:date="2026-04-14T11:28:00Z">
                    <w:rPr/>
                  </w:rPrChange>
                </w:rPr>
                <w:t>17</w:t>
              </w:r>
            </w:ins>
            <w:ins w:id="1483" w:author="Бариева Ирина Алексеевна" w:date="2026-04-14T11:30:00Z">
              <w:r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484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485" w:author="Бариева Ирина Алексеевна" w:date="2026-04-14T11:28:00Z">
                    <w:rPr/>
                  </w:rPrChange>
                </w:rPr>
                <w:t xml:space="preserve"> Идентификатор плательщика должен быть заполнен с указанием ИНН, состоящего из 12 знаков, при этом:</w:t>
              </w:r>
            </w:ins>
          </w:p>
          <w:p w14:paraId="1157B803" w14:textId="256BFF72" w:rsidR="00915325" w:rsidRPr="00915325" w:rsidRDefault="00915325">
            <w:pPr>
              <w:pStyle w:val="af6"/>
              <w:numPr>
                <w:ilvl w:val="0"/>
                <w:numId w:val="105"/>
              </w:numPr>
              <w:spacing w:after="0"/>
              <w:ind w:left="544" w:hanging="357"/>
              <w:jc w:val="both"/>
              <w:rPr>
                <w:ins w:id="1486" w:author="Бариева Ирина Алексеевна" w:date="2026-04-14T11:27:00Z"/>
                <w:rFonts w:ascii="Times New Roman" w:hAnsi="Times New Roman" w:cs="Times New Roman"/>
                <w:sz w:val="24"/>
                <w:szCs w:val="24"/>
                <w:rPrChange w:id="1487" w:author="Бариева Ирина Алексеевна" w:date="2026-04-14T11:28:00Z">
                  <w:rPr>
                    <w:ins w:id="1488" w:author="Бариева Ирина Алексеевна" w:date="2026-04-14T11:27:00Z"/>
                  </w:rPr>
                </w:rPrChange>
              </w:rPr>
              <w:pPrChange w:id="1489" w:author="Бариева Ирина Алексеевна" w:date="2026-04-14T11:33:00Z">
                <w:pPr>
                  <w:jc w:val="both"/>
                </w:pPr>
              </w:pPrChange>
            </w:pPr>
            <w:ins w:id="1490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491" w:author="Бариева Ирина Алексеевна" w:date="2026-04-14T11:28:00Z">
                    <w:rPr/>
                  </w:rPrChange>
                </w:rPr>
                <w:t>тип Идентификатора плательщика должен принимать значение "01" (ФЛ), если указан статус плательщика "16", либо "04" (ИП), если указан статус плательщика "17";</w:t>
              </w:r>
            </w:ins>
          </w:p>
          <w:p w14:paraId="072FBB61" w14:textId="4048A9C8" w:rsidR="00915325" w:rsidRPr="00915325" w:rsidRDefault="00915325">
            <w:pPr>
              <w:pStyle w:val="af6"/>
              <w:numPr>
                <w:ilvl w:val="0"/>
                <w:numId w:val="105"/>
              </w:numPr>
              <w:spacing w:after="0"/>
              <w:ind w:left="544" w:hanging="357"/>
              <w:jc w:val="both"/>
              <w:rPr>
                <w:rFonts w:ascii="Times New Roman" w:hAnsi="Times New Roman" w:cs="Times New Roman"/>
                <w:sz w:val="24"/>
                <w:szCs w:val="24"/>
                <w:rPrChange w:id="1492" w:author="Бариева Ирина Алексеевна" w:date="2026-04-14T11:28:00Z">
                  <w:rPr/>
                </w:rPrChange>
              </w:rPr>
              <w:pPrChange w:id="1493" w:author="Бариева Ирина Алексеевна" w:date="2026-04-14T11:33:00Z">
                <w:pPr>
                  <w:jc w:val="both"/>
                </w:pPr>
              </w:pPrChange>
            </w:pPr>
            <w:ins w:id="1494" w:author="Бариева Ирина Алексеевна" w:date="2026-04-14T11:27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495" w:author="Бариева Ирина Алексеевна" w:date="2026-04-14T11:28:00Z">
                    <w:rPr/>
                  </w:rPrChange>
                </w:rPr>
                <w:lastRenderedPageBreak/>
                <w:t>код типа документа должен принимать значение "21" (ИНН), если указан статус плательщика "16".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43E1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«247»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1D7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Идентификатор плательщика должен содержать ИНН</w:t>
            </w:r>
          </w:p>
        </w:tc>
      </w:tr>
      <w:tr w:rsidR="00284972" w14:paraId="043EDDE1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6CFDA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0BD8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2D98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ImportPaymentsRequest/PaymentsPackage/ImportedPayment/Payee/OrgAccount/@accountNumber</w:t>
            </w:r>
          </w:p>
          <w:p w14:paraId="6E5EE30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ImportPaymentsRequest/PaymentsPackage/ImportedPayment/Payer/@payerIdentifier</w:t>
            </w:r>
          </w:p>
          <w:p w14:paraId="49389A7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ImportPaymentsRequest/PaymentsPackage/ImportedPayment/ Payee/Bank@ correspondentBankAccount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346B" w14:textId="77777777" w:rsidR="00915325" w:rsidRPr="00915325" w:rsidRDefault="00915325">
            <w:pPr>
              <w:spacing w:after="0"/>
              <w:jc w:val="both"/>
              <w:rPr>
                <w:ins w:id="1496" w:author="Бариева Ирина Алексеевна" w:date="2026-04-14T11:34:00Z"/>
                <w:rFonts w:ascii="Times New Roman" w:hAnsi="Times New Roman" w:cs="Times New Roman"/>
                <w:sz w:val="24"/>
                <w:szCs w:val="24"/>
              </w:rPr>
              <w:pPrChange w:id="1497" w:author="Бариева Ирина Алексеевна" w:date="2026-04-14T11:43:00Z">
                <w:pPr>
                  <w:jc w:val="both"/>
                </w:pPr>
              </w:pPrChange>
            </w:pPr>
            <w:ins w:id="1498" w:author="Бариева Ирина Алексеевна" w:date="2026-04-14T11:34:00Z">
              <w:r w:rsidRPr="00915325">
                <w:rPr>
                  <w:rFonts w:ascii="Times New Roman" w:hAnsi="Times New Roman" w:cs="Times New Roman"/>
                  <w:sz w:val="24"/>
                  <w:szCs w:val="24"/>
                </w:rPr>
                <w:t>В первых пяти знаках счета получателя средств должно быть указано значение «03100», если:</w:t>
              </w:r>
            </w:ins>
          </w:p>
          <w:p w14:paraId="15DC9DF4" w14:textId="779E1D25" w:rsidR="00915325" w:rsidRPr="00915325" w:rsidRDefault="00915325">
            <w:pPr>
              <w:pStyle w:val="af6"/>
              <w:numPr>
                <w:ilvl w:val="0"/>
                <w:numId w:val="106"/>
              </w:numPr>
              <w:spacing w:after="0"/>
              <w:ind w:left="544" w:hanging="357"/>
              <w:jc w:val="both"/>
              <w:rPr>
                <w:ins w:id="1499" w:author="Бариева Ирина Алексеевна" w:date="2026-04-14T11:34:00Z"/>
                <w:rFonts w:ascii="Times New Roman" w:hAnsi="Times New Roman" w:cs="Times New Roman"/>
                <w:sz w:val="24"/>
                <w:szCs w:val="24"/>
                <w:rPrChange w:id="1500" w:author="Бариева Ирина Алексеевна" w:date="2026-04-14T11:35:00Z">
                  <w:rPr>
                    <w:ins w:id="1501" w:author="Бариева Ирина Алексеевна" w:date="2026-04-14T11:34:00Z"/>
                  </w:rPr>
                </w:rPrChange>
              </w:rPr>
              <w:pPrChange w:id="1502" w:author="Бариева Ирина Алексеевна" w:date="2026-04-14T11:43:00Z">
                <w:pPr>
                  <w:jc w:val="both"/>
                </w:pPr>
              </w:pPrChange>
            </w:pPr>
            <w:ins w:id="1503" w:author="Бариева Ирина Алексеевна" w:date="2026-04-14T11:34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504" w:author="Бариева Ирина Алексеевна" w:date="2026-04-14T11:35:00Z">
                    <w:rPr/>
                  </w:rPrChange>
                </w:rPr>
                <w:t>с 01.10.2023 в реквизите 101 «Статус плательщика» указаны значения "01", "02", "04", "06", "07", "13", "16", "17", "28", "30", "32" и в поле «correspondentBankAccount» указан счет, открытый на балансовом счете «40102» - «Единый казначейский счет»;</w:t>
              </w:r>
            </w:ins>
          </w:p>
          <w:p w14:paraId="4BA44C24" w14:textId="7E58782C" w:rsidR="00915325" w:rsidRPr="00915325" w:rsidRDefault="00915325">
            <w:pPr>
              <w:pStyle w:val="af6"/>
              <w:numPr>
                <w:ilvl w:val="0"/>
                <w:numId w:val="106"/>
              </w:numPr>
              <w:spacing w:after="0"/>
              <w:ind w:left="544" w:hanging="357"/>
              <w:jc w:val="both"/>
              <w:rPr>
                <w:ins w:id="1505" w:author="Бариева Ирина Алексеевна" w:date="2026-04-14T11:34:00Z"/>
                <w:rFonts w:ascii="Times New Roman" w:hAnsi="Times New Roman" w:cs="Times New Roman"/>
                <w:sz w:val="24"/>
                <w:szCs w:val="24"/>
                <w:rPrChange w:id="1506" w:author="Бариева Ирина Алексеевна" w:date="2026-04-14T11:35:00Z">
                  <w:rPr>
                    <w:ins w:id="1507" w:author="Бариева Ирина Алексеевна" w:date="2026-04-14T11:34:00Z"/>
                  </w:rPr>
                </w:rPrChange>
              </w:rPr>
              <w:pPrChange w:id="1508" w:author="Бариева Ирина Алексеевна" w:date="2026-04-14T11:43:00Z">
                <w:pPr>
                  <w:jc w:val="both"/>
                </w:pPr>
              </w:pPrChange>
            </w:pPr>
            <w:ins w:id="1509" w:author="Бариева Ирина Алексеевна" w:date="2026-04-14T11:34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510" w:author="Бариева Ирина Алексеевна" w:date="2026-04-14T11:35:00Z">
                    <w:rPr/>
                  </w:rPrChange>
                </w:rPr>
                <w:t>с 01.01.2024 г. в реквизите 101 «Статус плательщика» указаны значения "01", "04", "06", "07", "13", "16", "17", "28", "30", "32" и в поле «correspondentBankAccount» указан счет, открытый на балансовом счете «40102» - «Единый казначейский счет»</w:t>
              </w:r>
            </w:ins>
            <w:ins w:id="1511" w:author="Бариева Ирина Алексеевна" w:date="2026-04-14T11:38:00Z"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;</w:t>
              </w:r>
            </w:ins>
          </w:p>
          <w:p w14:paraId="0C92DEDA" w14:textId="6F4FEA86" w:rsidR="00915325" w:rsidRPr="00FE3379" w:rsidRDefault="00915325">
            <w:pPr>
              <w:pStyle w:val="af6"/>
              <w:numPr>
                <w:ilvl w:val="0"/>
                <w:numId w:val="106"/>
              </w:numPr>
              <w:ind w:left="544" w:hanging="357"/>
              <w:jc w:val="both"/>
              <w:rPr>
                <w:ins w:id="1512" w:author="Бариева Ирина Алексеевна" w:date="2026-04-14T11:34:00Z"/>
                <w:rFonts w:ascii="Times New Roman" w:hAnsi="Times New Roman" w:cs="Times New Roman"/>
                <w:sz w:val="24"/>
                <w:szCs w:val="24"/>
                <w:rPrChange w:id="1513" w:author="Бариева Ирина Алексеевна" w:date="2026-04-14T11:42:00Z">
                  <w:rPr>
                    <w:ins w:id="1514" w:author="Бариева Ирина Алексеевна" w:date="2026-04-14T11:34:00Z"/>
                  </w:rPr>
                </w:rPrChange>
              </w:rPr>
              <w:pPrChange w:id="1515" w:author="Бариева Ирина Алексеевна" w:date="2026-04-14T11:43:00Z">
                <w:pPr>
                  <w:jc w:val="both"/>
                </w:pPr>
              </w:pPrChange>
            </w:pPr>
            <w:ins w:id="1516" w:author="Бариева Ирина Алексеевна" w:date="2026-04-14T11:34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517" w:author="Бариева Ирина Алексеевна" w:date="2026-04-14T11:35:00Z">
                    <w:rPr/>
                  </w:rPrChange>
                </w:rPr>
                <w:t xml:space="preserve">с 01.04.2026 в реквизите 101 «Статус плательщика» указаны значения "03", "05", </w:t>
              </w:r>
            </w:ins>
            <w:ins w:id="1518" w:author="Бариева Ирина Алексеевна" w:date="2026-04-14T11:37:00Z"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06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07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</w:ins>
            <w:ins w:id="1519" w:author="Бариева Ирина Алексеевна" w:date="2026-04-14T11:34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520" w:author="Бариева Ирина Алексеевна" w:date="2026-04-14T11:35:00Z">
                    <w:rPr/>
                  </w:rPrChange>
                </w:rPr>
                <w:t xml:space="preserve">"08", "15", </w:t>
              </w:r>
            </w:ins>
            <w:ins w:id="1521" w:author="Бариева Ирина Алексеевна" w:date="2026-04-14T11:37:00Z"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16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17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</w:ins>
            <w:ins w:id="1522" w:author="Бариева Ирина Алексеевна" w:date="2026-04-14T11:34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523" w:author="Бариева Ирина Алексеевна" w:date="2026-04-14T11:35:00Z">
                    <w:rPr/>
                  </w:rPrChange>
                </w:rPr>
                <w:t xml:space="preserve">"19", "20", "23", "24", </w:t>
              </w:r>
            </w:ins>
            <w:ins w:id="1524" w:author="Бариева Ирина Алексеевна" w:date="2026-04-14T11:37:00Z"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28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</w:ins>
            <w:ins w:id="1525" w:author="Бариева Ирина Алексеевна" w:date="2026-04-14T11:34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526" w:author="Бариева Ирина Алексеевна" w:date="2026-04-14T11:35:00Z">
                    <w:rPr/>
                  </w:rPrChange>
                </w:rPr>
                <w:t>"29"</w:t>
              </w:r>
            </w:ins>
            <w:ins w:id="1527" w:author="Бариева Ирина Алексеевна" w:date="2026-04-14T11:37:00Z"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30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32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33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 xml:space="preserve">, 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34</w:t>
              </w:r>
              <w:r w:rsidR="00FE3379" w:rsidRPr="00D91DFF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ins>
            <w:ins w:id="1528" w:author="Бариева Ирина Алексеевна" w:date="2026-04-14T11:34:00Z">
              <w:r w:rsidRPr="00915325">
                <w:rPr>
                  <w:rFonts w:ascii="Times New Roman" w:hAnsi="Times New Roman" w:cs="Times New Roman"/>
                  <w:sz w:val="24"/>
                  <w:szCs w:val="24"/>
                  <w:rPrChange w:id="1529" w:author="Бариева Ирина Алексеевна" w:date="2026-04-14T11:35:00Z">
                    <w:rPr/>
                  </w:rPrChange>
                </w:rPr>
                <w:t xml:space="preserve"> и в поле «correspondentBankAccount» указан счет, открытый на балансовом счете «40102» - «Единый казначейский счет»</w:t>
              </w:r>
            </w:ins>
            <w:ins w:id="1530" w:author="Бариева Ирина Алексеевна" w:date="2026-04-14T11:38:00Z"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ins>
          </w:p>
          <w:p w14:paraId="797C1A8C" w14:textId="77777777" w:rsidR="00915325" w:rsidRPr="00915325" w:rsidRDefault="00915325">
            <w:pPr>
              <w:spacing w:after="0"/>
              <w:jc w:val="both"/>
              <w:rPr>
                <w:ins w:id="1531" w:author="Бариева Ирина Алексеевна" w:date="2026-04-14T11:34:00Z"/>
                <w:rFonts w:ascii="Times New Roman" w:hAnsi="Times New Roman" w:cs="Times New Roman"/>
                <w:sz w:val="24"/>
                <w:szCs w:val="24"/>
              </w:rPr>
              <w:pPrChange w:id="1532" w:author="Бариева Ирина Алексеевна" w:date="2026-04-14T11:43:00Z">
                <w:pPr>
                  <w:jc w:val="both"/>
                </w:pPr>
              </w:pPrChange>
            </w:pPr>
            <w:ins w:id="1533" w:author="Бариева Ирина Алексеевна" w:date="2026-04-14T11:34:00Z">
              <w:r w:rsidRPr="00915325">
                <w:rPr>
                  <w:rFonts w:ascii="Times New Roman" w:hAnsi="Times New Roman" w:cs="Times New Roman"/>
                  <w:sz w:val="24"/>
                  <w:szCs w:val="24"/>
                </w:rPr>
                <w:t>Счет получателя средств должен принимать значение "03100643000000018500" или "40204810800000950001", если:</w:t>
              </w:r>
            </w:ins>
          </w:p>
          <w:p w14:paraId="29136665" w14:textId="360C2D59" w:rsidR="00915325" w:rsidRPr="00FE3379" w:rsidRDefault="00915325">
            <w:pPr>
              <w:pStyle w:val="af6"/>
              <w:numPr>
                <w:ilvl w:val="0"/>
                <w:numId w:val="107"/>
              </w:numPr>
              <w:ind w:left="544" w:hanging="357"/>
              <w:jc w:val="both"/>
              <w:rPr>
                <w:ins w:id="1534" w:author="Бариева Ирина Алексеевна" w:date="2026-04-14T11:34:00Z"/>
                <w:rFonts w:ascii="Times New Roman" w:hAnsi="Times New Roman" w:cs="Times New Roman"/>
                <w:sz w:val="24"/>
                <w:szCs w:val="24"/>
                <w:rPrChange w:id="1535" w:author="Бариева Ирина Алексеевна" w:date="2026-04-14T11:38:00Z">
                  <w:rPr>
                    <w:ins w:id="1536" w:author="Бариева Ирина Алексеевна" w:date="2026-04-14T11:34:00Z"/>
                  </w:rPr>
                </w:rPrChange>
              </w:rPr>
              <w:pPrChange w:id="1537" w:author="Бариева Ирина Алексеевна" w:date="2026-04-14T11:43:00Z">
                <w:pPr>
                  <w:jc w:val="both"/>
                </w:pPr>
              </w:pPrChange>
            </w:pPr>
            <w:ins w:id="1538" w:author="Бариева Ирина Алексеевна" w:date="2026-04-14T11:34:00Z">
              <w:r w:rsidRPr="00FE3379">
                <w:rPr>
                  <w:rFonts w:ascii="Times New Roman" w:hAnsi="Times New Roman" w:cs="Times New Roman"/>
                  <w:sz w:val="24"/>
                  <w:szCs w:val="24"/>
                  <w:rPrChange w:id="1539" w:author="Бариева Ирина Алексеевна" w:date="2026-04-14T11:38:00Z">
                    <w:rPr/>
                  </w:rPrChange>
                </w:rPr>
                <w:t xml:space="preserve">с 01.04.2026 в реквизите 101 «Статус плательщика» указаны значения "01", "04", "13" и в поле «correspondentBankAccount» указан счет, открытый на </w:t>
              </w:r>
              <w:r w:rsidRPr="00FE3379">
                <w:rPr>
                  <w:rFonts w:ascii="Times New Roman" w:hAnsi="Times New Roman" w:cs="Times New Roman"/>
                  <w:sz w:val="24"/>
                  <w:szCs w:val="24"/>
                  <w:rPrChange w:id="1540" w:author="Бариева Ирина Алексеевна" w:date="2026-04-14T11:38:00Z">
                    <w:rPr/>
                  </w:rPrChange>
                </w:rPr>
                <w:lastRenderedPageBreak/>
                <w:t>балансовом счете «40102» (единый казначейский счет).</w:t>
              </w:r>
            </w:ins>
          </w:p>
          <w:p w14:paraId="4614EDE9" w14:textId="77777777" w:rsidR="00915325" w:rsidRPr="00915325" w:rsidRDefault="00915325">
            <w:pPr>
              <w:spacing w:after="0"/>
              <w:jc w:val="both"/>
              <w:rPr>
                <w:ins w:id="1541" w:author="Бариева Ирина Алексеевна" w:date="2026-04-14T11:34:00Z"/>
                <w:rFonts w:ascii="Times New Roman" w:hAnsi="Times New Roman" w:cs="Times New Roman"/>
                <w:sz w:val="24"/>
                <w:szCs w:val="24"/>
              </w:rPr>
              <w:pPrChange w:id="1542" w:author="Бариева Ирина Алексеевна" w:date="2026-04-14T11:43:00Z">
                <w:pPr>
                  <w:jc w:val="both"/>
                </w:pPr>
              </w:pPrChange>
            </w:pPr>
            <w:ins w:id="1543" w:author="Бариева Ирина Алексеевна" w:date="2026-04-14T11:34:00Z">
              <w:r w:rsidRPr="00915325">
                <w:rPr>
                  <w:rFonts w:ascii="Times New Roman" w:hAnsi="Times New Roman" w:cs="Times New Roman"/>
                  <w:sz w:val="24"/>
                  <w:szCs w:val="24"/>
                </w:rPr>
                <w:t>В первых пяти знаках счета получателя средств должно быть указано значение «03212» (значение в поле «AccountNumber»), если в реквизите 101 «Статус плательщика» указано значение «31».</w:t>
              </w:r>
            </w:ins>
          </w:p>
          <w:p w14:paraId="2BF7CEA6" w14:textId="7FD91143" w:rsidR="00915325" w:rsidRDefault="00915325">
            <w:pPr>
              <w:spacing w:after="0"/>
              <w:jc w:val="both"/>
              <w:rPr>
                <w:ins w:id="1544" w:author="Бариева Ирина Алексеевна" w:date="2026-04-14T11:41:00Z"/>
                <w:rFonts w:ascii="Times New Roman" w:hAnsi="Times New Roman" w:cs="Times New Roman"/>
                <w:sz w:val="24"/>
                <w:szCs w:val="24"/>
              </w:rPr>
            </w:pPr>
            <w:ins w:id="1545" w:author="Бариева Ирина Алексеевна" w:date="2026-04-14T11:34:00Z">
              <w:r w:rsidRPr="00915325">
                <w:rPr>
                  <w:rFonts w:ascii="Times New Roman" w:hAnsi="Times New Roman" w:cs="Times New Roman"/>
                  <w:sz w:val="24"/>
                  <w:szCs w:val="24"/>
                </w:rPr>
                <w:t>В первых пяти знаках счета получателя средств должно быть указано одно из значений: "03212", "03222", "03232", "03242", "03262", "03272", "03214", "03224", "03234", "03244" (значение в поле "AccountNumber"), если</w:t>
              </w:r>
            </w:ins>
            <w:ins w:id="1546" w:author="Бариева Ирина Алексеевна" w:date="2026-04-14T11:41:00Z">
              <w:r w:rsidR="00FE3379">
                <w:rPr>
                  <w:rFonts w:ascii="Times New Roman" w:hAnsi="Times New Roman" w:cs="Times New Roman"/>
                  <w:sz w:val="24"/>
                  <w:szCs w:val="24"/>
                </w:rPr>
                <w:t>:</w:t>
              </w:r>
            </w:ins>
          </w:p>
          <w:p w14:paraId="2E9EB0C3" w14:textId="425A084C" w:rsidR="00FE3379" w:rsidRPr="00D91DFF" w:rsidRDefault="00FE3379">
            <w:pPr>
              <w:pStyle w:val="af6"/>
              <w:numPr>
                <w:ilvl w:val="0"/>
                <w:numId w:val="107"/>
              </w:numPr>
              <w:ind w:left="544" w:hanging="357"/>
              <w:jc w:val="both"/>
              <w:rPr>
                <w:ins w:id="1547" w:author="Бариева Ирина Алексеевна" w:date="2026-04-14T11:41:00Z"/>
                <w:rFonts w:ascii="Times New Roman" w:hAnsi="Times New Roman" w:cs="Times New Roman"/>
                <w:sz w:val="24"/>
                <w:szCs w:val="24"/>
              </w:rPr>
              <w:pPrChange w:id="1548" w:author="Бариева Ирина Алексеевна" w:date="2026-04-14T11:43:00Z">
                <w:pPr>
                  <w:pStyle w:val="af6"/>
                  <w:numPr>
                    <w:numId w:val="107"/>
                  </w:numPr>
                  <w:spacing w:after="0"/>
                  <w:ind w:left="544" w:hanging="357"/>
                  <w:jc w:val="both"/>
                </w:pPr>
              </w:pPrChange>
            </w:pPr>
            <w:ins w:id="1549" w:author="Бариева Ирина Алексеевна" w:date="2026-04-14T11:41:00Z">
              <w:r w:rsidRPr="00D91DFF">
                <w:rPr>
                  <w:rFonts w:ascii="Times New Roman" w:hAnsi="Times New Roman" w:cs="Times New Roman"/>
                  <w:sz w:val="24"/>
                  <w:szCs w:val="24"/>
                </w:rPr>
                <w:t>с 01.04.2026 в реквизите 101 «Статус плательщика» указаны значения значения "03", "05", "08", "19", "20", "24", "29", "31", "33"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D91DFF">
                <w:rPr>
                  <w:rFonts w:ascii="Times New Roman" w:hAnsi="Times New Roman" w:cs="Times New Roman"/>
                  <w:sz w:val="24"/>
                  <w:szCs w:val="24"/>
                </w:rPr>
                <w:t>и в поле «correspondentBankAccount» указан счет, открытый на балансовом счете «40102» (единый казначейский счет).</w:t>
              </w:r>
            </w:ins>
          </w:p>
          <w:p w14:paraId="1B8A0106" w14:textId="60B58352" w:rsidR="00284972" w:rsidRPr="00FE3379" w:rsidDel="00915325" w:rsidRDefault="00284972">
            <w:pPr>
              <w:pStyle w:val="af6"/>
              <w:numPr>
                <w:ilvl w:val="0"/>
                <w:numId w:val="109"/>
              </w:numPr>
              <w:rPr>
                <w:del w:id="1550" w:author="Бариева Ирина Алексеевна" w:date="2026-04-14T11:34:00Z"/>
                <w:rFonts w:ascii="Times New Roman" w:hAnsi="Times New Roman" w:cs="Times New Roman"/>
                <w:sz w:val="24"/>
                <w:szCs w:val="24"/>
                <w:rPrChange w:id="1551" w:author="Бариева Ирина Алексеевна" w:date="2026-04-14T11:39:00Z">
                  <w:rPr>
                    <w:del w:id="1552" w:author="Бариева Ирина Алексеевна" w:date="2026-04-14T11:34:00Z"/>
                  </w:rPr>
                </w:rPrChange>
              </w:rPr>
              <w:pPrChange w:id="1553" w:author="Бариева Ирина Алексеевна" w:date="2026-04-14T11:43:00Z">
                <w:pPr>
                  <w:jc w:val="both"/>
                </w:pPr>
              </w:pPrChange>
            </w:pPr>
            <w:del w:id="1554" w:author="Бариева Ирина Алексеевна" w:date="2026-04-14T11:34:00Z">
              <w:r w:rsidRPr="00FE3379" w:rsidDel="00915325">
                <w:rPr>
                  <w:rFonts w:ascii="Times New Roman" w:hAnsi="Times New Roman" w:cs="Times New Roman"/>
                  <w:sz w:val="24"/>
                  <w:szCs w:val="24"/>
                  <w:rPrChange w:id="1555" w:author="Бариева Ирина Алексеевна" w:date="2026-04-14T11:39:00Z">
                    <w:rPr/>
                  </w:rPrChange>
                </w:rPr>
                <w:delText>В первых пяти знаках счета получателя средств должно быть указано значение «03100», если:</w:delText>
              </w:r>
            </w:del>
          </w:p>
          <w:p w14:paraId="18561574" w14:textId="7187412A" w:rsidR="00284972" w:rsidDel="00915325" w:rsidRDefault="00284972">
            <w:pPr>
              <w:pStyle w:val="af6"/>
              <w:ind w:left="0"/>
              <w:rPr>
                <w:del w:id="1556" w:author="Бариева Ирина Алексеевна" w:date="2026-04-14T11:34:00Z"/>
              </w:rPr>
              <w:pPrChange w:id="1557" w:author="Бариева Ирина Алексеевна" w:date="2026-04-14T11:43:00Z">
                <w:pPr>
                  <w:pStyle w:val="af6"/>
                  <w:numPr>
                    <w:numId w:val="91"/>
                  </w:numPr>
                  <w:ind w:left="547" w:hanging="360"/>
                  <w:jc w:val="both"/>
                </w:pPr>
              </w:pPrChange>
            </w:pPr>
            <w:del w:id="1558" w:author="Бариева Ирина Алексеевна" w:date="2026-04-14T11:34:00Z">
              <w:r w:rsidDel="00915325">
                <w:delText>с 01.10.2023 в реквизите 101 «Статус плательщика»  указаны значения "01" , "02", "04", "06", "07", "13", "16", "17", "28", "30", "32" и в поле «correspondentBankAccount» указан счет, открытый на балансовом счете «40102» - «Единый казначейский счет»;</w:delText>
              </w:r>
            </w:del>
          </w:p>
          <w:p w14:paraId="3981C78D" w14:textId="34418887" w:rsidR="00284972" w:rsidDel="00915325" w:rsidRDefault="00284972">
            <w:pPr>
              <w:pStyle w:val="af6"/>
              <w:ind w:left="0"/>
              <w:rPr>
                <w:del w:id="1559" w:author="Бариева Ирина Алексеевна" w:date="2026-04-14T11:34:00Z"/>
              </w:rPr>
              <w:pPrChange w:id="1560" w:author="Бариева Ирина Алексеевна" w:date="2026-04-14T11:43:00Z">
                <w:pPr>
                  <w:pStyle w:val="af6"/>
                  <w:numPr>
                    <w:numId w:val="91"/>
                  </w:numPr>
                  <w:ind w:left="547" w:hanging="360"/>
                  <w:jc w:val="both"/>
                </w:pPr>
              </w:pPrChange>
            </w:pPr>
            <w:del w:id="1561" w:author="Бариева Ирина Алексеевна" w:date="2026-04-14T11:34:00Z">
              <w:r w:rsidDel="00915325">
                <w:delText>с 01.01.2024 г. в реквизите 101 «Статус плательщика»  указаны значения  "01", "04", "06", "07", "13", "16", "17", "28", "30", "32"  и в поле «correspondentBankAccount» указан счет, открытый на балансовом счете «40102» - «Единый казначейский счет».</w:delText>
              </w:r>
            </w:del>
          </w:p>
          <w:p w14:paraId="42D13FD8" w14:textId="3BB40D90" w:rsidR="00284972" w:rsidDel="00915325" w:rsidRDefault="00284972">
            <w:pPr>
              <w:pStyle w:val="af6"/>
              <w:ind w:left="0"/>
              <w:rPr>
                <w:del w:id="1562" w:author="Бариева Ирина Алексеевна" w:date="2026-04-14T11:34:00Z"/>
              </w:rPr>
              <w:pPrChange w:id="1563" w:author="Бариева Ирина Алексеевна" w:date="2026-04-14T11:43:00Z">
                <w:pPr>
                  <w:jc w:val="both"/>
                </w:pPr>
              </w:pPrChange>
            </w:pPr>
            <w:del w:id="1564" w:author="Бариева Ирина Алексеевна" w:date="2026-04-14T11:34:00Z">
              <w:r w:rsidDel="00915325">
                <w:delText>В первых пяти знаках счета получателя средств должно быть указано значение «03212» (значение в поле «AccountNumber»), если в реквизите 101 «Статус плательщика» указано значение «31».</w:delText>
              </w:r>
            </w:del>
          </w:p>
          <w:p w14:paraId="708B1037" w14:textId="3B0418E2" w:rsidR="00284972" w:rsidRDefault="00284972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  <w:pPrChange w:id="1565" w:author="Бариева Ирина Алексеевна" w:date="2026-04-14T11:43:00Z">
                <w:pPr>
                  <w:jc w:val="both"/>
                </w:pPr>
              </w:pPrChange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 датами производится согласно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_Ref89791755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A0A8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ImportPaymentsResponse/ ImportProtocol/code = «248»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193C" w14:textId="77777777" w:rsidR="00284972" w:rsidRPr="00B53524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Вид казначейского счета не соответствует значению реквизита 101 «Статус плательщика»</w:t>
            </w:r>
          </w:p>
        </w:tc>
      </w:tr>
      <w:tr w:rsidR="00284972" w14:paraId="646AE702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2B45C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E3366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67AD7" w14:textId="77777777" w:rsidR="00284972" w:rsidRDefault="00284972" w:rsidP="00284972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 w:rsidRPr="00B53524">
              <w:rPr>
                <w:rFonts w:ascii="Times New Roman" w:cs="Times New Roman"/>
                <w:sz w:val="24"/>
                <w:szCs w:val="24"/>
                <w:lang w:val="en-US"/>
              </w:rPr>
              <w:t>taxPeriod</w:t>
            </w:r>
          </w:p>
          <w:p w14:paraId="7D035914" w14:textId="77777777" w:rsidR="00284972" w:rsidRPr="00B53524" w:rsidRDefault="00284972" w:rsidP="00284972">
            <w:pPr>
              <w:jc w:val="both"/>
              <w:rPr>
                <w:rFonts w:ascii="Times New Roman" w:cs="Times New Roman"/>
                <w:sz w:val="24"/>
                <w:szCs w:val="24"/>
              </w:rPr>
            </w:pPr>
          </w:p>
          <w:p w14:paraId="047D4DB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24">
              <w:rPr>
                <w:rFonts w:ascii="Times New Roman" w:cs="Times New Roman"/>
                <w:sz w:val="24"/>
                <w:szCs w:val="24"/>
                <w:lang w:val="en-US"/>
              </w:rPr>
              <w:t>ImportPaymentsRequest</w:t>
            </w:r>
            <w:r w:rsidRPr="00B53524">
              <w:rPr>
                <w:rFonts w:ascii="Times New Roman" w:cs="Times New Roman"/>
                <w:sz w:val="24"/>
                <w:szCs w:val="24"/>
              </w:rPr>
              <w:t>/</w:t>
            </w:r>
            <w:r w:rsidRPr="00B53524">
              <w:rPr>
                <w:rFonts w:ascii="Times New Roman" w:cs="Times New Roman"/>
                <w:sz w:val="24"/>
                <w:szCs w:val="24"/>
                <w:lang w:val="en-US"/>
              </w:rPr>
              <w:t>PaymentsPackage</w:t>
            </w:r>
            <w:r w:rsidRPr="00B53524">
              <w:rPr>
                <w:rFonts w:ascii="Times New Roman" w:cs="Times New Roman"/>
                <w:sz w:val="24"/>
                <w:szCs w:val="24"/>
              </w:rPr>
              <w:t>/</w:t>
            </w:r>
            <w:r w:rsidRPr="00B53524">
              <w:rPr>
                <w:rFonts w:ascii="Times New Roman" w:cs="Times New Roman"/>
                <w:sz w:val="24"/>
                <w:szCs w:val="24"/>
                <w:lang w:val="en-US"/>
              </w:rPr>
              <w:t>ImportedPayments</w:t>
            </w:r>
            <w:r w:rsidRPr="00B53524">
              <w:rPr>
                <w:rFonts w:ascii="Times New Roman" w:cs="Times New Roman"/>
                <w:sz w:val="24"/>
                <w:szCs w:val="24"/>
              </w:rPr>
              <w:t>/</w:t>
            </w:r>
            <w:r w:rsidRPr="00B53524">
              <w:rPr>
                <w:rFonts w:ascii="Times New Roman" w:cs="Times New Roman"/>
                <w:sz w:val="24"/>
                <w:szCs w:val="24"/>
                <w:lang w:val="en-US"/>
              </w:rPr>
              <w:t>BudgetIndex</w:t>
            </w:r>
            <w:r w:rsidRPr="00B53524">
              <w:rPr>
                <w:rFonts w:ascii="Times New Roman" w:cs="Times New Roman"/>
                <w:sz w:val="24"/>
                <w:szCs w:val="24"/>
              </w:rPr>
              <w:t>/@</w:t>
            </w:r>
            <w:r w:rsidRPr="00B53524">
              <w:rPr>
                <w:rFonts w:ascii="Times New Roman" w:cs="Times New Roman"/>
                <w:sz w:val="24"/>
                <w:szCs w:val="24"/>
                <w:lang w:val="en-US"/>
              </w:rPr>
              <w:t>taxCode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9CF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извещении должно быть заполнено либо поле 107 «Показатель налогового периода» (поле «@taxPeriod»), либо 1027 «Код таможенного органа» (поле «@taxCode»).</w:t>
            </w:r>
          </w:p>
          <w:p w14:paraId="7C621CC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7D996" w14:textId="77777777" w:rsidR="00284972" w:rsidRPr="00B53524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случае отсутствия информации, достаточной для указания полей, необходимо указать значение «0» в поле «Показатель налогового периода» (реквизит @taxPeriod).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25B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</w:rPr>
              <w:t xml:space="preserve">ImportChargesResponse/ImportProtocol/code = </w:t>
            </w:r>
            <w:r>
              <w:rPr>
                <w:rFonts w:ascii="Times New Roman" w:cs="Times New Roman"/>
              </w:rPr>
              <w:t>«</w:t>
            </w:r>
            <w:r>
              <w:rPr>
                <w:rFonts w:ascii="Times New Roman" w:cs="Times New Roman"/>
              </w:rPr>
              <w:t>2</w:t>
            </w:r>
            <w:r>
              <w:rPr>
                <w:rFonts w:ascii="Times New Roman" w:cs="Times New Roman"/>
                <w:lang w:val="en-US"/>
              </w:rPr>
              <w:t>53</w:t>
            </w:r>
            <w:r>
              <w:rPr>
                <w:rFonts w:asci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B79C3" w14:textId="77777777" w:rsidR="00284972" w:rsidRPr="00B53524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указано значение Реквизита 107</w:t>
            </w:r>
          </w:p>
        </w:tc>
      </w:tr>
      <w:tr w:rsidR="00284972" w14:paraId="40870409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D2844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EB22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5B9A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supplierBillID</w:t>
            </w:r>
          </w:p>
          <w:p w14:paraId="7EA0A8B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status</w:t>
            </w:r>
          </w:p>
          <w:p w14:paraId="74764FC5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taxDocNumber</w:t>
            </w:r>
          </w:p>
          <w:p w14:paraId="79DF352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payerIdentifier</w:t>
            </w:r>
          </w:p>
          <w:p w14:paraId="0307B586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OrgAccount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accountNumber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95BE" w14:textId="606EF030" w:rsidR="00284972" w:rsidRDefault="00284972" w:rsidP="00284972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в реквизите 101 «Статус плательщика» указано одно из значений "03",  "19", "20", "24", то обязательно заполнение одного из реквизитов (УИН, Идентификатор плательщика, реквизит 108) ненулевым значением. При этом:</w:t>
            </w:r>
          </w:p>
          <w:p w14:paraId="723C7F7A" w14:textId="1B0145C5" w:rsidR="00284972" w:rsidRDefault="00284972" w:rsidP="00284972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Идентификатор плательщика может быть равен 0, если значение «УИН» или значение реквизита 108 заполнено ненулевым значением;</w:t>
            </w:r>
          </w:p>
          <w:p w14:paraId="15F359EB" w14:textId="016D4436" w:rsidR="00284972" w:rsidRDefault="00284972" w:rsidP="00284972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реквизит 108 и значение «УИН» могут одновременно быть равны «0» , если Идентификатор плательщика содержит ИНН физического лица и в первых пяти знаках номера счета получателя средств (поле «accountNumder») указано значение «03100» ЛИБО Идентификатор плательщика содержит ИНН физического лица, ИНН юридического лица, КИО юридического лица и в первых пяти знаках номера счета получателя средств (поле «accountNumder») указано значение, отличное от «03100».</w:t>
            </w:r>
          </w:p>
          <w:p w14:paraId="64ACB2C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 датами производится согласно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_Ref89791755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536591" w14:textId="77777777" w:rsidR="00284972" w:rsidRDefault="00284972" w:rsidP="00284972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C4D6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«290»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7D0C" w14:textId="503852BF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Должен быть заполнен ненулевым значением один из реквизитов: УИН, реквизит 108 или Идентификатор плательщика. При нулевом значении УИН и реквизита 108 Идентификатор плательщика должен содержать ИНН физического лица</w:t>
            </w:r>
          </w:p>
        </w:tc>
      </w:tr>
      <w:tr w:rsidR="00284972" w14:paraId="4DFF6621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9C79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98135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B16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kbk</w:t>
            </w:r>
          </w:p>
          <w:p w14:paraId="11F7E25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status</w:t>
            </w:r>
          </w:p>
          <w:p w14:paraId="6DB38A2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taxDocNumber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1D37" w14:textId="77777777" w:rsidR="00284972" w:rsidRDefault="00284972" w:rsidP="002849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Реквизит 108 может быть «0» или должен быть заполнен следующим образом:</w:t>
            </w:r>
          </w:p>
          <w:p w14:paraId="6715840C" w14:textId="77777777" w:rsidR="00284972" w:rsidRDefault="00284972" w:rsidP="00284972">
            <w:pPr>
              <w:pStyle w:val="af6"/>
              <w:numPr>
                <w:ilvl w:val="0"/>
                <w:numId w:val="82"/>
              </w:numPr>
              <w:spacing w:after="0"/>
              <w:ind w:left="262" w:hanging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два символа могут принимать значение "01" - "14", "22", "24" - "26", "28" - "30",</w:t>
            </w:r>
          </w:p>
          <w:p w14:paraId="3F779B9F" w14:textId="77777777" w:rsidR="00284972" w:rsidRDefault="00284972" w:rsidP="00284972">
            <w:pPr>
              <w:pStyle w:val="af6"/>
              <w:numPr>
                <w:ilvl w:val="0"/>
                <w:numId w:val="82"/>
              </w:numPr>
              <w:spacing w:after="0"/>
              <w:ind w:left="262" w:hanging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 символ - знак ";",</w:t>
            </w:r>
          </w:p>
          <w:p w14:paraId="6A9A05BD" w14:textId="77777777" w:rsidR="00284972" w:rsidRDefault="00284972" w:rsidP="00284972">
            <w:pPr>
              <w:pStyle w:val="af6"/>
              <w:numPr>
                <w:ilvl w:val="0"/>
                <w:numId w:val="82"/>
              </w:numPr>
              <w:spacing w:after="0"/>
              <w:ind w:left="262" w:hanging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последующие символы - идентификатора сведений о физическом лице, длиной от 1 до 12 символов, знаки номера «№» и дефиса «-» не указываются при условии:</w:t>
            </w:r>
          </w:p>
          <w:p w14:paraId="31DB21D7" w14:textId="00D1B1D2" w:rsidR="00284972" w:rsidRDefault="00284972" w:rsidP="00284972">
            <w:pPr>
              <w:pStyle w:val="af6"/>
              <w:numPr>
                <w:ilvl w:val="0"/>
                <w:numId w:val="80"/>
              </w:numPr>
              <w:spacing w:after="0"/>
              <w:ind w:left="54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01.10.2021: Если первые цифры номера счета получателя средств (атрибут «accountNumber») не равны «03100», значение в поле «KBK» начинается не на «182», не на «153» и в реквизите 101 «Статус плательщика) указан один из статусов "03", "19", "20", "24" или значение в поле «KBK» начинается на «153» и в реквизите 101 «Статус плательщика» указан один из статусов "03", "16", "19", "20";</w:t>
            </w:r>
          </w:p>
          <w:p w14:paraId="3EAE0A73" w14:textId="0925A8B2" w:rsidR="00284972" w:rsidRDefault="00284972" w:rsidP="00284972">
            <w:pPr>
              <w:pStyle w:val="af6"/>
              <w:numPr>
                <w:ilvl w:val="0"/>
                <w:numId w:val="80"/>
              </w:numPr>
              <w:spacing w:after="0"/>
              <w:ind w:left="54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после 01.10.2021: Если первые цифры номера счета получателя средств (атрибут «accountNumber») не равны «03100», значение в поле «KBK» начинается не на «182», НЕ на «153» и в реквизите 101 «Статус плательщика» указан один из статусов "03", "19", "20", "24".</w:t>
            </w:r>
          </w:p>
          <w:p w14:paraId="35D3B359" w14:textId="77777777" w:rsidR="00284972" w:rsidRDefault="00284972" w:rsidP="00284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 датами производится согласно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_Ref89791755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217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«291»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CA2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Некорректное значение реквизита 108 (Номер документа основания платежа)</w:t>
            </w:r>
          </w:p>
        </w:tc>
      </w:tr>
      <w:tr w:rsidR="00284972" w14:paraId="0572BEAB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D4BB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6F47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F7C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ImportPaymentsRequest/PaymentsPackage/ImportedPayment/Payee/OrgAccount/@accountNumber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/BudgetIndex/@status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/ImportPaymentsRequest/PaymentsPackage/ImportedPayment/Payer/@payerIdentifier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/BudgetIndex/@taxDocNumber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6CF08" w14:textId="04C55D2B" w:rsidR="00284972" w:rsidRDefault="00284972" w:rsidP="00284972">
            <w:pPr>
              <w:spacing w:after="0"/>
              <w:ind w:left="119" w:hanging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01.10.2021 если первые цифры номера счета получателя средств (атрибут «accountNumber») НЕ равны «03100», реквизит 101 «Статус плательщика» принимает значение "29" и в Идентификаторе плательщика указан Идентификатор плательщика физического лица с указанием кода типа документа отличного от ИНН (код типа документа – 21), то реквизит 108 «Показатель номера документа»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должен быть заполнен следующим образом:</w:t>
            </w:r>
          </w:p>
          <w:p w14:paraId="7D011B8D" w14:textId="77777777" w:rsidR="00284972" w:rsidRDefault="00284972" w:rsidP="00284972">
            <w:pPr>
              <w:pStyle w:val="af6"/>
              <w:numPr>
                <w:ilvl w:val="0"/>
                <w:numId w:val="83"/>
              </w:numPr>
              <w:ind w:left="40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две символа могут принимать значение "01" - "14", "22", "24" - "26", "28" - "30",</w:t>
            </w:r>
          </w:p>
          <w:p w14:paraId="2E8AF286" w14:textId="77777777" w:rsidR="00284972" w:rsidRDefault="00284972" w:rsidP="00284972">
            <w:pPr>
              <w:pStyle w:val="af6"/>
              <w:numPr>
                <w:ilvl w:val="0"/>
                <w:numId w:val="83"/>
              </w:numPr>
              <w:ind w:left="40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 символ - знак ";" (точка с запятой),</w:t>
            </w:r>
          </w:p>
          <w:p w14:paraId="2386D3BA" w14:textId="77777777" w:rsidR="00284972" w:rsidRDefault="00284972" w:rsidP="00284972">
            <w:pPr>
              <w:pStyle w:val="af6"/>
              <w:numPr>
                <w:ilvl w:val="0"/>
                <w:numId w:val="83"/>
              </w:numPr>
              <w:ind w:left="40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последующие символы - идентификатора сведений о физическом лице, длиной от 1 до 12 символов, знаки номера «№» и дефиса «-» не указываются.</w:t>
            </w:r>
          </w:p>
          <w:p w14:paraId="06754045" w14:textId="77777777" w:rsidR="00284972" w:rsidRDefault="00284972" w:rsidP="00284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 датами производится согласно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_Ref89791755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454C" w14:textId="2293E1B3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«262»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513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Некорректное значение реквизита 108 (Номер документа основания платежа)</w:t>
            </w:r>
          </w:p>
        </w:tc>
      </w:tr>
      <w:tr w:rsidR="00284972" w14:paraId="0E4B584B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95A20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3335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5C03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/BudgetIndex/@status</w:t>
            </w:r>
          </w:p>
          <w:p w14:paraId="568CB50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/BudgetIndex/@taxDocNumber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8E730" w14:textId="3E8A848A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 108 «Показатель номер документа» должен принимать значение «0», если реквизит 101 «Статус плательщика» принимает значение «31» или «33»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17FF" w14:textId="630B7D22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«263»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75959" w14:textId="42BE3F8D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Реквизит 108 должен принимать значение «0»</w:t>
            </w:r>
          </w:p>
        </w:tc>
      </w:tr>
      <w:tr w:rsidR="00284972" w14:paraId="4C3D6908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E81E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3D3E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58C2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</w:p>
          <w:p w14:paraId="07BE8D56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payerName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0E10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полей «Наименование организации» (реквизит 16), «Плательщик» (реквизит 8) не должны превышать 160 символов.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99A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40916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превышает максимально допустимое количество знаков</w:t>
            </w:r>
          </w:p>
        </w:tc>
      </w:tr>
      <w:tr w:rsidR="00284972" w14:paraId="1144B82F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EFE07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2650" w14:textId="2934AA4D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cs="Times New Roman"/>
                <w:i/>
                <w:iCs/>
              </w:rPr>
              <w:t>Бизнес</w:t>
            </w:r>
            <w:r>
              <w:rPr>
                <w:rFonts w:ascii="Times New Roman" w:cs="Times New Roman"/>
                <w:i/>
                <w:iCs/>
              </w:rPr>
              <w:t xml:space="preserve"> </w:t>
            </w:r>
            <w:r>
              <w:rPr>
                <w:rFonts w:ascii="Times New Roman" w:cs="Times New Roman"/>
                <w:i/>
                <w:iCs/>
              </w:rPr>
              <w:t>поля</w:t>
            </w:r>
            <w:r>
              <w:rPr>
                <w:rFonts w:ascii="Times New Roman" w:cs="Times New Roman"/>
                <w:i/>
                <w:iCs/>
              </w:rPr>
              <w:t xml:space="preserve"> </w:t>
            </w:r>
            <w:r>
              <w:rPr>
                <w:rFonts w:ascii="Times New Roman" w:cs="Times New Roman"/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EA7BF" w14:textId="6321C119" w:rsidR="00284972" w:rsidRPr="00632C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2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 w:rsidRPr="00632C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32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 w:rsidRPr="00632C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32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5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@purpose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3EAC" w14:textId="1EBBA61B" w:rsidR="00284972" w:rsidRPr="00632C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>Значение поля 24 «Назначение платежа» должно соответствовать маске: «[ -~А-ЯЁа-яё</w:t>
            </w:r>
            <w:r w:rsidRPr="00B5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>№]+».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F4917" w14:textId="1FE01C6C" w:rsidR="00284972" w:rsidRPr="00632C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>ImportChargesResponse/ ImportProtocol/code = «300»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3D3E3" w14:textId="73AF2111" w:rsidR="00284972" w:rsidRPr="00632C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i/>
                <w:sz w:val="24"/>
                <w:szCs w:val="24"/>
              </w:rPr>
              <w:t>Некорректное значение поля 24 (Назначение платежа)</w:t>
            </w:r>
          </w:p>
        </w:tc>
      </w:tr>
      <w:tr w:rsidR="00284972" w14:paraId="139A4D19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34227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DC1B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34F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paymentDate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2E89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приема к исполнению распоряжения должна быть больше или равна «01.01.1993».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26C55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«304»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2D38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Попытка загрузки платежа с датой приема к исполнению распоряжения плательщика ранее «01.01.1993»</w:t>
            </w:r>
          </w:p>
        </w:tc>
      </w:tr>
      <w:tr w:rsidR="00284972" w14:paraId="171641E7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C6424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8B6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39FF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/@supplierBillID</w:t>
            </w:r>
          </w:p>
          <w:p w14:paraId="464D095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B5DEB" w14:textId="77777777" w:rsidR="00284972" w:rsidRDefault="00284972" w:rsidP="002849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УИН обязателен для заполнения.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EACA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«305»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269E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извещении о приеме к исполнению распоряжения не указан УИН</w:t>
            </w:r>
          </w:p>
        </w:tc>
      </w:tr>
      <w:tr w:rsidR="00284972" w14:paraId="6C2274D8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AF31D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D823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95A4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supplierBillID</w:t>
            </w:r>
          </w:p>
          <w:p w14:paraId="6509885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9267" w14:textId="0896945B" w:rsidR="00284972" w:rsidRDefault="00284972" w:rsidP="0028497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 не может быть равен «0», если реквизит 101 «Статус плательщика» принимает значение «31» или «33»..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D4B9E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«241»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AA9D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УИН не может быть равен значению «0»</w:t>
            </w:r>
          </w:p>
        </w:tc>
      </w:tr>
      <w:tr w:rsidR="00284972" w14:paraId="3C2E9F33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97736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F061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9986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ImportPaymentsRequest/PaymentsPackage/ImportedPayment /Payee/OrgAccount/@accountNumber</w:t>
            </w:r>
          </w:p>
          <w:p w14:paraId="7088193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3C564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5DE7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Блок данных «Реквизиты платежа 101, 106-109» обязателен для заполнения в извещениях о приеме к исполнению распоряжений в адрес получателей средств, не являющихся коммерческими организациями.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3854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«306»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D6BD5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извещении о приеме к исполнению распоряжения не указаны реквизиты платежа 101, 106-109</w:t>
            </w:r>
          </w:p>
        </w:tc>
      </w:tr>
      <w:tr w:rsidR="00284972" w14:paraId="18758266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E32AE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B1E2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331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payerName</w:t>
            </w:r>
          </w:p>
          <w:p w14:paraId="2D628AB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/ImportPaymentsRequest/PaymentsPackage/ImportedPayment/Payer/@payerIdentifier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F9A1E" w14:textId="77777777" w:rsidR="00284972" w:rsidRDefault="00284972" w:rsidP="0028497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обязательности сведений о плательщике:</w:t>
            </w:r>
          </w:p>
          <w:p w14:paraId="2C78475E" w14:textId="77777777" w:rsidR="00284972" w:rsidRDefault="00284972" w:rsidP="00284972">
            <w:pPr>
              <w:pStyle w:val="af6"/>
              <w:numPr>
                <w:ilvl w:val="0"/>
                <w:numId w:val="90"/>
              </w:numPr>
              <w:ind w:left="4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Идентификатор плательщика обязателен для заполнения;</w:t>
            </w:r>
          </w:p>
          <w:p w14:paraId="1D56AC27" w14:textId="77777777" w:rsidR="00284972" w:rsidRDefault="00284972" w:rsidP="00284972">
            <w:pPr>
              <w:pStyle w:val="af6"/>
              <w:numPr>
                <w:ilvl w:val="0"/>
                <w:numId w:val="90"/>
              </w:numPr>
              <w:ind w:left="4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Поле 8 «Плательщик» обязательно для заполнения.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273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«307»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7402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извещении о приеме к исполнению распоряжения не указаны сведения о плательщике (идентификатор плательщика)</w:t>
            </w:r>
          </w:p>
        </w:tc>
      </w:tr>
      <w:tr w:rsidR="00284972" w14:paraId="48382C43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2F2F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1DC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D3C6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1D862" w14:textId="2F6B28AC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 «КБК» обязательно для заполнения.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7199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«308»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B42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извещении о приеме к исполнению распоряжения не указан КБК</w:t>
            </w:r>
          </w:p>
        </w:tc>
      </w:tr>
      <w:tr w:rsidR="00284972" w14:paraId="545AE5A3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D5FD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C27F8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645D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oktmo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2F0EC" w14:textId="3D040C2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Поле 105 «ОКТМО» обязательно для заполнения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16C1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BBC5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извещении о приеме к исполнению распоряжения не указан ОКТМО</w:t>
            </w:r>
          </w:p>
          <w:p w14:paraId="7D8437BA" w14:textId="77777777" w:rsidR="00284972" w:rsidRDefault="00284972" w:rsidP="00284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972" w14:paraId="30E1884B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87CDA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A7A7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9EDE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amount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90D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извещения об уточнении распоряжения не должна быть меньше общей суммы всех актуальных неаннулированных извещений о возврате по данному платежу.</w:t>
            </w:r>
          </w:p>
          <w:p w14:paraId="28A1CBBF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Т.е. должно выполняться условие: </w:t>
            </w:r>
          </w:p>
          <w:p w14:paraId="62121BF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(Уточняемая сумма платежа) – (сумма неаннулированных возвратов) ≥ 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82B7F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993A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Невозможно принять извещение об уточнении распоряжения. Общая сумма возвратов денежных средств превышает сумму платежа</w:t>
            </w:r>
          </w:p>
        </w:tc>
      </w:tr>
      <w:tr w:rsidR="00284972" w14:paraId="7A621576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66203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F2D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159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ImportPaymentsRequest/PaymentsPackage/ImportedChange/ChangeStatus/Meaning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585B" w14:textId="0D5EF628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Аннулирование извещения о приеме к исполнению распоряжения допускается, если по указанному в извещении УПНО  отсутствует активное извещение о возврате плательщику.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D7E7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ImportChargesResponse/ ImportProtocol/code = «331»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5CA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Невозможно принять извещение об аннулировании. По извещению о приеме к исполнению распоряжения осуществлен возврат денежных средств</w:t>
            </w:r>
          </w:p>
        </w:tc>
      </w:tr>
      <w:tr w:rsidR="00284972" w14:paraId="2BFA396D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4E0C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4F7B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F89F5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ImportPaymentsRequest/PaymentsPackage/ImportedPayment /Payee/OrgAccount/Bank/@bik</w:t>
            </w:r>
          </w:p>
          <w:p w14:paraId="21DC667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54348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ImportPaymentsRequest/PaymentsPackage/ImportedPayment /Payee/OrgAccount/@accountNumber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F1F1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условий направления извещения о приеме к исполнению распоряжения в ГИС ГМП в адрес получателя средств, не являющегося коммерческой организацией. </w:t>
            </w:r>
          </w:p>
          <w:p w14:paraId="4E079FB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Условия направления в ГИС ГМП извещений о приеме к исполнению распоряжения приведены в разделе 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instrText xml:space="preserve"> REF _Ref497149625 \n \h  \* MERGEFORMAT </w:instrTex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5.1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данного документа.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7603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«332»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CA7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Указан некорректный расчетный счет получателя средств или неверный контрольный ключ в номере счета</w:t>
            </w:r>
          </w:p>
        </w:tc>
      </w:tr>
      <w:tr w:rsidR="00284972" w14:paraId="00931932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E569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CCAE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2F96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ImportPaymentsRequest/PaymentsPackage/ImportedChange/ChangeStatus/Meaning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6446C" w14:textId="5C964CB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Аннулирование и деаннулирование извещения о приеме к исполнению распоряжения допускается только для территориальных органов Федерального казначейства, финансовых органов, органов управления государственными внебюджетными фондами Российской Федерации.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BCDEF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167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Извещение о приеме к исполнению распоряжения не подлежит аннулированию</w:t>
            </w:r>
          </w:p>
        </w:tc>
      </w:tr>
      <w:tr w:rsidR="00284972" w14:paraId="6611B01A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42BF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F59FA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A0D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payerIdentifier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5AE68" w14:textId="52A32E46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01.10.2021 в извещениях о приеме к исполнению распоряжений при указании в реквизите в реквизите 101 «Статус плательщика» значения «09»-«13» должен быть заполнен либо Идентификатор плательщика с указанием ИНН, либо УИН с указанием ненулевого значения.</w:t>
            </w:r>
          </w:p>
          <w:p w14:paraId="1560B595" w14:textId="1917A4A5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01.10.2021 в извещениях о приеме к исполнению распоряжений при указании в реквизите 101 «Статус плательщика» значения «13» должен быть заполнен либо Идентификатор плательщика с указанием ИНН, либо УИН с указанием ненулевого значения.</w:t>
            </w:r>
          </w:p>
          <w:p w14:paraId="3A22DAE3" w14:textId="77777777" w:rsidR="00284972" w:rsidRDefault="00284972" w:rsidP="00284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 датами производится согласно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_Ref89791755 \r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4146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06AE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нулевом значении УИН для налоговых платежей в Идентификаторе плательщика должен быть указан ИНН</w:t>
            </w:r>
          </w:p>
        </w:tc>
      </w:tr>
      <w:tr w:rsidR="00284972" w14:paraId="1670FB8A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B846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345AB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4B512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Request/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Package/Imported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oktmo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34870" w14:textId="6AAD46BC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25.04.2017г. поле «ОКТМО» должно содержатьследующие допустимые значения: 8 цифр или значение «0».</w:t>
            </w:r>
          </w:p>
          <w:p w14:paraId="129E9C73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 датами производится согласно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_Ref89791755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49E3F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7D91E" w14:textId="77777777" w:rsidR="00284972" w:rsidRPr="00B53524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Указано недопустимое значение кода по ОКТМО</w:t>
            </w:r>
          </w:p>
        </w:tc>
      </w:tr>
      <w:tr w:rsidR="00284972" w14:paraId="217D8A0D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E93FD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F38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58B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ImportPaymentsRequest/PaymentsPackage/ImportedChange/PaymentId</w:t>
            </w:r>
          </w:p>
          <w:p w14:paraId="2FBF0435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12BE9" w14:textId="147F8AC4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УПНО в новом извещении о приеме к исполнению распоряжения должно соответствовать одной из масок:</w:t>
            </w:r>
          </w:p>
          <w:p w14:paraId="03CE6E81" w14:textId="77777777" w:rsidR="00284972" w:rsidRDefault="00284972" w:rsidP="00284972">
            <w:pPr>
              <w:pStyle w:val="aff9"/>
              <w:numPr>
                <w:ilvl w:val="0"/>
                <w:numId w:val="72"/>
              </w:numPr>
              <w:spacing w:before="0" w:after="0" w:line="240" w:lineRule="auto"/>
              <w:ind w:left="4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1\d{15}((0[1-9]|[12][0-9]|3[01])(0[1-9]|1[012])\d{4})\d{8},</w:t>
            </w:r>
          </w:p>
          <w:p w14:paraId="2171EAB6" w14:textId="77777777" w:rsidR="00284972" w:rsidRDefault="00284972" w:rsidP="00284972">
            <w:pPr>
              <w:pStyle w:val="aff9"/>
              <w:numPr>
                <w:ilvl w:val="0"/>
                <w:numId w:val="72"/>
              </w:numPr>
              <w:spacing w:before="0" w:after="0" w:line="240" w:lineRule="auto"/>
              <w:ind w:left="4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2\d{4}0{11}((0[1-9]|[12][0-9]|3[01])(0[1-9]|1[012])\d{4})\d{8},</w:t>
            </w:r>
          </w:p>
          <w:p w14:paraId="2A46032A" w14:textId="77777777" w:rsidR="00284972" w:rsidRDefault="00284972" w:rsidP="00284972">
            <w:pPr>
              <w:pStyle w:val="af6"/>
              <w:numPr>
                <w:ilvl w:val="0"/>
                <w:numId w:val="72"/>
              </w:numPr>
              <w:ind w:left="4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0-9]{6}((0[1-9]|[12][0-9]|3[01])(0[1-9]|1[012])\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{4})\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{17}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41AD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«336»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6162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Недопустимый формат УПНО </w:t>
            </w:r>
          </w:p>
        </w:tc>
      </w:tr>
      <w:tr w:rsidR="00284972" w14:paraId="10A54D5E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D60F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1E64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BE9B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payerIdentifier</w:t>
            </w:r>
          </w:p>
          <w:p w14:paraId="2B80F21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4E89A" w14:textId="236CC07F" w:rsidR="00284972" w:rsidRDefault="00440E1A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E1A">
              <w:rPr>
                <w:rFonts w:ascii="Times New Roman" w:hAnsi="Times New Roman" w:cs="Times New Roman"/>
                <w:sz w:val="24"/>
                <w:szCs w:val="24"/>
              </w:rPr>
              <w:t>В извещении о приеме к исполнению распоряжения при указании в реквизите 101«Статус плательщика» значений «01», «04» Идентификатор плательщика должен быть заполнен с указанием ИНН либо КИО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19E9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Response/ ImportProtocol/code = «337»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AE1CD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Идентификатор плательщика должен содержать ИНН</w:t>
            </w:r>
          </w:p>
        </w:tc>
      </w:tr>
      <w:tr w:rsidR="00284972" w14:paraId="02F15B8C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5C519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72187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22E5" w14:textId="77777777" w:rsidR="00284972" w:rsidRDefault="00284972" w:rsidP="00284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ImportPaymentsRequest/PaymentsPackage/ImportedPayment/Payee/@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</w:t>
            </w:r>
          </w:p>
          <w:p w14:paraId="1FDD5F92" w14:textId="77777777" w:rsidR="00284972" w:rsidRDefault="00284972" w:rsidP="00284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PaymentsPackage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ImportedPayment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kpp</w:t>
            </w:r>
          </w:p>
          <w:p w14:paraId="6D6A16D2" w14:textId="18DE3868" w:rsidR="00284972" w:rsidRDefault="00284972" w:rsidP="002849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ImportPaymentsRequest/PaymentsPackage/ImportedPayment/</w:t>
            </w:r>
            <w:r>
              <w:t xml:space="preserve"> </w:t>
            </w:r>
            <w:r w:rsidRPr="00D914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ContactDetails</w:t>
            </w:r>
            <w:r w:rsidRPr="00D91485" w:rsidDel="00D914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75031" w14:textId="6705DD43" w:rsidR="00284972" w:rsidRDefault="00284972" w:rsidP="00284972">
            <w:pPr>
              <w:pStyle w:val="af6"/>
              <w:numPr>
                <w:ilvl w:val="0"/>
                <w:numId w:val="95"/>
              </w:numPr>
              <w:spacing w:after="0" w:line="240" w:lineRule="auto"/>
              <w:ind w:left="4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извещении о приеме к исполнению распоряжения в адрес получателя средств, являющегося коммерческой организацией, в блоке данных «</w:t>
            </w:r>
            <w:r w:rsidRPr="002219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ContactDetails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необходимо указать данные хотя бы одного вида контактной информации плательщика.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C38C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ImportChargesResponse/ImportProtocol/code = «33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BD184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указаны контактные данные плательщика</w:t>
            </w:r>
          </w:p>
        </w:tc>
      </w:tr>
      <w:tr w:rsidR="00284972" w14:paraId="6ADBC917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1ABE2" w14:textId="77777777" w:rsidR="00284972" w:rsidRDefault="00284972" w:rsidP="00284972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B9C0C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E69E0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ImportPaymentsRequest/PaymentsPackage/ImportedPayment /Payee/OrgAccount/@accountNumber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060B6" w14:textId="7832F380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счета получателя средств, являющегося коммерческой организацией, на наличие в Справочнике организаций для направления в ГИС ГМП.</w:t>
            </w:r>
          </w:p>
          <w:p w14:paraId="59DAF1A5" w14:textId="08871B62" w:rsidR="00284972" w:rsidRPr="00B53524" w:rsidRDefault="00284972" w:rsidP="002849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Данные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правочникаорганизаций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направления в </w:t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ГИС ГМП приведены в п.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instrText xml:space="preserve"> REF _Ref187838036 \n \h </w:instrTex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5.8.1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end"/>
            </w:r>
            <w:r w:rsidRPr="00B535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данного документа и размещены на сайте Федерального казначейства в формате открытых данных по ссылке https://www.roskazna.gov.ru/opendata/7710568760-GISGMPPayees/.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53B61" w14:textId="77777777" w:rsidR="00284972" w:rsidRDefault="00284972" w:rsidP="00284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ImportChargesResponse/ImportProtocol/code = «339»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3DC6C" w14:textId="1B789246" w:rsidR="00284972" w:rsidRDefault="00284972" w:rsidP="002849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Справочнике организаций для направления в ГИС ГМП отсутствует счет получателя средств,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указанный в извещении</w:t>
            </w:r>
          </w:p>
        </w:tc>
      </w:tr>
      <w:tr w:rsidR="005E4FA3" w14:paraId="1D556EE5" w14:textId="77777777">
        <w:trPr>
          <w:trHeight w:val="286"/>
          <w:ins w:id="1566" w:author="Бариева Ирина Алексеевна" w:date="2026-04-17T12:04:00Z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37135" w14:textId="77777777" w:rsidR="005E4FA3" w:rsidRDefault="005E4FA3" w:rsidP="005E4FA3">
            <w:pPr>
              <w:pStyle w:val="af6"/>
              <w:numPr>
                <w:ilvl w:val="0"/>
                <w:numId w:val="27"/>
              </w:numPr>
              <w:jc w:val="both"/>
              <w:rPr>
                <w:ins w:id="1567" w:author="Бариева Ирина Алексеевна" w:date="2026-04-17T12:04:00Z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AF64B" w14:textId="757B341E" w:rsidR="005E4FA3" w:rsidRDefault="005E4FA3" w:rsidP="005E4FA3">
            <w:pPr>
              <w:jc w:val="both"/>
              <w:rPr>
                <w:ins w:id="1568" w:author="Бариева Ирина Алексеевна" w:date="2026-04-17T12:04:00Z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ins w:id="1569" w:author="Бариева Ирина Алексеевна" w:date="2026-04-17T12:06:00Z">
              <w:r>
                <w:rPr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Бизнес поля запроса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74E47" w14:textId="6B2E88DA" w:rsidR="005E4FA3" w:rsidRDefault="005E4FA3">
            <w:pPr>
              <w:jc w:val="both"/>
              <w:rPr>
                <w:ins w:id="1570" w:author="Бариева Ирина Алексеевна" w:date="2026-04-17T12:04:00Z"/>
                <w:rFonts w:ascii="Times New Roman" w:hAnsi="Times New Roman" w:cs="Times New Roman"/>
                <w:sz w:val="24"/>
                <w:szCs w:val="24"/>
                <w:lang w:val="en-US"/>
              </w:rPr>
            </w:pPr>
            <w:ins w:id="1571" w:author="Бариева Ирина Алексеевна" w:date="2026-04-17T12:06:00Z"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ImportPaymentsRequest/PaymentsPackage/ImportedPayment /Payee/OrgAccount/Bank/@</w:t>
              </w:r>
            </w:ins>
            <w:ins w:id="1572" w:author="Бариева Ирина Алексеевна" w:date="2026-04-17T12:07:00Z"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bik</w:t>
              </w:r>
            </w:ins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4618C" w14:textId="650E351D" w:rsidR="005E4FA3" w:rsidRDefault="005E4FA3" w:rsidP="005E4FA3">
            <w:pPr>
              <w:jc w:val="both"/>
              <w:rPr>
                <w:ins w:id="1573" w:author="Бариева Ирина Алексеевна" w:date="2026-04-17T12:05:00Z"/>
                <w:rFonts w:ascii="Times New Roman" w:hAnsi="Times New Roman" w:cs="Times New Roman"/>
                <w:sz w:val="24"/>
                <w:szCs w:val="24"/>
              </w:rPr>
            </w:pPr>
            <w:ins w:id="1574" w:author="Бариева Ирина Алексеевна" w:date="2026-04-17T12:05:00Z">
              <w:r w:rsidRPr="005E4FA3">
                <w:rPr>
                  <w:rFonts w:ascii="Times New Roman" w:hAnsi="Times New Roman" w:cs="Times New Roman"/>
                  <w:sz w:val="24"/>
                  <w:szCs w:val="24"/>
                </w:rPr>
                <w:t>Проверка БИК ТОФК на соответствие справочнику УБП ГИС ГМП</w:t>
              </w:r>
            </w:ins>
          </w:p>
          <w:p w14:paraId="5322A1A7" w14:textId="5FDF2255" w:rsidR="005E4FA3" w:rsidRPr="00191524" w:rsidRDefault="005E4FA3">
            <w:pPr>
              <w:tabs>
                <w:tab w:val="left" w:pos="1320"/>
              </w:tabs>
              <w:rPr>
                <w:ins w:id="1575" w:author="Бариева Ирина Алексеевна" w:date="2026-04-17T12:04:00Z"/>
                <w:rFonts w:ascii="Times New Roman" w:hAnsi="Times New Roman" w:cs="Times New Roman"/>
                <w:sz w:val="24"/>
                <w:szCs w:val="24"/>
              </w:rPr>
              <w:pPrChange w:id="1576" w:author="Бариева Ирина Алексеевна" w:date="2026-04-17T12:05:00Z">
                <w:pPr>
                  <w:jc w:val="both"/>
                </w:pPr>
              </w:pPrChange>
            </w:pPr>
            <w:ins w:id="1577" w:author="Бариева Ирина Алексеевна" w:date="2026-04-17T12:05:00Z">
              <w:r>
                <w:rPr>
                  <w:rFonts w:ascii="Times New Roman" w:hAnsi="Times New Roman" w:cs="Times New Roman"/>
                  <w:sz w:val="24"/>
                  <w:szCs w:val="24"/>
                </w:rPr>
                <w:tab/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75C9" w14:textId="6D9C0AD1" w:rsidR="005E4FA3" w:rsidRDefault="005E4FA3" w:rsidP="005E4FA3">
            <w:pPr>
              <w:jc w:val="both"/>
              <w:rPr>
                <w:ins w:id="1578" w:author="Бариева Ирина Алексеевна" w:date="2026-04-17T12:04:00Z"/>
                <w:rFonts w:ascii="Times New Roman" w:hAnsi="Times New Roman" w:cs="Times New Roman"/>
                <w:sz w:val="24"/>
                <w:szCs w:val="24"/>
              </w:rPr>
            </w:pPr>
            <w:ins w:id="1579" w:author="Бариева Ирина Алексеевна" w:date="2026-04-17T12:05:00Z">
              <w:r>
                <w:rPr>
                  <w:rFonts w:ascii="Times New Roman" w:hAnsi="Times New Roman" w:cs="Times New Roman"/>
                  <w:sz w:val="24"/>
                  <w:szCs w:val="24"/>
                </w:rPr>
                <w:t>ImportChargesResponse/ImportProtocol/code = «450»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38301" w14:textId="467D686B" w:rsidR="005E4FA3" w:rsidRDefault="005E4FA3" w:rsidP="005E4FA3">
            <w:pPr>
              <w:jc w:val="both"/>
              <w:rPr>
                <w:ins w:id="1580" w:author="Бариева Ирина Алексеевна" w:date="2026-04-17T12:04:00Z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ins w:id="1581" w:author="Бариева Ирина Алексеевна" w:date="2026-04-17T12:05:00Z">
              <w:r w:rsidRPr="005E4FA3">
                <w:rPr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Значение «БИК ТОФК» не соответствует справочной информации</w:t>
              </w:r>
            </w:ins>
          </w:p>
        </w:tc>
      </w:tr>
      <w:tr w:rsidR="006C140D" w:rsidRPr="006C140D" w14:paraId="3F9D5B0A" w14:textId="77777777">
        <w:trPr>
          <w:trHeight w:val="286"/>
          <w:ins w:id="1582" w:author="Бариева Ирина Алексеевна" w:date="2026-04-20T12:36:00Z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16836" w14:textId="77777777" w:rsidR="006C140D" w:rsidRPr="006C140D" w:rsidRDefault="006C140D" w:rsidP="006C140D">
            <w:pPr>
              <w:pStyle w:val="af6"/>
              <w:numPr>
                <w:ilvl w:val="0"/>
                <w:numId w:val="27"/>
              </w:numPr>
              <w:jc w:val="both"/>
              <w:rPr>
                <w:ins w:id="1583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B9AF" w14:textId="6A0B0D5A" w:rsidR="006C140D" w:rsidRPr="006C140D" w:rsidRDefault="006C140D" w:rsidP="006C140D">
            <w:pPr>
              <w:jc w:val="both"/>
              <w:rPr>
                <w:ins w:id="1584" w:author="Бариева Ирина Алексеевна" w:date="2026-04-20T12:36:00Z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ins w:id="1585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586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Бизнес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587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588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поля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589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590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запроса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B2ECA" w14:textId="3BE5811E" w:rsidR="006C140D" w:rsidRPr="006C140D" w:rsidRDefault="006C140D" w:rsidP="006C140D">
            <w:pPr>
              <w:jc w:val="both"/>
              <w:rPr>
                <w:ins w:id="1591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  <w:lang w:val="en-US"/>
              </w:rPr>
            </w:pPr>
            <w:ins w:id="1592" w:author="Бариева Ирина Алексеевна" w:date="2026-04-20T12:42:00Z"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ImportPaymentsRequest/PaymentsPackage/ImportedPayment /Payee/OrgAccount/</w:t>
              </w:r>
            </w:ins>
            <w:ins w:id="1593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sz w:val="24"/>
                  <w:szCs w:val="24"/>
                  <w:lang w:val="en-US"/>
                  <w:rPrChange w:id="1594" w:author="Бариева Ирина Алексеевна" w:date="2026-04-20T12:42:00Z">
                    <w:rPr>
                      <w:rFonts w:ascii="Times New Roman" w:cs="Times New Roman"/>
                    </w:rPr>
                  </w:rPrChange>
                </w:rPr>
                <w:t>@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lang w:val="en-US"/>
                  <w:rPrChange w:id="1595" w:author="Бариева Ирина Алексеевна" w:date="2026-04-20T12:40:00Z">
                    <w:rPr>
                      <w:rFonts w:ascii="Times New Roman" w:cs="Times New Roman"/>
                      <w:lang w:val="en-US"/>
                    </w:rPr>
                  </w:rPrChange>
                </w:rPr>
                <w:t>accountNumber</w:t>
              </w:r>
            </w:ins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C869" w14:textId="7F6B7682" w:rsidR="006C140D" w:rsidRPr="006C140D" w:rsidRDefault="006C140D" w:rsidP="006C140D">
            <w:pPr>
              <w:jc w:val="both"/>
              <w:rPr>
                <w:ins w:id="1596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  <w:ins w:id="1597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59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Проверка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59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0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соответствия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0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0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значения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0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0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казначейского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0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0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счета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0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,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0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открытого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0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1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в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1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1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ТОФК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1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1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получателю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1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1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средств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1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,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1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справочнику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1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2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НСИ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2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2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ГИС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2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2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ГМП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2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.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B337F" w14:textId="58AE60D8" w:rsidR="006C140D" w:rsidRPr="006C140D" w:rsidRDefault="006C140D" w:rsidP="006C140D">
            <w:pPr>
              <w:jc w:val="both"/>
              <w:rPr>
                <w:ins w:id="1626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  <w:ins w:id="1627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28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 xml:space="preserve">ImportChargesResponse/ ImportProtocol/code =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29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«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30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451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31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»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35054" w14:textId="34C635FB" w:rsidR="006C140D" w:rsidRPr="006C140D" w:rsidRDefault="006C140D" w:rsidP="006C140D">
            <w:pPr>
              <w:jc w:val="both"/>
              <w:rPr>
                <w:ins w:id="1632" w:author="Бариева Ирина Алексеевна" w:date="2026-04-20T12:36:00Z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ins w:id="1633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34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Значение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35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36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номера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37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38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казначейского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39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40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счета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41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,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42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открытого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43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44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в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45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46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ТОФК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47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48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получателю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49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50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средств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51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,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52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не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53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54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соответствует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55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56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справочной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57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58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информации</w:t>
              </w:r>
            </w:ins>
          </w:p>
        </w:tc>
      </w:tr>
      <w:tr w:rsidR="006C140D" w:rsidRPr="006C140D" w14:paraId="490F7324" w14:textId="77777777">
        <w:trPr>
          <w:trHeight w:val="286"/>
          <w:ins w:id="1659" w:author="Бариева Ирина Алексеевна" w:date="2026-04-20T12:36:00Z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9663D" w14:textId="77777777" w:rsidR="006C140D" w:rsidRPr="006C140D" w:rsidRDefault="006C140D" w:rsidP="006C140D">
            <w:pPr>
              <w:pStyle w:val="af6"/>
              <w:numPr>
                <w:ilvl w:val="0"/>
                <w:numId w:val="27"/>
              </w:numPr>
              <w:jc w:val="both"/>
              <w:rPr>
                <w:ins w:id="1660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41E36" w14:textId="3311AD29" w:rsidR="006C140D" w:rsidRPr="006C140D" w:rsidRDefault="006C140D" w:rsidP="006C140D">
            <w:pPr>
              <w:jc w:val="both"/>
              <w:rPr>
                <w:ins w:id="1661" w:author="Бариева Ирина Алексеевна" w:date="2026-04-20T12:36:00Z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ins w:id="1662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63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Бизнес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64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65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поля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66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667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запроса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AE3E" w14:textId="53E660A7" w:rsidR="006C140D" w:rsidRPr="00944B40" w:rsidRDefault="00944B40" w:rsidP="006C140D">
            <w:pPr>
              <w:jc w:val="both"/>
              <w:rPr>
                <w:ins w:id="1668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  <w:lang w:val="en-US"/>
              </w:rPr>
            </w:pPr>
            <w:ins w:id="1669" w:author="Бариева Ирина Алексеевна" w:date="2026-04-20T12:43:00Z"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ImportPaymentsRequest/PaymentsPackage/ImportedPayment /Payee/OrgAccount/</w:t>
              </w:r>
            </w:ins>
            <w:ins w:id="1670" w:author="Бариева Ирина Алексеевна" w:date="2026-04-20T12:36:00Z">
              <w:r w:rsidR="006C140D" w:rsidRPr="006C140D">
                <w:rPr>
                  <w:rFonts w:ascii="Times New Roman" w:hAnsi="Times New Roman" w:cs="Times New Roman"/>
                  <w:sz w:val="24"/>
                  <w:szCs w:val="24"/>
                  <w:lang w:val="en-US"/>
                  <w:rPrChange w:id="1671" w:author="Бариева Ирина Алексеевна" w:date="2026-04-20T12:40:00Z">
                    <w:rPr>
                      <w:rFonts w:ascii="Times New Roman" w:cs="Times New Roman"/>
                      <w:lang w:val="en-US"/>
                    </w:rPr>
                  </w:rPrChange>
                </w:rPr>
                <w:t>Bank</w:t>
              </w:r>
              <w:r w:rsidR="006C140D" w:rsidRPr="00944B40">
                <w:rPr>
                  <w:rFonts w:ascii="Times New Roman" w:hAnsi="Times New Roman" w:cs="Times New Roman"/>
                  <w:sz w:val="24"/>
                  <w:szCs w:val="24"/>
                  <w:lang w:val="en-US"/>
                  <w:rPrChange w:id="1672" w:author="Бариева Ирина Алексеевна" w:date="2026-04-20T12:43:00Z">
                    <w:rPr>
                      <w:rFonts w:ascii="Times New Roman" w:cs="Times New Roman"/>
                    </w:rPr>
                  </w:rPrChange>
                </w:rPr>
                <w:t>/@</w:t>
              </w:r>
              <w:r w:rsidR="006C140D" w:rsidRPr="006C140D">
                <w:rPr>
                  <w:rFonts w:ascii="Times New Roman" w:hAnsi="Times New Roman" w:cs="Times New Roman"/>
                  <w:sz w:val="24"/>
                  <w:szCs w:val="24"/>
                  <w:lang w:val="en-US"/>
                  <w:rPrChange w:id="1673" w:author="Бариева Ирина Алексеевна" w:date="2026-04-20T12:40:00Z">
                    <w:rPr>
                      <w:rFonts w:ascii="Times New Roman" w:cs="Times New Roman"/>
                      <w:lang w:val="en-US"/>
                    </w:rPr>
                  </w:rPrChange>
                </w:rPr>
                <w:t>correspondentBankAccount</w:t>
              </w:r>
            </w:ins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47C4D" w14:textId="78327D6F" w:rsidR="006C140D" w:rsidRPr="006C140D" w:rsidRDefault="006C140D" w:rsidP="006C140D">
            <w:pPr>
              <w:jc w:val="both"/>
              <w:rPr>
                <w:ins w:id="1674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  <w:ins w:id="1675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7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Проверка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7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7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соответствия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7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8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значения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8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8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единого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8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8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казначейского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8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8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счета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8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8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справочнику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8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9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НСИ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9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9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ГИС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9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9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ГМП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198DF" w14:textId="44031651" w:rsidR="006C140D" w:rsidRPr="006C140D" w:rsidRDefault="006C140D" w:rsidP="006C140D">
            <w:pPr>
              <w:jc w:val="both"/>
              <w:rPr>
                <w:ins w:id="1695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  <w:ins w:id="1696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97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 xml:space="preserve">ImportChargesResponse/ ImportProtocol/code =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98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«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699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452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00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»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8970" w14:textId="457BF92B" w:rsidR="006C140D" w:rsidRPr="006C140D" w:rsidRDefault="006C140D" w:rsidP="006C140D">
            <w:pPr>
              <w:jc w:val="both"/>
              <w:rPr>
                <w:ins w:id="1701" w:author="Бариева Ирина Алексеевна" w:date="2026-04-20T12:36:00Z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ins w:id="1702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03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Значение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04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05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номера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06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07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единого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08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09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казначейского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10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11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счета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12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13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не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14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15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соответствует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16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17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справочной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18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19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информации</w:t>
              </w:r>
            </w:ins>
          </w:p>
        </w:tc>
      </w:tr>
      <w:tr w:rsidR="006C140D" w:rsidRPr="006C140D" w14:paraId="755DF897" w14:textId="77777777">
        <w:trPr>
          <w:trHeight w:val="286"/>
          <w:ins w:id="1720" w:author="Бариева Ирина Алексеевна" w:date="2026-04-20T12:36:00Z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0DB58" w14:textId="77777777" w:rsidR="006C140D" w:rsidRPr="006C140D" w:rsidRDefault="006C140D" w:rsidP="006C140D">
            <w:pPr>
              <w:pStyle w:val="af6"/>
              <w:numPr>
                <w:ilvl w:val="0"/>
                <w:numId w:val="27"/>
              </w:numPr>
              <w:jc w:val="both"/>
              <w:rPr>
                <w:ins w:id="1721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B8B64" w14:textId="4012B4FF" w:rsidR="006C140D" w:rsidRPr="006C140D" w:rsidRDefault="006C140D" w:rsidP="006C140D">
            <w:pPr>
              <w:jc w:val="both"/>
              <w:rPr>
                <w:ins w:id="1722" w:author="Бариева Ирина Алексеевна" w:date="2026-04-20T12:36:00Z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ins w:id="1723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24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Бизнес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25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26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поля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27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728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запроса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F8605" w14:textId="4A6D19E5" w:rsidR="006C140D" w:rsidRPr="006C140D" w:rsidRDefault="00944B40" w:rsidP="006C140D">
            <w:pPr>
              <w:jc w:val="both"/>
              <w:rPr>
                <w:ins w:id="1729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  <w:lang w:val="en-US"/>
              </w:rPr>
            </w:pPr>
            <w:ins w:id="1730" w:author="Бариева Ирина Алексеевна" w:date="2026-04-20T12:44:00Z"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ImportPaymentsRequest/PaymentsPackage/ImportedPayment</w:t>
              </w:r>
            </w:ins>
            <w:ins w:id="1731" w:author="Бариева Ирина Алексеевна" w:date="2026-04-20T12:36:00Z">
              <w:r w:rsidR="006C140D" w:rsidRPr="006C140D">
                <w:rPr>
                  <w:rFonts w:ascii="Times New Roman" w:hAnsi="Times New Roman" w:cs="Times New Roman"/>
                  <w:sz w:val="24"/>
                  <w:szCs w:val="24"/>
                  <w:rPrChange w:id="1732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/@</w:t>
              </w:r>
              <w:r w:rsidR="006C140D" w:rsidRPr="006C140D">
                <w:rPr>
                  <w:rFonts w:ascii="Times New Roman" w:hAnsi="Times New Roman" w:cs="Times New Roman"/>
                  <w:sz w:val="24"/>
                  <w:szCs w:val="24"/>
                  <w:lang w:val="en-US"/>
                  <w:rPrChange w:id="1733" w:author="Бариева Ирина Алексеевна" w:date="2026-04-20T12:40:00Z">
                    <w:rPr>
                      <w:rFonts w:ascii="Times New Roman" w:cs="Times New Roman"/>
                      <w:lang w:val="en-US"/>
                    </w:rPr>
                  </w:rPrChange>
                </w:rPr>
                <w:t>kbk</w:t>
              </w:r>
            </w:ins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7E3F" w14:textId="77777777" w:rsidR="006C140D" w:rsidRPr="006C140D" w:rsidRDefault="006C140D" w:rsidP="006C140D">
            <w:pPr>
              <w:jc w:val="both"/>
              <w:rPr>
                <w:ins w:id="1734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  <w:rPrChange w:id="1735" w:author="Бариева Ирина Алексеевна" w:date="2026-04-20T12:40:00Z">
                  <w:rPr>
                    <w:ins w:id="1736" w:author="Бариева Ирина Алексеевна" w:date="2026-04-20T12:36:00Z"/>
                    <w:rFonts w:ascii="Times New Roman"/>
                  </w:rPr>
                </w:rPrChange>
              </w:rPr>
            </w:pPr>
            <w:ins w:id="1737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3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Проверка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3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4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соответствия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4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4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КБК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4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4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справочнику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4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4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НСИ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4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4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ГИС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4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5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ГМП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5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.</w:t>
              </w:r>
            </w:ins>
          </w:p>
          <w:p w14:paraId="3945500C" w14:textId="6D8D3EE1" w:rsidR="006C140D" w:rsidRPr="006C140D" w:rsidRDefault="006C140D" w:rsidP="006C140D">
            <w:pPr>
              <w:jc w:val="both"/>
              <w:rPr>
                <w:ins w:id="1752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  <w:ins w:id="1753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5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Проверяется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5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5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соответствие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5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5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первых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5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6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трех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6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6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знаков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6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6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в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6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6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значении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6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6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КБК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6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7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сведения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7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7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о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7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7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коде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7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7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главного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7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7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администратора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7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8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доходов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8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8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бюджета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8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,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8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главного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8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8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распорядителя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8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8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средств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8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,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9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в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9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9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ведении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9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9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которого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9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9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находится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9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9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организация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79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-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0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получатель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0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0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средств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0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,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0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lastRenderedPageBreak/>
                <w:t>содержащимся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0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0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в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0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0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Справочнике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0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1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НСИ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1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1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ГИС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1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1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ГМП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1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.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CBB38" w14:textId="5EB231A7" w:rsidR="006C140D" w:rsidRPr="006C140D" w:rsidRDefault="006C140D" w:rsidP="006C140D">
            <w:pPr>
              <w:jc w:val="both"/>
              <w:rPr>
                <w:ins w:id="1816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  <w:ins w:id="1817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18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lastRenderedPageBreak/>
                <w:t xml:space="preserve">ImportChargesResponse/ ImportProtocol/code =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19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«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20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453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21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»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72B88" w14:textId="7527AD81" w:rsidR="006C140D" w:rsidRPr="006C140D" w:rsidRDefault="006C140D" w:rsidP="006C140D">
            <w:pPr>
              <w:jc w:val="both"/>
              <w:rPr>
                <w:ins w:id="1822" w:author="Бариева Ирина Алексеевна" w:date="2026-04-20T12:36:00Z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ins w:id="1823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24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Значение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25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26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КБК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27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28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не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29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30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соответствует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31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32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сведениям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33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,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34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указанным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35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36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в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37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38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реестре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39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40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участников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41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42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бюджетного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43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44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lastRenderedPageBreak/>
                <w:t>процесса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45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,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46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а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47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48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также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49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50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юридических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51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52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лиц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53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,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54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не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55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56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являющихся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57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58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участниками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59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60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бюджетного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61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62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процесса</w:t>
              </w:r>
            </w:ins>
          </w:p>
        </w:tc>
      </w:tr>
      <w:tr w:rsidR="006C140D" w:rsidRPr="006C140D" w14:paraId="2AEA7192" w14:textId="77777777">
        <w:trPr>
          <w:trHeight w:val="286"/>
          <w:ins w:id="1863" w:author="Бариева Ирина Алексеевна" w:date="2026-04-20T12:36:00Z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A066C" w14:textId="77777777" w:rsidR="006C140D" w:rsidRPr="006C140D" w:rsidRDefault="006C140D" w:rsidP="006C140D">
            <w:pPr>
              <w:pStyle w:val="af6"/>
              <w:numPr>
                <w:ilvl w:val="0"/>
                <w:numId w:val="27"/>
              </w:numPr>
              <w:jc w:val="both"/>
              <w:rPr>
                <w:ins w:id="1864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52D7B" w14:textId="0E3825E7" w:rsidR="006C140D" w:rsidRPr="006C140D" w:rsidRDefault="006C140D" w:rsidP="006C140D">
            <w:pPr>
              <w:jc w:val="both"/>
              <w:rPr>
                <w:ins w:id="1865" w:author="Бариева Ирина Алексеевна" w:date="2026-04-20T12:36:00Z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ins w:id="1866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67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Бизнес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68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69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поля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70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871" w:author="Бариева Ирина Алексеевна" w:date="2026-04-20T12:36:00Z">
                    <w:rPr>
                      <w:rFonts w:ascii="Times New Roman" w:cs="Times New Roman"/>
                      <w:i/>
                      <w:iCs/>
                    </w:rPr>
                  </w:rPrChange>
                </w:rPr>
                <w:t>запроса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EB621" w14:textId="0EF115DA" w:rsidR="006C140D" w:rsidRPr="006C140D" w:rsidRDefault="00944B40" w:rsidP="006C140D">
            <w:pPr>
              <w:jc w:val="both"/>
              <w:rPr>
                <w:ins w:id="1872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  <w:lang w:val="en-US"/>
              </w:rPr>
            </w:pPr>
            <w:ins w:id="1873" w:author="Бариева Ирина Алексеевна" w:date="2026-04-20T12:45:00Z"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ImportPaymentsRequest/PaymentsPackage/ImportedPayment</w:t>
              </w:r>
            </w:ins>
            <w:ins w:id="1874" w:author="Бариева Ирина Алексеевна" w:date="2026-04-20T12:36:00Z">
              <w:r w:rsidR="006C140D" w:rsidRPr="006C140D">
                <w:rPr>
                  <w:rFonts w:ascii="Times New Roman" w:hAnsi="Times New Roman" w:cs="Times New Roman"/>
                  <w:sz w:val="24"/>
                  <w:szCs w:val="24"/>
                  <w:rPrChange w:id="1875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/@</w:t>
              </w:r>
              <w:r w:rsidR="006C140D" w:rsidRPr="006C140D">
                <w:rPr>
                  <w:rFonts w:ascii="Times New Roman" w:hAnsi="Times New Roman" w:cs="Times New Roman"/>
                  <w:sz w:val="24"/>
                  <w:szCs w:val="24"/>
                  <w:lang w:val="en-US"/>
                  <w:rPrChange w:id="1876" w:author="Бариева Ирина Алексеевна" w:date="2026-04-20T12:40:00Z">
                    <w:rPr>
                      <w:rFonts w:ascii="Times New Roman" w:cs="Times New Roman"/>
                      <w:lang w:val="en-US"/>
                    </w:rPr>
                  </w:rPrChange>
                </w:rPr>
                <w:t>oktmo</w:t>
              </w:r>
            </w:ins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DDFC9" w14:textId="39ACEEE2" w:rsidR="006C140D" w:rsidRPr="006C140D" w:rsidRDefault="006C140D" w:rsidP="006C140D">
            <w:pPr>
              <w:jc w:val="both"/>
              <w:rPr>
                <w:ins w:id="1877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  <w:ins w:id="1878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7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Проверка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8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8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соответствия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82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83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ОКТМО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84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85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справочнику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86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87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НСИ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88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89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ГИС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90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91" w:author="Бариева Ирина Алексеевна" w:date="2026-04-20T12:40:00Z">
                    <w:rPr>
                      <w:rFonts w:ascii="Times New Roman"/>
                    </w:rPr>
                  </w:rPrChange>
                </w:rPr>
                <w:t>ГМП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F0D05" w14:textId="3A55179D" w:rsidR="006C140D" w:rsidRPr="006C140D" w:rsidRDefault="006C140D" w:rsidP="006C140D">
            <w:pPr>
              <w:jc w:val="both"/>
              <w:rPr>
                <w:ins w:id="1892" w:author="Бариева Ирина Алексеевна" w:date="2026-04-20T12:36:00Z"/>
                <w:rFonts w:ascii="Times New Roman" w:hAnsi="Times New Roman" w:cs="Times New Roman"/>
                <w:sz w:val="24"/>
                <w:szCs w:val="24"/>
              </w:rPr>
            </w:pPr>
            <w:ins w:id="1893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94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 xml:space="preserve">ImportChargesResponse/ ImportProtocol/code = 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95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«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96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454</w:t>
              </w:r>
              <w:r w:rsidRPr="006C140D">
                <w:rPr>
                  <w:rFonts w:ascii="Times New Roman" w:hAnsi="Times New Roman" w:cs="Times New Roman"/>
                  <w:sz w:val="24"/>
                  <w:szCs w:val="24"/>
                  <w:rPrChange w:id="1897" w:author="Бариева Ирина Алексеевна" w:date="2026-04-20T12:40:00Z">
                    <w:rPr>
                      <w:rFonts w:ascii="Times New Roman" w:cs="Times New Roman"/>
                    </w:rPr>
                  </w:rPrChange>
                </w:rPr>
                <w:t>»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33AFA" w14:textId="6D77AEC2" w:rsidR="006C140D" w:rsidRPr="006C140D" w:rsidRDefault="006C140D" w:rsidP="006C140D">
            <w:pPr>
              <w:jc w:val="both"/>
              <w:rPr>
                <w:ins w:id="1898" w:author="Бариева Ирина Алексеевна" w:date="2026-04-20T12:36:00Z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ins w:id="1899" w:author="Бариева Ирина Алексеевна" w:date="2026-04-20T12:36:00Z"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900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Значение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901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902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ОКТМО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903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904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не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905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906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соответствует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907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908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справочной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909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 xml:space="preserve"> </w:t>
              </w:r>
              <w:r w:rsidRPr="006C140D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rPrChange w:id="1910" w:author="Бариева Ирина Алексеевна" w:date="2026-04-20T12:36:00Z">
                    <w:rPr>
                      <w:rFonts w:ascii="Times New Roman"/>
                      <w:i/>
                    </w:rPr>
                  </w:rPrChange>
                </w:rPr>
                <w:t>информации</w:t>
              </w:r>
            </w:ins>
          </w:p>
        </w:tc>
      </w:tr>
      <w:tr w:rsidR="006C140D" w14:paraId="4529866A" w14:textId="77777777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577E" w14:textId="77777777" w:rsidR="006C140D" w:rsidRDefault="006C140D" w:rsidP="006C140D">
            <w:pPr>
              <w:pStyle w:val="af6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F320B" w14:textId="77777777" w:rsidR="006C140D" w:rsidRDefault="006C140D" w:rsidP="006C140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Пространство имен, используемое в 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FD5D2" w14:textId="7B905940" w:rsidR="006C140D" w:rsidRDefault="006C140D" w:rsidP="006C14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xmlns:req=urn://roskazna.ru/gisgmp/xsd/services/import-payments/2.</w:t>
            </w:r>
            <w:r w:rsidRPr="00B5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9CA7" w14:textId="77777777" w:rsidR="006C140D" w:rsidRDefault="006C140D" w:rsidP="006C14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87175" w14:textId="77777777" w:rsidR="006C140D" w:rsidRDefault="006C140D" w:rsidP="006C14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7795" w14:textId="77777777" w:rsidR="006C140D" w:rsidRDefault="006C140D" w:rsidP="006C14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запросе указана некорректная версия вида сведения</w:t>
            </w:r>
          </w:p>
        </w:tc>
      </w:tr>
    </w:tbl>
    <w:p w14:paraId="651670F0" w14:textId="77777777" w:rsidR="00F23EDC" w:rsidRDefault="00AD1FD1">
      <w:pPr>
        <w:pStyle w:val="Head2"/>
        <w:rPr>
          <w:snapToGrid w:val="0"/>
          <w:sz w:val="24"/>
          <w:szCs w:val="24"/>
        </w:rPr>
      </w:pPr>
      <w:bookmarkStart w:id="1911" w:name="_Ref497480985"/>
      <w:bookmarkStart w:id="1912" w:name="_Toc227320989"/>
      <w:r>
        <w:rPr>
          <w:snapToGrid w:val="0"/>
          <w:sz w:val="24"/>
          <w:szCs w:val="24"/>
        </w:rPr>
        <w:t>Описание кодов возвратов при ошибках и неуспешных проверках</w:t>
      </w:r>
      <w:bookmarkEnd w:id="1911"/>
      <w:bookmarkEnd w:id="1912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50"/>
        <w:gridCol w:w="2127"/>
        <w:gridCol w:w="2920"/>
        <w:gridCol w:w="2693"/>
      </w:tblGrid>
      <w:tr w:rsidR="00F23EDC" w14:paraId="3CCAC888" w14:textId="77777777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79EA0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D2822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9692F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4F8D4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AC52B" w14:textId="77777777" w:rsidR="00F23EDC" w:rsidRDefault="00AD1FD1">
            <w:pPr>
              <w:pStyle w:val="af2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Комментарий</w:t>
            </w:r>
          </w:p>
        </w:tc>
      </w:tr>
      <w:tr w:rsidR="00F23EDC" w14:paraId="1C80C6B0" w14:textId="7777777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BCEF0" w14:textId="77777777" w:rsidR="00F23EDC" w:rsidRDefault="00F23EDC">
            <w:pPr>
              <w:pStyle w:val="af6"/>
              <w:numPr>
                <w:ilvl w:val="0"/>
                <w:numId w:val="24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EBC9C" w14:textId="77777777" w:rsidR="00F23EDC" w:rsidRDefault="00AD1FD1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/SenderProvidedResponseData/RequestStatus/StatusCode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663F8" w14:textId="1C968193" w:rsidR="00F23EDC" w:rsidRDefault="00AD1FD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Соответствует внутренним кодам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13, 21, 23, 27, 30, 31, 102, </w:t>
            </w:r>
            <w:r w:rsidR="006F3F3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108</w:t>
            </w:r>
            <w:r w:rsidR="00BE307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5FCE1" w14:textId="6BBCD393" w:rsidR="00F23EDC" w:rsidRDefault="00AD1FD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Отсутствие прав участника на выполнение данного типа запроса, либо не пройдена проверка ЭП под извещением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33122" w14:textId="77777777" w:rsidR="00F23EDC" w:rsidRDefault="00F23ED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23EDC" w14:paraId="044D937B" w14:textId="7777777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2FF8B" w14:textId="77777777" w:rsidR="00F23EDC" w:rsidRDefault="00F23EDC">
            <w:pPr>
              <w:pStyle w:val="af6"/>
              <w:numPr>
                <w:ilvl w:val="0"/>
                <w:numId w:val="24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23469" w14:textId="77777777" w:rsidR="00F23EDC" w:rsidRDefault="00AD1FD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Response/ ImportProtocol/code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93D6" w14:textId="62ADFB3D" w:rsidR="00F23EDC" w:rsidRPr="006C140D" w:rsidRDefault="00AD1FD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Соответствует внутренним кодам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5, 7, 32, 38, 54, 55, 56, 103, 104, 111,113, 114, 231, 233, 234, 235, 236, 239, 240, 241,  247, 248, </w:t>
            </w:r>
            <w:r w:rsidR="00C7237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253, </w:t>
            </w:r>
            <w:r w:rsidR="000B448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254, 255, 261, </w:t>
            </w:r>
            <w:r w:rsidR="00C7237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262, 263,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290, 291, 299, </w:t>
            </w:r>
            <w:r w:rsidR="007C5E8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300,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304, 305, 306, 307, 308, 309, 330, 331, 332, 333, 334, 335,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336, 338, 339</w:t>
            </w:r>
            <w:ins w:id="1913" w:author="Бариева Ирина Алексеевна" w:date="2026-04-20T12:35:00Z">
              <w:r w:rsidR="006C140D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, 450, 451, 452, 453, 454</w:t>
              </w:r>
            </w:ins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13D9A" w14:textId="77777777" w:rsidR="00F23EDC" w:rsidRDefault="00AD1FD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Ошибка при выполнении форматно-логического контроля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51402" w14:textId="77777777" w:rsidR="00F23EDC" w:rsidRDefault="00F23ED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23EDC" w14:paraId="31FB1763" w14:textId="7777777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F87D0" w14:textId="77777777" w:rsidR="00F23EDC" w:rsidRDefault="00F23EDC">
            <w:pPr>
              <w:pStyle w:val="af6"/>
              <w:numPr>
                <w:ilvl w:val="0"/>
                <w:numId w:val="24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9FDE4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E1108" w14:textId="77777777" w:rsidR="00F23EDC" w:rsidRDefault="00AD1FD1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UNKNOWN_REQUEST_DESCRIPTION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04DC1" w14:textId="77777777" w:rsidR="00F23EDC" w:rsidRDefault="00AD1FD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запросе указана неактуальная версия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3A3AD" w14:textId="77777777" w:rsidR="00F23EDC" w:rsidRDefault="00F23ED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08BD0E41" w14:textId="77777777" w:rsidR="00F23EDC" w:rsidRDefault="00AD1FD1">
      <w:pPr>
        <w:pStyle w:val="Head1"/>
        <w:rPr>
          <w:snapToGrid w:val="0"/>
        </w:rPr>
      </w:pPr>
      <w:bookmarkStart w:id="1914" w:name="_Toc488759241"/>
      <w:bookmarkStart w:id="1915" w:name="_Toc488844907"/>
      <w:bookmarkStart w:id="1916" w:name="_Toc488759242"/>
      <w:bookmarkStart w:id="1917" w:name="_Toc488844908"/>
      <w:bookmarkStart w:id="1918" w:name="_Toc488759243"/>
      <w:bookmarkStart w:id="1919" w:name="_Toc488844909"/>
      <w:bookmarkStart w:id="1920" w:name="_Toc488759244"/>
      <w:bookmarkStart w:id="1921" w:name="_Toc488844910"/>
      <w:bookmarkStart w:id="1922" w:name="_Toc9"/>
      <w:bookmarkStart w:id="1923" w:name="_Toc227320990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r>
        <w:rPr>
          <w:snapToGrid w:val="0"/>
        </w:rPr>
        <w:lastRenderedPageBreak/>
        <w:t>ДОПОЛНИТЕЛЬНАЯ ИНФОРМАЦИЯ</w:t>
      </w:r>
      <w:bookmarkEnd w:id="1922"/>
      <w:bookmarkEnd w:id="1923"/>
    </w:p>
    <w:p w14:paraId="57D88C8F" w14:textId="77777777" w:rsidR="00F23EDC" w:rsidRDefault="00AD1FD1">
      <w:pPr>
        <w:pStyle w:val="Head2"/>
        <w:rPr>
          <w:snapToGrid w:val="0"/>
        </w:rPr>
      </w:pPr>
      <w:bookmarkStart w:id="1924" w:name="Раздел51"/>
      <w:bookmarkStart w:id="1925" w:name="Раздел5"/>
      <w:bookmarkStart w:id="1926" w:name="_Ref497149625"/>
      <w:bookmarkStart w:id="1927" w:name="_Toc227320991"/>
      <w:bookmarkStart w:id="1928" w:name="_Hlk170919157"/>
      <w:bookmarkStart w:id="1929" w:name="_Toc488227485"/>
      <w:bookmarkStart w:id="1930" w:name="_Ref488335293"/>
      <w:bookmarkStart w:id="1931" w:name="_Ref488750835"/>
      <w:bookmarkStart w:id="1932" w:name="_Ref482182003"/>
      <w:bookmarkStart w:id="1933" w:name="_Toc482801403"/>
      <w:bookmarkStart w:id="1934" w:name="_Ref488325370"/>
      <w:bookmarkEnd w:id="1924"/>
      <w:bookmarkEnd w:id="1925"/>
      <w:r>
        <w:rPr>
          <w:snapToGrid w:val="0"/>
        </w:rPr>
        <w:t>Условия формирования и направления извещения о приеме к исполнению распоряжения</w:t>
      </w:r>
      <w:bookmarkEnd w:id="1926"/>
      <w:bookmarkEnd w:id="1927"/>
    </w:p>
    <w:bookmarkEnd w:id="1928"/>
    <w:p w14:paraId="29952597" w14:textId="77777777" w:rsidR="00F23EDC" w:rsidRDefault="00AD1FD1">
      <w:pPr>
        <w:spacing w:before="60"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Извещение о приеме к исполнению распоряжения с 01.01.2021 года в адрес получателей средств, </w:t>
      </w:r>
      <w:r w:rsidR="0085300D">
        <w:rPr>
          <w:rFonts w:ascii="Times New Roman" w:hAnsi="Times New Roman" w:cs="Times New Roman"/>
          <w:sz w:val="24"/>
          <w:szCs w:val="24"/>
        </w:rPr>
        <w:t>являющихся участниками системы казначейских платежей (</w:t>
      </w:r>
      <w:r>
        <w:rPr>
          <w:rFonts w:ascii="Times New Roman" w:hAnsi="Times New Roman" w:cs="Times New Roman"/>
          <w:sz w:val="24"/>
          <w:szCs w:val="24"/>
        </w:rPr>
        <w:t>не являющихся коммерческими организациями</w:t>
      </w:r>
      <w:r w:rsidR="0085300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формируется для направления в ГИС ГМП в случае, если:</w:t>
      </w:r>
    </w:p>
    <w:p w14:paraId="59CFCAF3" w14:textId="77777777" w:rsidR="00F23EDC" w:rsidRDefault="00AD1FD1">
      <w:pPr>
        <w:pStyle w:val="af6"/>
        <w:numPr>
          <w:ilvl w:val="0"/>
          <w:numId w:val="71"/>
        </w:numPr>
        <w:ind w:left="99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реквизите 15 «Сч. №» указан счет, открытый на балансовом счете 40102, и в реквизите 17 «Сч. №» указан номер казначейского счета для осуществления и отражения операций по учету и распределению поступлений, в первых пяти знаках которого указаны значения:</w:t>
      </w:r>
    </w:p>
    <w:p w14:paraId="13A9B5DB" w14:textId="77777777" w:rsidR="00F23EDC" w:rsidRDefault="00AD1FD1">
      <w:pPr>
        <w:pStyle w:val="af6"/>
        <w:numPr>
          <w:ilvl w:val="0"/>
          <w:numId w:val="58"/>
        </w:num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«03100»;</w:t>
      </w:r>
    </w:p>
    <w:p w14:paraId="70B24369" w14:textId="77777777" w:rsidR="00F23EDC" w:rsidRDefault="00AD1FD1">
      <w:pPr>
        <w:pStyle w:val="af6"/>
        <w:numPr>
          <w:ilvl w:val="0"/>
          <w:numId w:val="58"/>
        </w:num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«03212», «03222», «03232», «03242», «03262» либо «03272»;</w:t>
      </w:r>
    </w:p>
    <w:p w14:paraId="01D0FD79" w14:textId="77777777" w:rsidR="00F23EDC" w:rsidRDefault="00AD1FD1">
      <w:pPr>
        <w:pStyle w:val="af6"/>
        <w:numPr>
          <w:ilvl w:val="0"/>
          <w:numId w:val="58"/>
        </w:num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«03214», «03224», «03234», «03244», «03252» либо «03254».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Указание казначейского счета со значением «03252» либо «03254» в первых пяти знаках допускается до 11.02.2023 г.</w:t>
      </w:r>
    </w:p>
    <w:p w14:paraId="4998B4D7" w14:textId="09A2387F" w:rsidR="00F23EDC" w:rsidDel="007512D3" w:rsidRDefault="00AD1FD1">
      <w:pPr>
        <w:pStyle w:val="af6"/>
        <w:numPr>
          <w:ilvl w:val="0"/>
          <w:numId w:val="58"/>
        </w:numPr>
        <w:spacing w:before="60" w:after="60"/>
        <w:ind w:left="993" w:hanging="425"/>
        <w:jc w:val="both"/>
        <w:rPr>
          <w:del w:id="1935" w:author="Бариева Ирина Алексеевна" w:date="2026-04-14T12:59:00Z"/>
          <w:rFonts w:ascii="Times New Roman" w:hAnsi="Times New Roman" w:cs="Times New Roman"/>
          <w:sz w:val="24"/>
          <w:szCs w:val="24"/>
        </w:rPr>
      </w:pPr>
      <w:bookmarkStart w:id="1936" w:name="_Hlk227323627"/>
      <w:r>
        <w:rPr>
          <w:rFonts w:ascii="Times New Roman" w:hAnsi="Times New Roman" w:cs="Times New Roman"/>
          <w:sz w:val="24"/>
          <w:szCs w:val="24"/>
        </w:rPr>
        <w:t>в реквизите «БИК» банка-получателя указан БИК ПБР и в реквизите 17 «Сч. №» получателя средств указан счет, открытый на балансовом счете</w:t>
      </w:r>
      <w:del w:id="1937" w:author="Бариева Ирина Алексеевна" w:date="2026-04-14T12:59:00Z">
        <w:r w:rsidDel="007512D3">
          <w:rPr>
            <w:rFonts w:ascii="Times New Roman" w:hAnsi="Times New Roman" w:cs="Times New Roman"/>
            <w:sz w:val="24"/>
            <w:szCs w:val="24"/>
          </w:rPr>
          <w:delText>:</w:delText>
        </w:r>
      </w:del>
    </w:p>
    <w:p w14:paraId="025E8A8E" w14:textId="0C59BFEC" w:rsidR="00F23EDC" w:rsidRPr="007512D3" w:rsidDel="007512D3" w:rsidRDefault="00AD1FD1">
      <w:pPr>
        <w:pStyle w:val="af6"/>
        <w:numPr>
          <w:ilvl w:val="0"/>
          <w:numId w:val="58"/>
        </w:numPr>
        <w:spacing w:before="60" w:after="60"/>
        <w:ind w:left="993" w:hanging="425"/>
        <w:jc w:val="both"/>
        <w:rPr>
          <w:del w:id="1938" w:author="Бариева Ирина Алексеевна" w:date="2026-04-14T12:59:00Z"/>
          <w:rFonts w:ascii="Times New Roman" w:hAnsi="Times New Roman" w:cs="Times New Roman"/>
          <w:sz w:val="24"/>
          <w:szCs w:val="24"/>
          <w:rPrChange w:id="1939" w:author="Бариева Ирина Алексеевна" w:date="2026-04-14T12:59:00Z">
            <w:rPr>
              <w:del w:id="1940" w:author="Бариева Ирина Алексеевна" w:date="2026-04-14T12:59:00Z"/>
            </w:rPr>
          </w:rPrChange>
        </w:rPr>
        <w:pPrChange w:id="1941" w:author="Бариева Ирина Алексеевна" w:date="2026-04-14T12:59:00Z">
          <w:pPr>
            <w:pStyle w:val="af6"/>
            <w:numPr>
              <w:numId w:val="58"/>
            </w:numPr>
            <w:spacing w:before="60" w:after="60"/>
            <w:ind w:left="1429" w:hanging="360"/>
            <w:jc w:val="both"/>
          </w:pPr>
        </w:pPrChange>
      </w:pPr>
      <w:del w:id="1942" w:author="Бариева Ирина Алексеевна" w:date="2026-04-14T12:59:00Z">
        <w:r w:rsidRPr="007512D3" w:rsidDel="007512D3">
          <w:rPr>
            <w:rFonts w:ascii="Times New Roman" w:hAnsi="Times New Roman" w:cs="Times New Roman"/>
            <w:sz w:val="24"/>
            <w:szCs w:val="24"/>
            <w:rPrChange w:id="1943" w:author="Бариева Ирина Алексеевна" w:date="2026-04-14T12:59:00Z">
              <w:rPr/>
            </w:rPrChange>
          </w:rPr>
          <w:delText>№</w:delText>
        </w:r>
      </w:del>
      <w:r w:rsidRPr="007512D3">
        <w:rPr>
          <w:rFonts w:ascii="Times New Roman" w:hAnsi="Times New Roman" w:cs="Times New Roman"/>
          <w:sz w:val="24"/>
          <w:szCs w:val="24"/>
          <w:rPrChange w:id="1944" w:author="Бариева Ирина Алексеевна" w:date="2026-04-14T12:59:00Z">
            <w:rPr/>
          </w:rPrChange>
        </w:rPr>
        <w:t xml:space="preserve"> 40204</w:t>
      </w:r>
      <w:ins w:id="1945" w:author="Бариева Ирина Алексеевна" w:date="2026-04-14T12:59:00Z">
        <w:r w:rsidR="007512D3" w:rsidRPr="007512D3">
          <w:rPr>
            <w:rFonts w:ascii="Times New Roman" w:hAnsi="Times New Roman" w:cs="Times New Roman"/>
            <w:sz w:val="24"/>
            <w:szCs w:val="24"/>
            <w:rPrChange w:id="1946" w:author="Бариева Ирина Алексеевна" w:date="2026-04-14T12:59:00Z">
              <w:rPr/>
            </w:rPrChange>
          </w:rPr>
          <w:t>.</w:t>
        </w:r>
      </w:ins>
      <w:del w:id="1947" w:author="Бариева Ирина Алексеевна" w:date="2026-04-14T12:59:00Z">
        <w:r w:rsidRPr="007512D3" w:rsidDel="007512D3">
          <w:rPr>
            <w:rFonts w:ascii="Times New Roman" w:hAnsi="Times New Roman" w:cs="Times New Roman"/>
            <w:sz w:val="24"/>
            <w:szCs w:val="24"/>
            <w:rPrChange w:id="1948" w:author="Бариева Ирина Алексеевна" w:date="2026-04-14T12:59:00Z">
              <w:rPr/>
            </w:rPrChange>
          </w:rPr>
          <w:delText>;</w:delText>
        </w:r>
      </w:del>
    </w:p>
    <w:p w14:paraId="7FF62A05" w14:textId="212C480F" w:rsidR="00F23EDC" w:rsidRPr="007512D3" w:rsidDel="007512D3" w:rsidRDefault="00AD1FD1">
      <w:pPr>
        <w:pStyle w:val="af6"/>
        <w:rPr>
          <w:del w:id="1949" w:author="Бариева Ирина Алексеевна" w:date="2026-04-14T12:59:00Z"/>
        </w:rPr>
        <w:pPrChange w:id="1950" w:author="Бариева Ирина Алексеевна" w:date="2026-04-14T12:59:00Z">
          <w:pPr>
            <w:pStyle w:val="af6"/>
            <w:numPr>
              <w:numId w:val="58"/>
            </w:numPr>
            <w:spacing w:before="60" w:after="60"/>
            <w:ind w:left="1429" w:hanging="360"/>
            <w:jc w:val="both"/>
          </w:pPr>
        </w:pPrChange>
      </w:pPr>
      <w:del w:id="1951" w:author="Бариева Ирина Алексеевна" w:date="2026-04-14T12:59:00Z">
        <w:r w:rsidRPr="007512D3" w:rsidDel="007512D3">
          <w:delText>№ 40503 с отличительным признаком «4» в четырнадцатом разряде;</w:delText>
        </w:r>
      </w:del>
    </w:p>
    <w:p w14:paraId="21B70A1E" w14:textId="1CE9C299" w:rsidR="00F23EDC" w:rsidDel="007512D3" w:rsidRDefault="00AD1FD1">
      <w:pPr>
        <w:pStyle w:val="af6"/>
        <w:rPr>
          <w:del w:id="1952" w:author="Бариева Ирина Алексеевна" w:date="2026-04-14T12:59:00Z"/>
        </w:rPr>
        <w:pPrChange w:id="1953" w:author="Бариева Ирина Алексеевна" w:date="2026-04-14T12:59:00Z">
          <w:pPr>
            <w:pStyle w:val="af6"/>
            <w:numPr>
              <w:numId w:val="58"/>
            </w:numPr>
            <w:spacing w:before="60" w:after="60"/>
            <w:ind w:left="1429" w:hanging="360"/>
            <w:jc w:val="both"/>
          </w:pPr>
        </w:pPrChange>
      </w:pPr>
      <w:del w:id="1954" w:author="Бариева Ирина Алексеевна" w:date="2026-04-14T12:59:00Z">
        <w:r w:rsidDel="007512D3">
          <w:delText>№ 40603 с отличительным признаком «4» в четырнадцатом разряде;</w:delText>
        </w:r>
      </w:del>
    </w:p>
    <w:p w14:paraId="060BD487" w14:textId="7B664BF1" w:rsidR="00F23EDC" w:rsidDel="007512D3" w:rsidRDefault="00AD1FD1">
      <w:pPr>
        <w:pStyle w:val="af6"/>
        <w:rPr>
          <w:del w:id="1955" w:author="Бариева Ирина Алексеевна" w:date="2026-04-14T12:59:00Z"/>
        </w:rPr>
        <w:pPrChange w:id="1956" w:author="Бариева Ирина Алексеевна" w:date="2026-04-14T12:59:00Z">
          <w:pPr>
            <w:pStyle w:val="af6"/>
            <w:numPr>
              <w:numId w:val="58"/>
            </w:numPr>
            <w:spacing w:before="60" w:after="60"/>
            <w:ind w:left="1429" w:hanging="360"/>
            <w:jc w:val="both"/>
          </w:pPr>
        </w:pPrChange>
      </w:pPr>
      <w:del w:id="1957" w:author="Бариева Ирина Алексеевна" w:date="2026-04-14T12:59:00Z">
        <w:r w:rsidDel="007512D3">
          <w:delText>№ 40703 с отличительным признаком «4» в четырнадцатом разряде.</w:delText>
        </w:r>
      </w:del>
    </w:p>
    <w:p w14:paraId="0EE4F84B" w14:textId="77777777" w:rsidR="00F23EDC" w:rsidRDefault="00F23EDC">
      <w:pPr>
        <w:pStyle w:val="af6"/>
        <w:numPr>
          <w:ilvl w:val="0"/>
          <w:numId w:val="58"/>
        </w:numPr>
        <w:spacing w:before="60" w:after="60"/>
        <w:ind w:left="993" w:hanging="425"/>
        <w:jc w:val="both"/>
        <w:pPrChange w:id="1958" w:author="Бариева Ирина Алексеевна" w:date="2026-04-14T12:59:00Z">
          <w:pPr>
            <w:ind w:firstLine="540"/>
            <w:jc w:val="both"/>
          </w:pPr>
        </w:pPrChange>
      </w:pPr>
    </w:p>
    <w:bookmarkEnd w:id="1936"/>
    <w:p w14:paraId="01160009" w14:textId="1A2F70FE" w:rsidR="00F23EDC" w:rsidRDefault="00AD1FD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Извещение о приеме к исполнению распоряжения в адрес получателей средств, являющихся коммерческими организациями, формируется для направления в ГИС ГМП в случае, если следующие реквизиты распоряжения соответствуют записи </w:t>
      </w:r>
      <w:r w:rsidR="0085300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правочника организаций </w:t>
      </w:r>
      <w:r w:rsidR="0085300D">
        <w:rPr>
          <w:rFonts w:ascii="Times New Roman" w:hAnsi="Times New Roman" w:cs="Times New Roman"/>
          <w:sz w:val="24"/>
          <w:szCs w:val="24"/>
        </w:rPr>
        <w:t xml:space="preserve">для направления </w:t>
      </w:r>
      <w:r>
        <w:rPr>
          <w:rFonts w:ascii="Times New Roman" w:hAnsi="Times New Roman" w:cs="Times New Roman"/>
          <w:sz w:val="24"/>
          <w:szCs w:val="24"/>
        </w:rPr>
        <w:t>в ГИС ГМП:</w:t>
      </w:r>
    </w:p>
    <w:p w14:paraId="440C01E1" w14:textId="290E6F08" w:rsidR="00F23EDC" w:rsidRDefault="00AD1FD1">
      <w:pPr>
        <w:pStyle w:val="af6"/>
        <w:numPr>
          <w:ilvl w:val="0"/>
          <w:numId w:val="58"/>
        </w:numPr>
        <w:spacing w:before="60" w:after="60"/>
        <w:ind w:left="993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получателя средств (</w:t>
      </w:r>
      <w:r w:rsidR="00F0404D">
        <w:rPr>
          <w:rFonts w:ascii="Times New Roman" w:hAnsi="Times New Roman" w:cs="Times New Roman"/>
          <w:sz w:val="24"/>
          <w:szCs w:val="24"/>
        </w:rPr>
        <w:t xml:space="preserve">поле </w:t>
      </w:r>
      <w:r>
        <w:rPr>
          <w:rFonts w:ascii="Times New Roman" w:hAnsi="Times New Roman" w:cs="Times New Roman"/>
          <w:sz w:val="24"/>
          <w:szCs w:val="24"/>
        </w:rPr>
        <w:t>61 «ИНН</w:t>
      </w:r>
      <w:r w:rsidR="00F0404D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>
        <w:rPr>
          <w:rFonts w:ascii="Times New Roman" w:hAnsi="Times New Roman" w:cs="Times New Roman"/>
          <w:sz w:val="24"/>
          <w:szCs w:val="24"/>
        </w:rPr>
        <w:t>»);</w:t>
      </w:r>
    </w:p>
    <w:p w14:paraId="1BB0FFD1" w14:textId="368E1F83" w:rsidR="00F23EDC" w:rsidRDefault="00AD1FD1">
      <w:pPr>
        <w:pStyle w:val="af6"/>
        <w:numPr>
          <w:ilvl w:val="0"/>
          <w:numId w:val="58"/>
        </w:numPr>
        <w:spacing w:before="60" w:after="60"/>
        <w:ind w:left="993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КПП получателя средств (</w:t>
      </w:r>
      <w:r w:rsidR="00F0404D">
        <w:rPr>
          <w:rFonts w:ascii="Times New Roman" w:hAnsi="Times New Roman" w:cs="Times New Roman"/>
          <w:sz w:val="24"/>
          <w:szCs w:val="24"/>
        </w:rPr>
        <w:t xml:space="preserve">поле </w:t>
      </w:r>
      <w:r>
        <w:rPr>
          <w:rFonts w:ascii="Times New Roman" w:hAnsi="Times New Roman" w:cs="Times New Roman"/>
          <w:sz w:val="24"/>
          <w:szCs w:val="24"/>
        </w:rPr>
        <w:t>103 «КПП</w:t>
      </w:r>
      <w:r w:rsidR="00F0404D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>
        <w:rPr>
          <w:rFonts w:ascii="Times New Roman" w:hAnsi="Times New Roman" w:cs="Times New Roman"/>
          <w:sz w:val="24"/>
          <w:szCs w:val="24"/>
        </w:rPr>
        <w:t>»);</w:t>
      </w:r>
    </w:p>
    <w:p w14:paraId="7052A327" w14:textId="2C1E0E34" w:rsidR="00F23EDC" w:rsidRDefault="00AD1FD1">
      <w:pPr>
        <w:pStyle w:val="af6"/>
        <w:numPr>
          <w:ilvl w:val="0"/>
          <w:numId w:val="58"/>
        </w:numPr>
        <w:spacing w:before="60" w:after="60"/>
        <w:ind w:left="993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БИК банка получателя (</w:t>
      </w:r>
      <w:r w:rsidR="00F0404D">
        <w:rPr>
          <w:rFonts w:ascii="Times New Roman" w:hAnsi="Times New Roman" w:cs="Times New Roman"/>
          <w:sz w:val="24"/>
          <w:szCs w:val="24"/>
        </w:rPr>
        <w:t xml:space="preserve">поле </w:t>
      </w:r>
      <w:r>
        <w:rPr>
          <w:rFonts w:ascii="Times New Roman" w:hAnsi="Times New Roman" w:cs="Times New Roman"/>
          <w:sz w:val="24"/>
          <w:szCs w:val="24"/>
        </w:rPr>
        <w:t>14 «</w:t>
      </w:r>
      <w:r w:rsidR="00F0404D">
        <w:rPr>
          <w:rFonts w:ascii="Times New Roman" w:hAnsi="Times New Roman" w:cs="Times New Roman"/>
          <w:bCs/>
          <w:sz w:val="24"/>
          <w:szCs w:val="24"/>
        </w:rPr>
        <w:t>БИК ТОФК, структурного подразделения кредитной организации или подразделения Банка России, в котором открыт счет</w:t>
      </w:r>
      <w:r>
        <w:rPr>
          <w:rFonts w:ascii="Times New Roman" w:hAnsi="Times New Roman" w:cs="Times New Roman"/>
          <w:sz w:val="24"/>
          <w:szCs w:val="24"/>
        </w:rPr>
        <w:t>»);</w:t>
      </w:r>
    </w:p>
    <w:p w14:paraId="2D4A1225" w14:textId="44ED0C44" w:rsidR="00F23EDC" w:rsidRDefault="00AD1FD1">
      <w:pPr>
        <w:pStyle w:val="af6"/>
        <w:numPr>
          <w:ilvl w:val="0"/>
          <w:numId w:val="58"/>
        </w:numPr>
        <w:spacing w:before="60" w:after="60"/>
        <w:ind w:left="993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счета получателя (</w:t>
      </w:r>
      <w:r w:rsidR="00F0404D">
        <w:rPr>
          <w:rFonts w:ascii="Times New Roman" w:hAnsi="Times New Roman" w:cs="Times New Roman"/>
          <w:sz w:val="24"/>
          <w:szCs w:val="24"/>
        </w:rPr>
        <w:t xml:space="preserve">поле </w:t>
      </w:r>
      <w:r>
        <w:rPr>
          <w:rFonts w:ascii="Times New Roman" w:hAnsi="Times New Roman" w:cs="Times New Roman"/>
          <w:sz w:val="24"/>
          <w:szCs w:val="24"/>
        </w:rPr>
        <w:t>17 «</w:t>
      </w:r>
      <w:r w:rsidR="00F0404D">
        <w:rPr>
          <w:rFonts w:ascii="Times New Roman" w:hAnsi="Times New Roman" w:cs="Times New Roman"/>
          <w:sz w:val="24"/>
          <w:szCs w:val="24"/>
        </w:rPr>
        <w:t>Номер счета</w:t>
      </w:r>
      <w:r>
        <w:rPr>
          <w:rFonts w:ascii="Times New Roman" w:hAnsi="Times New Roman" w:cs="Times New Roman"/>
          <w:sz w:val="24"/>
          <w:szCs w:val="24"/>
        </w:rPr>
        <w:t>»).</w:t>
      </w:r>
    </w:p>
    <w:p w14:paraId="0DA6DC67" w14:textId="7665D354" w:rsidR="00F23EDC" w:rsidRDefault="00AD1FD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85300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правочника организаций </w:t>
      </w:r>
      <w:r w:rsidR="0085300D">
        <w:rPr>
          <w:rFonts w:ascii="Times New Roman" w:hAnsi="Times New Roman" w:cs="Times New Roman"/>
          <w:sz w:val="24"/>
          <w:szCs w:val="24"/>
        </w:rPr>
        <w:t xml:space="preserve">для направления в </w:t>
      </w:r>
      <w:r>
        <w:rPr>
          <w:rFonts w:ascii="Times New Roman" w:hAnsi="Times New Roman" w:cs="Times New Roman"/>
          <w:sz w:val="24"/>
          <w:szCs w:val="24"/>
        </w:rPr>
        <w:t xml:space="preserve">ГИС ГМП приведены в п. 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_Ref170904127 \n \h </w:instrText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5.8</w:t>
      </w:r>
      <w:r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данного документа и размещены на сайте Федерального казначейства в формате открытых данных по ссылке </w:t>
      </w:r>
      <w:ins w:id="1959" w:author="Бариева Ирина Алексеевна" w:date="2026-04-17T13:08:00Z">
        <w:r w:rsidR="001A7499">
          <w:rPr>
            <w:rFonts w:ascii="Times New Roman" w:hAnsi="Times New Roman" w:cs="Times New Roman"/>
            <w:sz w:val="24"/>
            <w:szCs w:val="24"/>
            <w:lang w:eastAsia="ru-RU"/>
          </w:rPr>
          <w:fldChar w:fldCharType="begin"/>
        </w:r>
        <w:r w:rsidR="001A7499">
          <w:rPr>
            <w:rFonts w:ascii="Times New Roman" w:hAnsi="Times New Roman" w:cs="Times New Roman"/>
            <w:sz w:val="24"/>
            <w:szCs w:val="24"/>
            <w:lang w:eastAsia="ru-RU"/>
          </w:rPr>
          <w:instrText xml:space="preserve"> HYPERLINK "https://roskazna.gov.ru/opendata/show?id=3897" </w:instrText>
        </w:r>
        <w:r w:rsidR="001A7499">
          <w:rPr>
            <w:rFonts w:ascii="Times New Roman" w:hAnsi="Times New Roman" w:cs="Times New Roman"/>
            <w:sz w:val="24"/>
            <w:szCs w:val="24"/>
            <w:lang w:eastAsia="ru-RU"/>
          </w:rPr>
          <w:fldChar w:fldCharType="separate"/>
        </w:r>
        <w:r w:rsidR="001A7499" w:rsidRPr="00BE5526">
          <w:rPr>
            <w:rStyle w:val="a8"/>
            <w:rFonts w:ascii="Times New Roman" w:hAnsi="Times New Roman" w:cs="Times New Roman"/>
            <w:sz w:val="24"/>
            <w:szCs w:val="24"/>
            <w:lang w:eastAsia="ru-RU"/>
          </w:rPr>
          <w:t>Справочник организаций для направления в ГИС ГМП</w:t>
        </w:r>
        <w:r w:rsidR="001A7499">
          <w:rPr>
            <w:rFonts w:ascii="Times New Roman" w:hAnsi="Times New Roman" w:cs="Times New Roman"/>
            <w:sz w:val="24"/>
            <w:szCs w:val="24"/>
            <w:lang w:eastAsia="ru-RU"/>
          </w:rPr>
          <w:fldChar w:fldCharType="end"/>
        </w:r>
        <w:r w:rsidR="001A7499">
          <w:rPr>
            <w:rFonts w:ascii="Times New Roman" w:hAnsi="Times New Roman" w:cs="Times New Roman"/>
            <w:sz w:val="24"/>
            <w:szCs w:val="24"/>
            <w:lang w:eastAsia="ru-RU"/>
          </w:rPr>
          <w:t>.</w:t>
        </w:r>
      </w:ins>
      <w:del w:id="1960" w:author="Бариева Ирина Алексеевна" w:date="2026-04-17T13:08:00Z">
        <w:r w:rsidR="00B96E5D" w:rsidDel="001A7499">
          <w:fldChar w:fldCharType="begin"/>
        </w:r>
        <w:r w:rsidR="00B96E5D" w:rsidDel="001A7499">
          <w:delInstrText xml:space="preserve"> HYPERLINK "https://www.roskazna.gov.ru/opendata/7710568760-GISGMPPayees/" </w:delInstrText>
        </w:r>
        <w:r w:rsidR="00B96E5D" w:rsidDel="001A7499">
          <w:fldChar w:fldCharType="separate"/>
        </w:r>
        <w:r w:rsidDel="001A7499">
          <w:rPr>
            <w:rStyle w:val="a8"/>
            <w:rFonts w:ascii="Times New Roman" w:hAnsi="Times New Roman" w:cs="Times New Roman"/>
            <w:sz w:val="24"/>
            <w:szCs w:val="24"/>
          </w:rPr>
          <w:delText>https://www.roskazna.gov.ru/opendata/7710568760-GISGMPPayees/</w:delText>
        </w:r>
        <w:r w:rsidR="00B96E5D" w:rsidDel="001A7499">
          <w:rPr>
            <w:rStyle w:val="a8"/>
            <w:rFonts w:ascii="Times New Roman" w:hAnsi="Times New Roman" w:cs="Times New Roman"/>
            <w:sz w:val="24"/>
            <w:szCs w:val="24"/>
          </w:rPr>
          <w:fldChar w:fldCharType="end"/>
        </w:r>
        <w:r w:rsidDel="001A7499">
          <w:rPr>
            <w:rFonts w:ascii="Times New Roman" w:hAnsi="Times New Roman" w:cs="Times New Roman"/>
            <w:sz w:val="24"/>
            <w:szCs w:val="24"/>
          </w:rPr>
          <w:delText>.</w:delText>
        </w:r>
      </w:del>
    </w:p>
    <w:p w14:paraId="55620F6B" w14:textId="77777777" w:rsidR="00F23EDC" w:rsidRDefault="00F23ED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2DF657F6" w14:textId="77777777" w:rsidR="00F23EDC" w:rsidRDefault="00AD1FD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Извещение о приеме к исполнению распоряжения не формируется и не направляется в ГИС ГМП в случае, если:</w:t>
      </w:r>
    </w:p>
    <w:p w14:paraId="5E9934E8" w14:textId="77777777" w:rsidR="00F23EDC" w:rsidRDefault="00AD1FD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реквизите 22 «Код» указан код нормативного правового акта, состоящий из 4 знаков, и в реквизите 17 «Сч. №» указан номер казначейского счета для осуществления и отражения операций по учету и распределению поступлений, в первых пяти знаках которого указано значение </w:t>
      </w:r>
      <w:del w:id="1961" w:author="Бариева Ирина Алексеевна" w:date="2026-04-14T13:00:00Z">
        <w:r w:rsidDel="007512D3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>
        <w:rPr>
          <w:rFonts w:ascii="Times New Roman" w:hAnsi="Times New Roman" w:cs="Times New Roman"/>
          <w:sz w:val="24"/>
          <w:szCs w:val="24"/>
        </w:rPr>
        <w:t>«03212»;</w:t>
      </w:r>
    </w:p>
    <w:p w14:paraId="368F9F7E" w14:textId="77777777" w:rsidR="00F23EDC" w:rsidRDefault="00AD1FD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– в реквизите «101» - в соответствии с Правилами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Федерации, указан показатель статуса «27»;</w:t>
      </w:r>
    </w:p>
    <w:p w14:paraId="3EE67E3D" w14:textId="77777777" w:rsidR="00F23EDC" w:rsidRDefault="00AD1FD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– в реквизите 9 «Сч. №» указан номер счета плательщика, в первых пяти знаках которого указано значение «40116». </w:t>
      </w:r>
    </w:p>
    <w:p w14:paraId="2B85BF5B" w14:textId="77777777" w:rsidR="00F23EDC" w:rsidRDefault="00AD1FD1">
      <w:pPr>
        <w:pStyle w:val="Head2"/>
        <w:rPr>
          <w:snapToGrid w:val="0"/>
          <w:szCs w:val="28"/>
        </w:rPr>
      </w:pPr>
      <w:bookmarkStart w:id="1962" w:name="_Toc170919364"/>
      <w:bookmarkStart w:id="1963" w:name="_Toc67495109"/>
      <w:bookmarkStart w:id="1964" w:name="_Toc68110433"/>
      <w:bookmarkStart w:id="1965" w:name="_Toc67495110"/>
      <w:bookmarkStart w:id="1966" w:name="_Toc68110434"/>
      <w:bookmarkStart w:id="1967" w:name="_Toc67495111"/>
      <w:bookmarkStart w:id="1968" w:name="_Toc68110435"/>
      <w:bookmarkStart w:id="1969" w:name="_Toc67495112"/>
      <w:bookmarkStart w:id="1970" w:name="_Toc68110436"/>
      <w:bookmarkStart w:id="1971" w:name="_Toc67495113"/>
      <w:bookmarkStart w:id="1972" w:name="_Toc68110437"/>
      <w:bookmarkStart w:id="1973" w:name="_Toc67495114"/>
      <w:bookmarkStart w:id="1974" w:name="_Toc68110438"/>
      <w:bookmarkStart w:id="1975" w:name="_Toc227320992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r>
        <w:rPr>
          <w:szCs w:val="28"/>
        </w:rPr>
        <w:lastRenderedPageBreak/>
        <w:t>Уникальный</w:t>
      </w:r>
      <w:r>
        <w:rPr>
          <w:snapToGrid w:val="0"/>
          <w:szCs w:val="28"/>
        </w:rPr>
        <w:t xml:space="preserve"> идентификатор начисления</w:t>
      </w:r>
      <w:bookmarkEnd w:id="1929"/>
      <w:bookmarkEnd w:id="1930"/>
      <w:bookmarkEnd w:id="1931"/>
      <w:bookmarkEnd w:id="1975"/>
    </w:p>
    <w:p w14:paraId="450ACDB1" w14:textId="77777777" w:rsidR="00F23EDC" w:rsidRDefault="00AD1FD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УИН состоит из 20 или 25 символов. Структура УИН должна соответствовать требованиям, приведенным на настоящем разделе.</w:t>
      </w:r>
    </w:p>
    <w:p w14:paraId="4A81CBA7" w14:textId="77777777" w:rsidR="00F23EDC" w:rsidRDefault="00AD1FD1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1976" w:name="_Toc227320993"/>
      <w:r>
        <w:rPr>
          <w:bCs w:val="0"/>
        </w:rPr>
        <w:t>Структура УИН для АН и ГАН, являющихся федеральными органами государственной власти, для государственных внебюджетных фондов</w:t>
      </w:r>
      <w:bookmarkEnd w:id="1976"/>
    </w:p>
    <w:tbl>
      <w:tblPr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1"/>
        <w:gridCol w:w="469"/>
        <w:gridCol w:w="471"/>
        <w:gridCol w:w="471"/>
        <w:gridCol w:w="469"/>
        <w:gridCol w:w="462"/>
        <w:gridCol w:w="470"/>
        <w:gridCol w:w="474"/>
        <w:gridCol w:w="472"/>
        <w:gridCol w:w="477"/>
        <w:gridCol w:w="472"/>
        <w:gridCol w:w="474"/>
        <w:gridCol w:w="472"/>
        <w:gridCol w:w="472"/>
        <w:gridCol w:w="474"/>
        <w:gridCol w:w="472"/>
        <w:gridCol w:w="472"/>
        <w:gridCol w:w="472"/>
        <w:gridCol w:w="621"/>
        <w:gridCol w:w="326"/>
      </w:tblGrid>
      <w:tr w:rsidR="00F23EDC" w14:paraId="2B4BD74C" w14:textId="77777777">
        <w:tc>
          <w:tcPr>
            <w:tcW w:w="25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6EA307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bookmarkStart w:id="1977" w:name="_Toc488333133"/>
            <w:bookmarkStart w:id="1978" w:name="_Toc488333220"/>
            <w:bookmarkStart w:id="1979" w:name="_Toc488333276"/>
            <w:bookmarkStart w:id="1980" w:name="_Toc488392039"/>
            <w:bookmarkStart w:id="1981" w:name="_Toc488410397"/>
            <w:bookmarkStart w:id="1982" w:name="_Toc488759247"/>
            <w:bookmarkStart w:id="1983" w:name="_Toc488844913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r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7129D2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2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5E34E2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201F828B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center"/>
          </w:tcPr>
          <w:p w14:paraId="73DFCA10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5</w:t>
            </w:r>
          </w:p>
        </w:tc>
        <w:tc>
          <w:tcPr>
            <w:tcW w:w="245" w:type="pct"/>
            <w:shd w:val="clear" w:color="auto" w:fill="F2F2F2" w:themeFill="background1" w:themeFillShade="F2"/>
            <w:vAlign w:val="center"/>
          </w:tcPr>
          <w:p w14:paraId="6B57B129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center"/>
          </w:tcPr>
          <w:p w14:paraId="1E345AB9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7</w:t>
            </w:r>
          </w:p>
        </w:tc>
        <w:tc>
          <w:tcPr>
            <w:tcW w:w="251" w:type="pct"/>
            <w:shd w:val="clear" w:color="auto" w:fill="F2F2F2" w:themeFill="background1" w:themeFillShade="F2"/>
            <w:vAlign w:val="center"/>
          </w:tcPr>
          <w:p w14:paraId="5989232D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8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7D17697C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9</w:t>
            </w:r>
          </w:p>
        </w:tc>
        <w:tc>
          <w:tcPr>
            <w:tcW w:w="253" w:type="pct"/>
            <w:shd w:val="clear" w:color="auto" w:fill="F2F2F2" w:themeFill="background1" w:themeFillShade="F2"/>
            <w:vAlign w:val="center"/>
          </w:tcPr>
          <w:p w14:paraId="0636A8B8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79F35941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11</w:t>
            </w:r>
          </w:p>
        </w:tc>
        <w:tc>
          <w:tcPr>
            <w:tcW w:w="251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41E95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12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05F94C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143990CF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14</w:t>
            </w:r>
          </w:p>
        </w:tc>
        <w:tc>
          <w:tcPr>
            <w:tcW w:w="251" w:type="pct"/>
            <w:shd w:val="clear" w:color="auto" w:fill="F2F2F2" w:themeFill="background1" w:themeFillShade="F2"/>
            <w:vAlign w:val="center"/>
          </w:tcPr>
          <w:p w14:paraId="7F751183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15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492DD742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16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7EA7E4CD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17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0A0186E9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18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A144A0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19</w:t>
            </w:r>
          </w:p>
        </w:tc>
        <w:tc>
          <w:tcPr>
            <w:tcW w:w="174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D29FDF" w14:textId="77777777" w:rsidR="00F23EDC" w:rsidRDefault="00AD1FD1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20</w:t>
            </w:r>
          </w:p>
        </w:tc>
      </w:tr>
      <w:tr w:rsidR="00F23EDC" w14:paraId="40E6C4D2" w14:textId="77777777">
        <w:trPr>
          <w:trHeight w:val="339"/>
        </w:trPr>
        <w:tc>
          <w:tcPr>
            <w:tcW w:w="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E382" w:themeFill="accent3" w:themeFillTint="99"/>
            <w:vAlign w:val="center"/>
          </w:tcPr>
          <w:p w14:paraId="178F5BAD" w14:textId="77777777" w:rsidR="00F23EDC" w:rsidRDefault="00AD1FD1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4078" w:type="pct"/>
            <w:gridSpan w:val="16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BCAB63" w14:textId="77777777" w:rsidR="00F23EDC" w:rsidRDefault="00AD1FD1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B</w:t>
            </w:r>
          </w:p>
        </w:tc>
        <w:tc>
          <w:tcPr>
            <w:tcW w:w="174" w:type="pct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CF8FE4" w:themeFill="accent6" w:themeFillTint="66"/>
            <w:vAlign w:val="center"/>
          </w:tcPr>
          <w:p w14:paraId="6E07EB9C" w14:textId="77777777" w:rsidR="00F23EDC" w:rsidRDefault="00AD1FD1">
            <w:pPr>
              <w:jc w:val="both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C</w:t>
            </w:r>
          </w:p>
        </w:tc>
      </w:tr>
    </w:tbl>
    <w:p w14:paraId="70197D95" w14:textId="77777777" w:rsidR="00F23EDC" w:rsidRDefault="00F23EDC">
      <w:pPr>
        <w:ind w:left="708"/>
        <w:jc w:val="both"/>
        <w:rPr>
          <w:lang w:val="en-US"/>
        </w:rPr>
      </w:pPr>
    </w:p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F23EDC" w14:paraId="18ADEB22" w14:textId="77777777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1CF3C068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4E29123F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главы КБК.</w:t>
            </w:r>
          </w:p>
        </w:tc>
      </w:tr>
      <w:tr w:rsidR="00F23EDC" w14:paraId="07335FDD" w14:textId="77777777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3222E92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1619239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начисления – 16 цифр. Алгоритм формирования, обеспечивающий уникальность номера, определяется участником самостоятельно. При этом уникальный номер начисления формируется так, чтобы 20 цифр УИН не совпадали с КБК того же начисления.</w:t>
            </w:r>
          </w:p>
        </w:tc>
      </w:tr>
      <w:tr w:rsidR="00F23EDC" w14:paraId="4F825C97" w14:textId="77777777">
        <w:tc>
          <w:tcPr>
            <w:tcW w:w="333" w:type="pct"/>
            <w:tcBorders>
              <w:top w:val="single" w:sz="4" w:space="0" w:color="auto"/>
            </w:tcBorders>
          </w:tcPr>
          <w:p w14:paraId="58F15BE1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3E5EA23A" w14:textId="3FCD1D46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разряд. Алгоритм расчета представлен в подпункте</w:t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_Ref190253060 \r \h </w:instrText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  <w:t>5.2.4</w:t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726FEAC" w14:textId="148B963F" w:rsidR="00F23EDC" w:rsidRDefault="00AD1FD1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1984" w:name="_Toc412042031"/>
      <w:bookmarkStart w:id="1985" w:name="_Ref461381058"/>
      <w:bookmarkStart w:id="1986" w:name="_Ref461382928"/>
      <w:bookmarkStart w:id="1987" w:name="_Toc462922935"/>
      <w:bookmarkStart w:id="1988" w:name="_Toc482801405"/>
      <w:bookmarkStart w:id="1989" w:name="_Toc488227487"/>
      <w:bookmarkStart w:id="1990" w:name="_Toc227320994"/>
      <w:r>
        <w:rPr>
          <w:bCs w:val="0"/>
        </w:rPr>
        <w:t>Структура УИН для АН и ГАН, являющихся органами государственной власти субъектов Российской Федерации, органами местного самоуправления, государственными (муниципальными) учреждениями</w:t>
      </w:r>
      <w:bookmarkEnd w:id="1984"/>
      <w:bookmarkEnd w:id="1985"/>
      <w:bookmarkEnd w:id="1986"/>
      <w:bookmarkEnd w:id="1987"/>
      <w:bookmarkEnd w:id="1988"/>
      <w:bookmarkEnd w:id="1989"/>
      <w:r>
        <w:rPr>
          <w:bCs w:val="0"/>
        </w:rPr>
        <w:t>, Банк</w:t>
      </w:r>
      <w:r w:rsidR="00BA7B33">
        <w:rPr>
          <w:bCs w:val="0"/>
        </w:rPr>
        <w:t>ом</w:t>
      </w:r>
      <w:r>
        <w:rPr>
          <w:bCs w:val="0"/>
        </w:rPr>
        <w:t xml:space="preserve"> России</w:t>
      </w:r>
      <w:r w:rsidR="00BA7B33">
        <w:rPr>
          <w:bCs w:val="0"/>
        </w:rPr>
        <w:t>, коммерческими организациями</w:t>
      </w:r>
      <w:bookmarkEnd w:id="1990"/>
    </w:p>
    <w:tbl>
      <w:tblPr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1"/>
        <w:gridCol w:w="472"/>
        <w:gridCol w:w="472"/>
        <w:gridCol w:w="472"/>
        <w:gridCol w:w="474"/>
        <w:gridCol w:w="460"/>
        <w:gridCol w:w="468"/>
        <w:gridCol w:w="477"/>
        <w:gridCol w:w="472"/>
        <w:gridCol w:w="477"/>
        <w:gridCol w:w="477"/>
        <w:gridCol w:w="475"/>
        <w:gridCol w:w="472"/>
        <w:gridCol w:w="472"/>
        <w:gridCol w:w="1890"/>
        <w:gridCol w:w="509"/>
        <w:gridCol w:w="423"/>
      </w:tblGrid>
      <w:tr w:rsidR="00F23EDC" w14:paraId="0D327C72" w14:textId="77777777"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0E04E2F4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6C8375A4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2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0A450DF7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16357A1A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251" w:type="pct"/>
            <w:shd w:val="clear" w:color="auto" w:fill="F2F2F2" w:themeFill="background1" w:themeFillShade="F2"/>
            <w:vAlign w:val="center"/>
          </w:tcPr>
          <w:p w14:paraId="1C99E1DB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F2F2F2" w:themeFill="background1" w:themeFillShade="F2"/>
            <w:vAlign w:val="center"/>
          </w:tcPr>
          <w:p w14:paraId="567A610E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</w:t>
            </w:r>
          </w:p>
        </w:tc>
        <w:tc>
          <w:tcPr>
            <w:tcW w:w="248" w:type="pct"/>
            <w:shd w:val="clear" w:color="auto" w:fill="F2F2F2" w:themeFill="background1" w:themeFillShade="F2"/>
            <w:vAlign w:val="center"/>
          </w:tcPr>
          <w:p w14:paraId="2FEA2F67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7</w:t>
            </w:r>
          </w:p>
        </w:tc>
        <w:tc>
          <w:tcPr>
            <w:tcW w:w="252" w:type="pct"/>
            <w:shd w:val="clear" w:color="auto" w:fill="F2F2F2" w:themeFill="background1" w:themeFillShade="F2"/>
            <w:vAlign w:val="center"/>
          </w:tcPr>
          <w:p w14:paraId="462949AD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8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38FC41B9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9</w:t>
            </w:r>
          </w:p>
        </w:tc>
        <w:tc>
          <w:tcPr>
            <w:tcW w:w="253" w:type="pct"/>
            <w:shd w:val="clear" w:color="auto" w:fill="F2F2F2" w:themeFill="background1" w:themeFillShade="F2"/>
            <w:vAlign w:val="center"/>
          </w:tcPr>
          <w:p w14:paraId="407221CF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253" w:type="pct"/>
            <w:shd w:val="clear" w:color="auto" w:fill="F2F2F2" w:themeFill="background1" w:themeFillShade="F2"/>
            <w:vAlign w:val="center"/>
          </w:tcPr>
          <w:p w14:paraId="7587E69A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11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A68B11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12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320563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6B056454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14</w:t>
            </w:r>
          </w:p>
        </w:tc>
        <w:tc>
          <w:tcPr>
            <w:tcW w:w="1002" w:type="pct"/>
            <w:shd w:val="clear" w:color="auto" w:fill="F2F2F2" w:themeFill="background1" w:themeFillShade="F2"/>
            <w:vAlign w:val="center"/>
          </w:tcPr>
          <w:p w14:paraId="48E6E1A7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…</w:t>
            </w:r>
          </w:p>
        </w:tc>
        <w:tc>
          <w:tcPr>
            <w:tcW w:w="270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6B9650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24</w:t>
            </w:r>
          </w:p>
        </w:tc>
        <w:tc>
          <w:tcPr>
            <w:tcW w:w="225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726251" w14:textId="77777777" w:rsidR="00F23EDC" w:rsidRDefault="00AD1FD1">
            <w:pPr>
              <w:keepNext/>
              <w:keepLines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  <w:lang w:val="en-US"/>
              </w:rPr>
              <w:t>25</w:t>
            </w:r>
          </w:p>
        </w:tc>
      </w:tr>
      <w:tr w:rsidR="00F23EDC" w14:paraId="6710FB1C" w14:textId="77777777">
        <w:trPr>
          <w:trHeight w:val="383"/>
        </w:trPr>
        <w:tc>
          <w:tcPr>
            <w:tcW w:w="1996" w:type="pct"/>
            <w:gridSpan w:val="8"/>
            <w:tcBorders>
              <w:right w:val="single" w:sz="4" w:space="0" w:color="auto"/>
            </w:tcBorders>
            <w:shd w:val="clear" w:color="auto" w:fill="D8D8D8" w:themeFill="text2" w:themeFillTint="33"/>
            <w:vAlign w:val="center"/>
          </w:tcPr>
          <w:p w14:paraId="64DCCBAC" w14:textId="77777777" w:rsidR="00F23EDC" w:rsidRDefault="00AD1FD1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2780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7069" w14:textId="77777777" w:rsidR="00F23EDC" w:rsidRDefault="00AD1FD1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B</w:t>
            </w:r>
          </w:p>
        </w:tc>
        <w:tc>
          <w:tcPr>
            <w:tcW w:w="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CF8FE4" w:themeFill="accent6" w:themeFillTint="66"/>
            <w:vAlign w:val="center"/>
          </w:tcPr>
          <w:p w14:paraId="5EAB2756" w14:textId="77777777" w:rsidR="00F23EDC" w:rsidRDefault="00AD1FD1">
            <w:pPr>
              <w:keepNext/>
              <w:keepLines/>
              <w:jc w:val="both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C</w:t>
            </w:r>
          </w:p>
        </w:tc>
      </w:tr>
    </w:tbl>
    <w:p w14:paraId="117E5E75" w14:textId="77777777" w:rsidR="00F23EDC" w:rsidRDefault="00F23EDC">
      <w:pPr>
        <w:keepNext/>
        <w:keepLines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40"/>
        <w:gridCol w:w="8607"/>
      </w:tblGrid>
      <w:tr w:rsidR="00F23EDC" w14:paraId="66FF4498" w14:textId="77777777">
        <w:tc>
          <w:tcPr>
            <w:tcW w:w="396" w:type="pct"/>
            <w:tcBorders>
              <w:bottom w:val="single" w:sz="4" w:space="0" w:color="auto"/>
            </w:tcBorders>
          </w:tcPr>
          <w:p w14:paraId="37FA5697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4604" w:type="pct"/>
            <w:tcBorders>
              <w:bottom w:val="single" w:sz="4" w:space="0" w:color="auto"/>
            </w:tcBorders>
          </w:tcPr>
          <w:p w14:paraId="19D8BF84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УРН участника, сформировавшего начисление.</w:t>
            </w:r>
          </w:p>
          <w:p w14:paraId="2B37EA92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УРН указывается в десятичном представлении. Для этого его необходимо предварительно перевести из шестнадцатиричного представления и десятичное.</w:t>
            </w:r>
          </w:p>
          <w:p w14:paraId="1B2E9EAF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Например,</w:t>
            </w:r>
          </w:p>
          <w:p w14:paraId="668A6987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УРН участника равен значению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aa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4»; после перевода в десятичное представление получается «11145652». Если при переводе УРН участника в десятичное представление получается менее восьми символов, то значение дополняется нулями слева до 8 цифр.</w:t>
            </w:r>
          </w:p>
        </w:tc>
      </w:tr>
      <w:tr w:rsidR="00F23EDC" w14:paraId="7814CBF8" w14:textId="77777777">
        <w:tc>
          <w:tcPr>
            <w:tcW w:w="3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7247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4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7FFAF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начисления – 16 цифр.</w:t>
            </w:r>
          </w:p>
          <w:p w14:paraId="6348BA02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формирования, обеспечивающий уникальность номера, определяется участником самостоятельно.</w:t>
            </w:r>
          </w:p>
        </w:tc>
      </w:tr>
      <w:tr w:rsidR="00F23EDC" w14:paraId="208122D2" w14:textId="77777777">
        <w:tc>
          <w:tcPr>
            <w:tcW w:w="396" w:type="pct"/>
            <w:tcBorders>
              <w:top w:val="single" w:sz="4" w:space="0" w:color="auto"/>
            </w:tcBorders>
          </w:tcPr>
          <w:p w14:paraId="50E1E2DA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4604" w:type="pct"/>
            <w:tcBorders>
              <w:top w:val="single" w:sz="4" w:space="0" w:color="auto"/>
            </w:tcBorders>
          </w:tcPr>
          <w:p w14:paraId="04C8A57B" w14:textId="586F51F1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разряд. Алгоритм расчета описан в разделе</w:t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_Ref190253060 \r \h </w:instrText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  <w:t>5.2.4</w:t>
            </w:r>
            <w:r w:rsidR="0008201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7725213" w14:textId="77777777" w:rsidR="001E16AD" w:rsidRPr="001E16AD" w:rsidRDefault="001E16AD" w:rsidP="00B53524">
      <w:pPr>
        <w:pStyle w:val="35"/>
        <w:numPr>
          <w:ilvl w:val="2"/>
          <w:numId w:val="4"/>
        </w:numPr>
        <w:tabs>
          <w:tab w:val="num" w:pos="5682"/>
        </w:tabs>
        <w:ind w:left="993" w:hanging="578"/>
      </w:pPr>
      <w:bookmarkStart w:id="1991" w:name="_Toc186284976"/>
      <w:bookmarkStart w:id="1992" w:name="_Ref202539826"/>
      <w:bookmarkStart w:id="1993" w:name="_Toc227320995"/>
      <w:bookmarkStart w:id="1994" w:name="_Ref375580597"/>
      <w:bookmarkStart w:id="1995" w:name="_Toc412042032"/>
      <w:bookmarkStart w:id="1996" w:name="_Toc462922936"/>
      <w:bookmarkStart w:id="1997" w:name="_Toc482801406"/>
      <w:bookmarkStart w:id="1998" w:name="_Toc488227488"/>
      <w:r w:rsidRPr="001E16AD">
        <w:t xml:space="preserve">Структура УИН для начислений в оплату платежей, поступающих на счет во временном распоряжении получателей </w:t>
      </w:r>
      <w:r w:rsidRPr="001E16AD">
        <w:lastRenderedPageBreak/>
        <w:t>средств федерального бюджета</w:t>
      </w:r>
      <w:r w:rsidRPr="001E16AD">
        <w:rPr>
          <w:vertAlign w:val="superscript"/>
        </w:rPr>
        <w:footnoteReference w:id="3"/>
      </w:r>
      <w:bookmarkEnd w:id="1991"/>
      <w:bookmarkEnd w:id="1992"/>
      <w:bookmarkEnd w:id="1993"/>
    </w:p>
    <w:p w14:paraId="67C364FD" w14:textId="77777777" w:rsidR="001E16AD" w:rsidRPr="001E16AD" w:rsidRDefault="001E16AD" w:rsidP="001E16AD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16A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Применяется в соответствии с положениями Порядка № 119н</w:t>
      </w:r>
      <w:r w:rsidRPr="001E16AD">
        <w:rPr>
          <w:rFonts w:ascii="Times New Roman" w:eastAsia="Arial" w:hAnsi="Times New Roman" w:cs="Times New Roman"/>
          <w:color w:val="000000"/>
          <w:sz w:val="24"/>
          <w:szCs w:val="24"/>
          <w:vertAlign w:val="superscript"/>
          <w:lang w:eastAsia="ru-RU"/>
        </w:rPr>
        <w:footnoteReference w:id="4"/>
      </w:r>
      <w:r w:rsidRPr="001E16A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 следующих случаях:</w:t>
      </w:r>
    </w:p>
    <w:p w14:paraId="4E061FB1" w14:textId="77777777" w:rsidR="001E16AD" w:rsidRPr="001E16AD" w:rsidRDefault="001E16AD" w:rsidP="001E16AD">
      <w:pPr>
        <w:numPr>
          <w:ilvl w:val="0"/>
          <w:numId w:val="10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E16A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 счет оплаты приобретаемого государственного (муниципального) имущества в соответствии с Федеральным законом от 21.12.2001 № 178-ФЗ «О приватизации государственного и муниципального имущества» или приобретаемого имущества, обращенного в собственность государства, вещественных доказательств и изъятых вещей, а также задержанных таможенными органами товаров в соответствии с постановлением Правительства Российской Федерации от 30.09.2015  № 1041 «О реализации имущества, обращенного в собственность государства, вещественных доказательств, изъятых вещей, а также задержанных таможенными органами товаров и о внесении изменения в постановление Правительства Российской Федерации от 10.09.2012 № 909»;</w:t>
      </w:r>
    </w:p>
    <w:p w14:paraId="5BFAA4B6" w14:textId="77777777" w:rsidR="001E16AD" w:rsidRPr="001E16AD" w:rsidRDefault="001E16AD" w:rsidP="001E16AD">
      <w:pPr>
        <w:numPr>
          <w:ilvl w:val="0"/>
          <w:numId w:val="104"/>
        </w:numPr>
        <w:spacing w:after="0" w:line="240" w:lineRule="auto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1E16A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 качестве платы в счет возмещения вреда, причиняемого тяжеловесным транспортным средством автомобильным дорогам, в соответствии с постановлением Правительства Российской Федерации от 01.12.2023 № 2060 "Об утверждении Правил движения тяжеловесного и (или) крупногабаритного транспортного средства" (срок действия ограничен 1 марта 2030 г.).</w:t>
      </w:r>
    </w:p>
    <w:p w14:paraId="398DCB09" w14:textId="77777777" w:rsidR="001E16AD" w:rsidRPr="001E16AD" w:rsidRDefault="001E16AD" w:rsidP="001E16AD">
      <w:pPr>
        <w:spacing w:after="0" w:line="240" w:lineRule="auto"/>
        <w:jc w:val="both"/>
        <w:rPr>
          <w:rFonts w:ascii="Arial" w:eastAsia="Arial" w:hAnsi="Arial" w:cs="Arial"/>
          <w:color w:val="000000"/>
          <w:lang w:eastAsia="ru-RU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1"/>
        <w:gridCol w:w="469"/>
        <w:gridCol w:w="471"/>
        <w:gridCol w:w="471"/>
        <w:gridCol w:w="470"/>
        <w:gridCol w:w="462"/>
        <w:gridCol w:w="470"/>
        <w:gridCol w:w="474"/>
        <w:gridCol w:w="472"/>
        <w:gridCol w:w="477"/>
        <w:gridCol w:w="472"/>
        <w:gridCol w:w="474"/>
        <w:gridCol w:w="472"/>
        <w:gridCol w:w="472"/>
        <w:gridCol w:w="485"/>
        <w:gridCol w:w="462"/>
        <w:gridCol w:w="472"/>
        <w:gridCol w:w="472"/>
        <w:gridCol w:w="626"/>
        <w:gridCol w:w="319"/>
      </w:tblGrid>
      <w:tr w:rsidR="001E16AD" w:rsidRPr="001E16AD" w14:paraId="4D6ED6E7" w14:textId="77777777" w:rsidTr="001E16AD">
        <w:tc>
          <w:tcPr>
            <w:tcW w:w="25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FB2E7D9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D751F8F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148A5D6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0" w:type="pct"/>
            <w:shd w:val="clear" w:color="auto" w:fill="F2F2F2"/>
            <w:vAlign w:val="center"/>
          </w:tcPr>
          <w:p w14:paraId="0B0EEA5F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9" w:type="pct"/>
            <w:shd w:val="clear" w:color="auto" w:fill="F2F2F2"/>
            <w:vAlign w:val="center"/>
          </w:tcPr>
          <w:p w14:paraId="5641FA14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5" w:type="pct"/>
            <w:shd w:val="clear" w:color="auto" w:fill="F2F2F2"/>
            <w:vAlign w:val="center"/>
          </w:tcPr>
          <w:p w14:paraId="3C23BA9E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9" w:type="pct"/>
            <w:shd w:val="clear" w:color="auto" w:fill="F2F2F2"/>
            <w:vAlign w:val="center"/>
          </w:tcPr>
          <w:p w14:paraId="41BB01B6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1" w:type="pct"/>
            <w:shd w:val="clear" w:color="auto" w:fill="F2F2F2"/>
            <w:vAlign w:val="center"/>
          </w:tcPr>
          <w:p w14:paraId="3E3D7371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0" w:type="pct"/>
            <w:shd w:val="clear" w:color="auto" w:fill="F2F2F2"/>
            <w:vAlign w:val="center"/>
          </w:tcPr>
          <w:p w14:paraId="56828519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3" w:type="pct"/>
            <w:shd w:val="clear" w:color="auto" w:fill="F2F2F2"/>
            <w:vAlign w:val="center"/>
          </w:tcPr>
          <w:p w14:paraId="6839021F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50" w:type="pct"/>
            <w:shd w:val="clear" w:color="auto" w:fill="F2F2F2"/>
            <w:vAlign w:val="center"/>
          </w:tcPr>
          <w:p w14:paraId="6E134AA2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1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75230DDA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5CD75EB4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0" w:type="pct"/>
            <w:shd w:val="clear" w:color="auto" w:fill="F2F2F2"/>
            <w:vAlign w:val="center"/>
          </w:tcPr>
          <w:p w14:paraId="4D58F8A1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56" w:type="pct"/>
            <w:shd w:val="clear" w:color="auto" w:fill="F2F2F2"/>
            <w:vAlign w:val="center"/>
          </w:tcPr>
          <w:p w14:paraId="69471F23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5" w:type="pct"/>
            <w:shd w:val="clear" w:color="auto" w:fill="F2F2F2"/>
            <w:vAlign w:val="center"/>
          </w:tcPr>
          <w:p w14:paraId="68827C12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50" w:type="pct"/>
            <w:shd w:val="clear" w:color="auto" w:fill="F2F2F2"/>
            <w:vAlign w:val="center"/>
          </w:tcPr>
          <w:p w14:paraId="70DEB021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50" w:type="pct"/>
            <w:shd w:val="clear" w:color="auto" w:fill="F2F2F2"/>
            <w:vAlign w:val="center"/>
          </w:tcPr>
          <w:p w14:paraId="2A17C9EA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32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DA9ED72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70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2B072DA5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i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1E16AD" w:rsidRPr="001E16AD" w14:paraId="263BB97B" w14:textId="77777777" w:rsidTr="001E16AD">
        <w:trPr>
          <w:trHeight w:val="339"/>
        </w:trPr>
        <w:tc>
          <w:tcPr>
            <w:tcW w:w="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E382"/>
            <w:vAlign w:val="center"/>
          </w:tcPr>
          <w:p w14:paraId="30372C18" w14:textId="77777777" w:rsidR="001E16AD" w:rsidRPr="001E16AD" w:rsidRDefault="001E16AD" w:rsidP="001E16A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1E16AD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A</w:t>
            </w:r>
          </w:p>
        </w:tc>
        <w:tc>
          <w:tcPr>
            <w:tcW w:w="3005" w:type="pct"/>
            <w:gridSpan w:val="1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A355D5" w14:textId="77777777" w:rsidR="001E16AD" w:rsidRPr="001E16AD" w:rsidRDefault="001E16AD" w:rsidP="001E16A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1E16AD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B</w:t>
            </w:r>
          </w:p>
        </w:tc>
        <w:tc>
          <w:tcPr>
            <w:tcW w:w="1077" w:type="pct"/>
            <w:gridSpan w:val="4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820A04C" w14:textId="77777777" w:rsidR="001E16AD" w:rsidRPr="001E16AD" w:rsidRDefault="001E16AD" w:rsidP="001E16A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170" w:type="pct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F8FE4"/>
            <w:vAlign w:val="center"/>
          </w:tcPr>
          <w:p w14:paraId="26B26E3C" w14:textId="77777777" w:rsidR="001E16AD" w:rsidRPr="001E16AD" w:rsidRDefault="001E16AD" w:rsidP="001E16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1E16AD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D</w:t>
            </w:r>
          </w:p>
        </w:tc>
      </w:tr>
    </w:tbl>
    <w:p w14:paraId="5C477AAD" w14:textId="77777777" w:rsidR="001E16AD" w:rsidRPr="001E16AD" w:rsidRDefault="001E16AD" w:rsidP="001E16AD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  <w:lang w:eastAsia="ru-RU"/>
        </w:rPr>
      </w:pPr>
    </w:p>
    <w:p w14:paraId="3D3A1444" w14:textId="77777777" w:rsidR="001E16AD" w:rsidRPr="001E16AD" w:rsidRDefault="001E16AD" w:rsidP="001E16AD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</w:p>
    <w:tbl>
      <w:tblPr>
        <w:tblStyle w:val="18"/>
        <w:tblW w:w="4944" w:type="pct"/>
        <w:tblInd w:w="10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1E16AD" w:rsidRPr="001E16AD" w14:paraId="4212BB39" w14:textId="77777777" w:rsidTr="00302202">
        <w:trPr>
          <w:trHeight w:val="100"/>
        </w:trPr>
        <w:tc>
          <w:tcPr>
            <w:tcW w:w="333" w:type="pct"/>
            <w:tcBorders>
              <w:bottom w:val="single" w:sz="4" w:space="0" w:color="000000"/>
            </w:tcBorders>
          </w:tcPr>
          <w:p w14:paraId="7828513D" w14:textId="77777777" w:rsidR="001E16AD" w:rsidRPr="001E16AD" w:rsidRDefault="001E16AD" w:rsidP="001E16AD">
            <w:pPr>
              <w:spacing w:after="12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000000"/>
            </w:tcBorders>
          </w:tcPr>
          <w:p w14:paraId="3DC17783" w14:textId="77777777" w:rsidR="001E16AD" w:rsidRPr="001E16AD" w:rsidRDefault="001E16AD" w:rsidP="001E16AD">
            <w:pPr>
              <w:spacing w:after="12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Код главы КБК</w:t>
            </w:r>
          </w:p>
        </w:tc>
      </w:tr>
      <w:tr w:rsidR="001E16AD" w:rsidRPr="001E16AD" w14:paraId="16CEC8BA" w14:textId="77777777" w:rsidTr="00302202"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63A5635B" w14:textId="77777777" w:rsidR="001E16AD" w:rsidRPr="001E16AD" w:rsidRDefault="001E16AD" w:rsidP="001E16AD">
            <w:pPr>
              <w:spacing w:after="12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67" w:type="pct"/>
            <w:tcBorders>
              <w:top w:val="single" w:sz="4" w:space="0" w:color="000000"/>
              <w:bottom w:val="single" w:sz="4" w:space="0" w:color="000000"/>
            </w:tcBorders>
          </w:tcPr>
          <w:p w14:paraId="5AE1783E" w14:textId="77777777" w:rsidR="001E16AD" w:rsidRPr="001E16AD" w:rsidRDefault="001E16AD" w:rsidP="001E16AD">
            <w:pPr>
              <w:spacing w:after="12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Уникальный номер начисления – 12 цифр. Алгоритм формирования, обеспечивающий уникальность номера, определяется участником самостоятельно. </w:t>
            </w:r>
          </w:p>
        </w:tc>
      </w:tr>
      <w:tr w:rsidR="001E16AD" w:rsidRPr="001E16AD" w14:paraId="083642E0" w14:textId="77777777" w:rsidTr="00302202">
        <w:trPr>
          <w:trHeight w:val="396"/>
        </w:trPr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15F7581F" w14:textId="77777777" w:rsidR="001E16AD" w:rsidRPr="001E16AD" w:rsidRDefault="001E16AD" w:rsidP="001E16AD">
            <w:pPr>
              <w:spacing w:after="120" w:line="240" w:lineRule="auto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667" w:type="pct"/>
            <w:tcBorders>
              <w:top w:val="single" w:sz="4" w:space="0" w:color="000000"/>
              <w:bottom w:val="single" w:sz="4" w:space="0" w:color="000000"/>
            </w:tcBorders>
          </w:tcPr>
          <w:p w14:paraId="4CFC5ADA" w14:textId="77777777" w:rsidR="001E16AD" w:rsidRPr="001E16AD" w:rsidRDefault="001E16AD" w:rsidP="001E16AD">
            <w:pPr>
              <w:spacing w:after="12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нормативного акта. Заполняется в соответствии с </w:t>
            </w:r>
            <w:hyperlink r:id="rId14" w:tooltip="https://moufk.roskazna.gov.ru/dokumenty/obespechenie-ispolneniya-federalnogo-byudzheta/" w:history="1">
              <w:r w:rsidRPr="001E16AD">
                <w:rPr>
                  <w:rFonts w:ascii="Times New Roman" w:eastAsia="Arial Unicode MS" w:hAnsi="Times New Roman" w:cs="Times New Roman"/>
                  <w:color w:val="2F759E"/>
                  <w:sz w:val="24"/>
                  <w:szCs w:val="24"/>
                  <w:u w:val="single"/>
                  <w:lang w:eastAsia="ru-RU"/>
                </w:rPr>
                <w:t>Перечнем</w:t>
              </w:r>
            </w:hyperlink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федеральных законов, иных нормативных правовых актов Российской Федерации, определяющих основания для поступления, возврата или перечисления средств во временном распоряжении получателей средств федерального бюджета</w:t>
            </w:r>
          </w:p>
        </w:tc>
      </w:tr>
      <w:tr w:rsidR="001E16AD" w:rsidRPr="001E16AD" w14:paraId="2BBFD6D1" w14:textId="77777777" w:rsidTr="00302202">
        <w:tc>
          <w:tcPr>
            <w:tcW w:w="333" w:type="pct"/>
            <w:tcBorders>
              <w:top w:val="single" w:sz="4" w:space="0" w:color="000000"/>
            </w:tcBorders>
          </w:tcPr>
          <w:p w14:paraId="24B05183" w14:textId="77777777" w:rsidR="001E16AD" w:rsidRPr="001E16AD" w:rsidRDefault="001E16AD" w:rsidP="001E16AD">
            <w:pPr>
              <w:spacing w:after="12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4667" w:type="pct"/>
            <w:tcBorders>
              <w:top w:val="single" w:sz="4" w:space="0" w:color="000000"/>
            </w:tcBorders>
          </w:tcPr>
          <w:p w14:paraId="1B33C2AB" w14:textId="77777777" w:rsidR="001E16AD" w:rsidRPr="001E16AD" w:rsidRDefault="001E16AD" w:rsidP="001E16AD">
            <w:pPr>
              <w:spacing w:after="12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разряд. Алгоритм расчета представлен в подпункте </w:t>
            </w:r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REF _Ref177035697 \n \h  \* MERGEFORMAT </w:instrText>
            </w:r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r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5.2.4</w:t>
            </w:r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1E16A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1521A28A" w14:textId="6A567FAD" w:rsidR="00F23EDC" w:rsidRDefault="00AD1FD1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1999" w:name="_Ref190253060"/>
      <w:bookmarkStart w:id="2000" w:name="_Toc227320996"/>
      <w:r>
        <w:rPr>
          <w:bCs w:val="0"/>
        </w:rPr>
        <w:t>Правила расчета контрольного разряда УИН</w:t>
      </w:r>
      <w:bookmarkEnd w:id="1994"/>
      <w:bookmarkEnd w:id="1995"/>
      <w:bookmarkEnd w:id="1996"/>
      <w:bookmarkEnd w:id="1997"/>
      <w:bookmarkEnd w:id="1998"/>
      <w:bookmarkEnd w:id="1999"/>
      <w:bookmarkEnd w:id="2000"/>
    </w:p>
    <w:p w14:paraId="46655037" w14:textId="77777777" w:rsidR="00F23EDC" w:rsidRDefault="00AD1FD1">
      <w:pPr>
        <w:pStyle w:val="affc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Контрольный разряд УИН формируется по следующим правилам:</w:t>
      </w:r>
    </w:p>
    <w:p w14:paraId="37C31DC8" w14:textId="77777777" w:rsidR="00F23EDC" w:rsidRDefault="00AD1FD1">
      <w:pPr>
        <w:pStyle w:val="a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каждому разряду УИН, начиная со старшего разряда, присваивается набор весов, соответствующий натуральному ряду чисел от 1 до 10, далее набор весов повторяется;</w:t>
      </w:r>
    </w:p>
    <w:p w14:paraId="535A464A" w14:textId="77777777" w:rsidR="00F23EDC" w:rsidRDefault="00AD1FD1">
      <w:pPr>
        <w:pStyle w:val="a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каждая цифра УИН умножается на присвоенный вес разряда и вычисляется сумма полученных произведений; </w:t>
      </w:r>
    </w:p>
    <w:p w14:paraId="49476D68" w14:textId="77777777" w:rsidR="00F23EDC" w:rsidRDefault="00AD1FD1">
      <w:pPr>
        <w:pStyle w:val="a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контрольный разряд для УИН представляет собой остаток от деления полученной суммы на модуль «11». Контрольный разряд должен иметь значение от 0 до 9;</w:t>
      </w:r>
    </w:p>
    <w:p w14:paraId="543D1788" w14:textId="77777777" w:rsidR="00F23EDC" w:rsidRDefault="00AD1FD1">
      <w:pPr>
        <w:pStyle w:val="a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если получается остаток, равный 10, то для обеспечения одноразрядного контрольного разряда необходимо провести повторный расчет, применяя вторую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последовательность весов, являющуюся результатом циклического сдвига исходной последовательности на два разряда влево (3, 4, 5, 6, 7, 8, 9, 10, 1, 2). Если, в случае повторного расчета, остаток от деления вновь сохраняется равным 10, то значение контрольного разряда проставляется равным «0».</w:t>
      </w:r>
    </w:p>
    <w:p w14:paraId="46BC93B3" w14:textId="77777777" w:rsidR="00F23EDC" w:rsidRDefault="00AD1FD1">
      <w:pPr>
        <w:pStyle w:val="Head2"/>
        <w:rPr>
          <w:snapToGrid w:val="0"/>
        </w:rPr>
      </w:pPr>
      <w:bookmarkStart w:id="2001" w:name="_Ref488335254"/>
      <w:bookmarkStart w:id="2002" w:name="_Toc227320997"/>
      <w:r>
        <w:rPr>
          <w:snapToGrid w:val="0"/>
        </w:rPr>
        <w:t xml:space="preserve">Уникальный </w:t>
      </w:r>
      <w:bookmarkStart w:id="2003" w:name="_Hlk67486068"/>
      <w:r>
        <w:t>присваиваемый номер операции</w:t>
      </w:r>
      <w:bookmarkEnd w:id="1932"/>
      <w:bookmarkEnd w:id="1933"/>
      <w:bookmarkEnd w:id="1934"/>
      <w:bookmarkEnd w:id="2001"/>
      <w:bookmarkEnd w:id="2002"/>
      <w:bookmarkEnd w:id="2003"/>
    </w:p>
    <w:p w14:paraId="4B7B04F5" w14:textId="139D8711" w:rsidR="00F23EDC" w:rsidRDefault="00AD1FD1">
      <w:pPr>
        <w:pStyle w:val="affc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УПНО состоит из 32 символов. Структура УПНО должна соответствовать требованиям, приведенным на настоящем разделе.</w:t>
      </w:r>
    </w:p>
    <w:p w14:paraId="4979F70E" w14:textId="1D535226" w:rsidR="00F23EDC" w:rsidRDefault="00AD1FD1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2004" w:name="_Toc488323898"/>
      <w:bookmarkStart w:id="2005" w:name="_Toc488326051"/>
      <w:bookmarkStart w:id="2006" w:name="_Toc488333138"/>
      <w:bookmarkStart w:id="2007" w:name="_Toc488333225"/>
      <w:bookmarkStart w:id="2008" w:name="_Toc488333281"/>
      <w:bookmarkStart w:id="2009" w:name="_Toc488392049"/>
      <w:bookmarkStart w:id="2010" w:name="_Toc488410407"/>
      <w:bookmarkStart w:id="2011" w:name="_Toc488759257"/>
      <w:bookmarkStart w:id="2012" w:name="_Toc488844923"/>
      <w:bookmarkStart w:id="2013" w:name="_Toc496883018"/>
      <w:bookmarkStart w:id="2014" w:name="_Toc496885539"/>
      <w:bookmarkStart w:id="2015" w:name="_Toc488392050"/>
      <w:bookmarkStart w:id="2016" w:name="_Toc488410408"/>
      <w:bookmarkStart w:id="2017" w:name="_Toc488759258"/>
      <w:bookmarkStart w:id="2018" w:name="_Toc488844924"/>
      <w:bookmarkStart w:id="2019" w:name="_Toc496883019"/>
      <w:bookmarkStart w:id="2020" w:name="_Toc496885540"/>
      <w:bookmarkStart w:id="2021" w:name="_Toc488392051"/>
      <w:bookmarkStart w:id="2022" w:name="_Toc488410409"/>
      <w:bookmarkStart w:id="2023" w:name="_Toc488759259"/>
      <w:bookmarkStart w:id="2024" w:name="_Toc488844925"/>
      <w:bookmarkStart w:id="2025" w:name="_Toc496883020"/>
      <w:bookmarkStart w:id="2026" w:name="_Toc496885541"/>
      <w:bookmarkStart w:id="2027" w:name="_Toc485395135"/>
      <w:bookmarkStart w:id="2028" w:name="_Toc227320998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r>
        <w:rPr>
          <w:bCs w:val="0"/>
        </w:rPr>
        <w:t>Структура УПНО для кредитных организаций</w:t>
      </w:r>
      <w:bookmarkEnd w:id="2027"/>
      <w:bookmarkEnd w:id="2028"/>
    </w:p>
    <w:tbl>
      <w:tblPr>
        <w:tblW w:w="98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853"/>
        <w:gridCol w:w="480"/>
        <w:gridCol w:w="532"/>
        <w:gridCol w:w="638"/>
        <w:gridCol w:w="798"/>
        <w:gridCol w:w="588"/>
        <w:gridCol w:w="464"/>
        <w:gridCol w:w="475"/>
        <w:gridCol w:w="501"/>
        <w:gridCol w:w="456"/>
        <w:gridCol w:w="504"/>
        <w:gridCol w:w="1033"/>
        <w:gridCol w:w="627"/>
        <w:gridCol w:w="796"/>
      </w:tblGrid>
      <w:tr w:rsidR="00F23EDC" w14:paraId="4DE669A2" w14:textId="77777777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07BBEF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C1B696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8866E82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4A5F26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830FA31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9FAE4EC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92CF147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C30E577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2ADFFAAC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6DA05673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3B215BEF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09D0B7DE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72A8389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04E7FA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844270E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9B17A1" w14:textId="77777777" w:rsidR="00F23EDC" w:rsidRDefault="00AD1FD1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F23EDC" w14:paraId="0D0D8D1F" w14:textId="77777777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1B6F464B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868" w:type="dxa"/>
            <w:gridSpan w:val="3"/>
            <w:shd w:val="clear" w:color="auto" w:fill="DAEAF4" w:themeFill="accent1" w:themeFillTint="33"/>
          </w:tcPr>
          <w:p w14:paraId="16E867F1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2556" w:type="dxa"/>
            <w:gridSpan w:val="4"/>
            <w:shd w:val="clear" w:color="auto" w:fill="ACACAC" w:themeFill="background2" w:themeFillShade="E6"/>
          </w:tcPr>
          <w:p w14:paraId="6CE840F8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1896" w:type="dxa"/>
            <w:gridSpan w:val="4"/>
            <w:shd w:val="clear" w:color="auto" w:fill="auto"/>
          </w:tcPr>
          <w:p w14:paraId="251161AE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</w:t>
            </w:r>
          </w:p>
        </w:tc>
        <w:tc>
          <w:tcPr>
            <w:tcW w:w="2960" w:type="dxa"/>
            <w:gridSpan w:val="4"/>
            <w:shd w:val="clear" w:color="auto" w:fill="E7C7F1" w:themeFill="accent6" w:themeFillTint="33"/>
          </w:tcPr>
          <w:p w14:paraId="26DD2628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F</w:t>
            </w:r>
          </w:p>
        </w:tc>
      </w:tr>
    </w:tbl>
    <w:p w14:paraId="5BEBA7C4" w14:textId="77777777" w:rsidR="00F23EDC" w:rsidRDefault="00F23EDC">
      <w:pPr>
        <w:keepNext/>
        <w:keepLines/>
        <w:ind w:left="1077" w:hanging="368"/>
        <w:jc w:val="both"/>
      </w:pPr>
    </w:p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F23EDC" w14:paraId="700DD7FA" w14:textId="77777777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7A8FEB4F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7E431F1F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«1»</w:t>
            </w:r>
          </w:p>
        </w:tc>
      </w:tr>
      <w:tr w:rsidR="00F23EDC" w14:paraId="2AD91B14" w14:textId="77777777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E238B6D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4A8CD4F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БИК участника платежной системы Банка России - кредитной организации, подразделения кредитной организации, принявшего к исполнению распоряжение о переводе денежных средств.</w:t>
            </w:r>
          </w:p>
        </w:tc>
      </w:tr>
      <w:tr w:rsidR="00F23EDC" w14:paraId="0D14642A" w14:textId="77777777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5F09DC3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AE13753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 подразделения кредитной организации, принявшего к исполнению распоряжение о переводе денежных средств. При отсутствии указывается значение ноль («0»). Номер слева дополняется нулями до 6 символов</w:t>
            </w:r>
          </w:p>
        </w:tc>
      </w:tr>
      <w:tr w:rsidR="00F23EDC" w14:paraId="0ED558EA" w14:textId="77777777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2536025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39C50D2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приема к исполнению распоряжения о переводе денежных средств, а в случае если распоряжение помещено в очередь не исполненных в срок распоряжений - дата исполнения (частичного исполнения) такого  распоряжения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F23EDC" w14:paraId="2C8A654E" w14:textId="77777777">
        <w:tc>
          <w:tcPr>
            <w:tcW w:w="333" w:type="pct"/>
            <w:tcBorders>
              <w:top w:val="single" w:sz="4" w:space="0" w:color="auto"/>
            </w:tcBorders>
          </w:tcPr>
          <w:p w14:paraId="29C0CD92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649B153B" w14:textId="25D41D7D" w:rsidR="00F23EDC" w:rsidRDefault="00AD1FD1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Уникальный номер платежа в течение дня для кредитной организации, подразделения кредитной организации, принявшего к исполнению распоряжение о переводе денежных средств. Номер слева дополняется нулями до 8 символов.</w:t>
            </w:r>
          </w:p>
        </w:tc>
      </w:tr>
    </w:tbl>
    <w:p w14:paraId="545D3840" w14:textId="557C15EE" w:rsidR="00F23EDC" w:rsidRDefault="00AD1FD1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2029" w:name="_Toc485395136"/>
      <w:bookmarkStart w:id="2030" w:name="_Toc227320999"/>
      <w:r>
        <w:rPr>
          <w:bCs w:val="0"/>
        </w:rPr>
        <w:t>Структура УПНО для территориальных органов Федерального казначейства</w:t>
      </w:r>
      <w:bookmarkEnd w:id="2029"/>
      <w:bookmarkEnd w:id="2030"/>
    </w:p>
    <w:p w14:paraId="1743E411" w14:textId="77777777" w:rsidR="00F23EDC" w:rsidRDefault="00F23EDC"/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F23EDC" w14:paraId="52403EDA" w14:textId="77777777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22911A79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33B15392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34DFEA0C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0D229851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033A199F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66F59318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7618F19C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35F9E21D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4E643080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74A580A7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0C4584ED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2092E1F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153B33AE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1B3A5A94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28B1945E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3F95A141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6A5822E9" w14:textId="77777777" w:rsidR="00F23EDC" w:rsidRDefault="00AD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F23EDC" w14:paraId="29BD2171" w14:textId="77777777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05B814DB" w14:textId="77777777" w:rsidR="00F23EDC" w:rsidRDefault="00AD1F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0204B901" w14:textId="77777777" w:rsidR="00F23EDC" w:rsidRDefault="00AD1F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0A3A0B9F" w14:textId="77777777" w:rsidR="00F23EDC" w:rsidRDefault="00AD1F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6FDC8557" w14:textId="77777777" w:rsidR="00F23EDC" w:rsidRDefault="00AD1FD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79F43C60" w14:textId="77777777" w:rsidR="00F23EDC" w:rsidRDefault="00AD1FD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F</w:t>
            </w:r>
          </w:p>
        </w:tc>
      </w:tr>
    </w:tbl>
    <w:p w14:paraId="57B8BB8C" w14:textId="77777777" w:rsidR="00F23EDC" w:rsidRDefault="00F23EDC">
      <w:pPr>
        <w:ind w:left="1077" w:hanging="36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F23EDC" w14:paraId="6B2BFD12" w14:textId="77777777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64FFDF58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47282BFA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«2»</w:t>
            </w:r>
          </w:p>
        </w:tc>
      </w:tr>
      <w:tr w:rsidR="00F23EDC" w14:paraId="03EEE612" w14:textId="77777777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19880EC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22968812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ТОФК </w:t>
            </w:r>
          </w:p>
        </w:tc>
      </w:tr>
      <w:tr w:rsidR="00F23EDC" w14:paraId="1AC6F2EB" w14:textId="77777777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7EFCF79C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9B408EB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 нулями</w:t>
            </w:r>
          </w:p>
        </w:tc>
      </w:tr>
      <w:tr w:rsidR="00F23EDC" w14:paraId="2939F8A0" w14:textId="77777777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D61E927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03A5776" w14:textId="6F4E8566" w:rsidR="00F23EDC" w:rsidRDefault="00AD1FD1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приема к исполнению распоряжения о совершении казначейского платежа в формате "ДДММГГГГ", где "ДД" - день, "ММ" - месяц, а "ГГГГ" - год приема к исполнению распоряжения </w:t>
            </w:r>
            <w:r w:rsidR="00927719" w:rsidRPr="00927719">
              <w:rPr>
                <w:rFonts w:ascii="Times New Roman" w:eastAsia="Calibri" w:hAnsi="Times New Roman" w:cs="Times New Roman"/>
                <w:sz w:val="24"/>
                <w:szCs w:val="24"/>
              </w:rPr>
              <w:t>о совершении казначейского платежа</w:t>
            </w:r>
          </w:p>
        </w:tc>
      </w:tr>
      <w:tr w:rsidR="00F23EDC" w14:paraId="11FC318C" w14:textId="77777777">
        <w:tc>
          <w:tcPr>
            <w:tcW w:w="333" w:type="pct"/>
            <w:tcBorders>
              <w:top w:val="single" w:sz="4" w:space="0" w:color="auto"/>
            </w:tcBorders>
          </w:tcPr>
          <w:p w14:paraId="3003D2CA" w14:textId="77777777" w:rsidR="00F23EDC" w:rsidRDefault="00AD1FD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1DBA5FDC" w14:textId="77777777" w:rsidR="00F23EDC" w:rsidRDefault="00AD1FD1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Уникальный номер платежа в течение дня. Номер слева дополняется нулями до 8 символов.</w:t>
            </w:r>
          </w:p>
        </w:tc>
      </w:tr>
    </w:tbl>
    <w:p w14:paraId="13058B4C" w14:textId="32609191" w:rsidR="00F23EDC" w:rsidRDefault="00AD1FD1">
      <w:pPr>
        <w:pStyle w:val="35"/>
        <w:keepLines/>
        <w:numPr>
          <w:ilvl w:val="2"/>
          <w:numId w:val="4"/>
        </w:numPr>
        <w:tabs>
          <w:tab w:val="num" w:pos="5682"/>
        </w:tabs>
        <w:ind w:left="992" w:hanging="578"/>
        <w:rPr>
          <w:bCs w:val="0"/>
        </w:rPr>
      </w:pPr>
      <w:bookmarkStart w:id="2031" w:name="_Toc485395137"/>
      <w:bookmarkStart w:id="2032" w:name="_Toc227321000"/>
      <w:r>
        <w:rPr>
          <w:bCs w:val="0"/>
        </w:rPr>
        <w:t>Структура УПНО для иных участников, принимающих платежи</w:t>
      </w:r>
      <w:bookmarkEnd w:id="2031"/>
      <w:bookmarkEnd w:id="2032"/>
    </w:p>
    <w:p w14:paraId="56BDA85E" w14:textId="77777777" w:rsidR="00F23EDC" w:rsidRDefault="00F23EDC">
      <w:pPr>
        <w:keepNext/>
        <w:keepLines/>
      </w:pP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F23EDC" w14:paraId="35441E1C" w14:textId="77777777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0FC1C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48F77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0CB82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F6B1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D48A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B614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F1887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C9EE1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7DB2F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4B75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8684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46CF0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F23EDC" w14:paraId="43C2BF27" w14:textId="77777777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3F9BB" w14:textId="77777777" w:rsidR="00F23EDC" w:rsidRDefault="00AD1FD1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4170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B62F9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28B" w14:textId="77777777" w:rsidR="00F23EDC" w:rsidRDefault="00AD1FD1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</w:t>
            </w:r>
          </w:p>
        </w:tc>
      </w:tr>
    </w:tbl>
    <w:p w14:paraId="212C2126" w14:textId="77777777" w:rsidR="00F23EDC" w:rsidRDefault="00F23EDC">
      <w:pPr>
        <w:pStyle w:val="a"/>
        <w:keepNext/>
        <w:keepLines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F23EDC" w14:paraId="6B63F57C" w14:textId="77777777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35006A73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C0087BB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«3»</w:t>
            </w:r>
          </w:p>
        </w:tc>
      </w:tr>
      <w:tr w:rsidR="00F23EDC" w14:paraId="7BEE0230" w14:textId="77777777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74CD8D41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0CB0F685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УРН участника, принявшего платеж</w:t>
            </w:r>
          </w:p>
        </w:tc>
      </w:tr>
      <w:tr w:rsidR="00F23EDC" w14:paraId="738A98DE" w14:textId="77777777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74D6DC47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1CD7EE9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приема к исполнению распоряжения о переводе денежных средств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F23EDC" w14:paraId="2FCC40B7" w14:textId="77777777">
        <w:tc>
          <w:tcPr>
            <w:tcW w:w="333" w:type="pct"/>
            <w:tcBorders>
              <w:top w:val="single" w:sz="4" w:space="0" w:color="auto"/>
            </w:tcBorders>
          </w:tcPr>
          <w:p w14:paraId="27176FF7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492F1F30" w14:textId="77777777" w:rsidR="00F23EDC" w:rsidRDefault="00AD1FD1">
            <w:pPr>
              <w:keepNext/>
              <w:keepLines/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49DB82DF" w14:textId="77777777" w:rsidR="00F23EDC" w:rsidRDefault="00AD1FD1">
      <w:pPr>
        <w:pStyle w:val="Head2"/>
      </w:pPr>
      <w:bookmarkStart w:id="2033" w:name="_Ref312183527"/>
      <w:bookmarkStart w:id="2034" w:name="_Ref397013410"/>
      <w:bookmarkStart w:id="2035" w:name="_Ref410063680"/>
      <w:bookmarkStart w:id="2036" w:name="_Toc412042033"/>
      <w:bookmarkStart w:id="2037" w:name="_Toc462922937"/>
      <w:bookmarkStart w:id="2038" w:name="_Toc482801407"/>
      <w:bookmarkStart w:id="2039" w:name="_Toc227321001"/>
      <w:r>
        <w:t>Идентификатор плательщика</w:t>
      </w:r>
      <w:bookmarkEnd w:id="2033"/>
      <w:bookmarkEnd w:id="2034"/>
      <w:bookmarkEnd w:id="2035"/>
      <w:bookmarkEnd w:id="2036"/>
      <w:bookmarkEnd w:id="2037"/>
      <w:bookmarkEnd w:id="2038"/>
      <w:bookmarkEnd w:id="2039"/>
    </w:p>
    <w:p w14:paraId="05388F6A" w14:textId="77777777" w:rsidR="00F23EDC" w:rsidRDefault="00AD1F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0F97813A" w14:textId="77777777" w:rsidR="00F23EDC" w:rsidRDefault="00AD1FD1" w:rsidP="00B53524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Значения с 4 по 22 разрядах не могут все одновременно быть равны нулю.</w:t>
      </w:r>
    </w:p>
    <w:p w14:paraId="42453F26" w14:textId="77777777" w:rsidR="00F23EDC" w:rsidRDefault="00F23ED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F23EDC" w14:paraId="39E38B14" w14:textId="77777777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5946DAB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5A40234B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6996DCEB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BA61A0E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E428080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8487A2E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F83FBB7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55CA6DA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E79A6FA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C079DFD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B44AC3B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4902B8C" w14:textId="77777777" w:rsidR="00F23EDC" w:rsidRDefault="00AD1F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</w:t>
            </w:r>
          </w:p>
        </w:tc>
      </w:tr>
      <w:tr w:rsidR="00F23EDC" w14:paraId="127943F7" w14:textId="77777777">
        <w:trPr>
          <w:trHeight w:val="323"/>
        </w:trPr>
        <w:tc>
          <w:tcPr>
            <w:tcW w:w="1560" w:type="dxa"/>
            <w:shd w:val="clear" w:color="auto" w:fill="92D050"/>
          </w:tcPr>
          <w:p w14:paraId="695B4359" w14:textId="77777777" w:rsidR="00F23EDC" w:rsidRDefault="00AD1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D33994D" w14:textId="77777777" w:rsidR="00F23EDC" w:rsidRDefault="00AD1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6F8D155B" w14:textId="77777777" w:rsidR="00F23EDC" w:rsidRDefault="00AD1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14:paraId="5131109A" w14:textId="77777777" w:rsidR="00F23EDC" w:rsidRDefault="00F23E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ff0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F23EDC" w14:paraId="48EB2549" w14:textId="77777777">
        <w:tc>
          <w:tcPr>
            <w:tcW w:w="992" w:type="dxa"/>
            <w:tcBorders>
              <w:bottom w:val="single" w:sz="4" w:space="0" w:color="auto"/>
            </w:tcBorders>
          </w:tcPr>
          <w:p w14:paraId="6256D4C9" w14:textId="77777777" w:rsidR="00F23EDC" w:rsidRDefault="00AD1F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82E11FD" w14:textId="77777777" w:rsidR="00F23EDC" w:rsidRDefault="00AD1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плательщика.</w:t>
            </w:r>
          </w:p>
          <w:p w14:paraId="5A74F11F" w14:textId="77777777" w:rsidR="00F23EDC" w:rsidRDefault="00AD1FD1">
            <w:pPr>
              <w:ind w:left="19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Допустимые значения: 1,2,3 или 4.</w:t>
            </w:r>
          </w:p>
          <w:p w14:paraId="535326C6" w14:textId="77777777" w:rsidR="00F23EDC" w:rsidRDefault="00AD1FD1">
            <w:pPr>
              <w:pStyle w:val="aff7"/>
              <w:spacing w:line="240" w:lineRule="auto"/>
              <w:ind w:left="198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38036514" w14:textId="77777777" w:rsidR="00F23EDC" w:rsidRDefault="00AD1FD1">
            <w:pPr>
              <w:pStyle w:val="aff7"/>
              <w:spacing w:line="240" w:lineRule="auto"/>
              <w:ind w:left="198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7549805C" w14:textId="77777777" w:rsidR="00F23EDC" w:rsidRDefault="00AD1FD1">
            <w:pPr>
              <w:pStyle w:val="aff7"/>
              <w:spacing w:line="240" w:lineRule="auto"/>
              <w:ind w:left="198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1FCE504C" w14:textId="77777777" w:rsidR="00F23EDC" w:rsidRDefault="00AD1FD1">
            <w:pPr>
              <w:pStyle w:val="aff7"/>
              <w:spacing w:line="240" w:lineRule="auto"/>
              <w:ind w:left="198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F23EDC" w14:paraId="6948AA2A" w14:textId="77777777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0024BC6" w14:textId="77777777" w:rsidR="00F23EDC" w:rsidRDefault="00AD1FD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73218DC5" w14:textId="77777777" w:rsidR="00F23EDC" w:rsidRDefault="00AD1FD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формировании идентификатора плательщика ЮЛ или идентификатора плательщика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заполняются символами «0» (ноль).</w:t>
            </w:r>
          </w:p>
        </w:tc>
      </w:tr>
      <w:tr w:rsidR="00F23EDC" w14:paraId="4630A55A" w14:textId="77777777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B4EEBE" w14:textId="77777777" w:rsidR="00F23EDC" w:rsidRDefault="00F23E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6F37AE8F" w14:textId="77777777" w:rsidR="00F23EDC" w:rsidRDefault="00AD1FD1">
            <w:pPr>
              <w:pStyle w:val="affc"/>
              <w:keepNext/>
              <w:ind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REF _Ref321760588 \h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Таблица 15. «Коды типов документов»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</w:tr>
      <w:tr w:rsidR="00F23EDC" w14:paraId="1F20F10B" w14:textId="77777777"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53443BD8" w14:textId="77777777" w:rsidR="00F23EDC" w:rsidRDefault="00AD1FD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7BB8B89D" w14:textId="77777777" w:rsidR="00F23EDC" w:rsidRDefault="00AD1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формировании идентификатора плательщика для ЮЛ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noBreakHyphen/>
              <w:t>резидентов РФ:</w:t>
            </w:r>
          </w:p>
          <w:p w14:paraId="788F557E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—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2DCFC9B9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— 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символов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177A76EE" w14:textId="77777777" w:rsidR="00F23EDC" w:rsidRDefault="00AD1FD1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  резидентов РФ:</w:t>
            </w:r>
          </w:p>
          <w:p w14:paraId="50314F31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0EB7F6A0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427D1A36" w14:textId="77777777" w:rsidR="00F23EDC" w:rsidRDefault="00AD1FD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формировании идентификатора плательщика для ЮЛ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noBreakHyphen/>
              <w:t>нерезидентов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(при наличии ИНН)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следующие:</w:t>
            </w:r>
          </w:p>
          <w:p w14:paraId="54636B66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051C0379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—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символов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);</w:t>
            </w:r>
          </w:p>
          <w:p w14:paraId="1EBDDD26" w14:textId="77777777" w:rsidR="00F23EDC" w:rsidRDefault="00AD1FD1">
            <w:pPr>
              <w:spacing w:before="120"/>
              <w:ind w:firstLine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  нерезидентов РФ (при наличии ИНН) следующие:</w:t>
            </w:r>
          </w:p>
          <w:p w14:paraId="74D9CA60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6235C154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14 — 22 разряды — символ «0» (ноль).</w:t>
            </w:r>
          </w:p>
          <w:p w14:paraId="4346A87B" w14:textId="77777777" w:rsidR="00F23EDC" w:rsidRDefault="00AD1FD1">
            <w:pPr>
              <w:spacing w:before="12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формировании идентификатора плательщика для ЮЛ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noBreakHyphen/>
              <w:t>нерезидентов РФ (при наличии КИО)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следующие:</w:t>
            </w:r>
          </w:p>
          <w:p w14:paraId="08BA3EEB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6C0C74BE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34E77FC8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—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символов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).</w:t>
            </w:r>
          </w:p>
          <w:p w14:paraId="301DDEB8" w14:textId="77777777" w:rsidR="00F23EDC" w:rsidRDefault="00AD1FD1">
            <w:pPr>
              <w:spacing w:before="12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40" w:name="_Hlk67345738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формировании идентификатора плательщика для ЮЛ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noBreakHyphen/>
              <w:t>нерезидентов РФ (при отсутствии КИО и ИНН)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следующие:</w:t>
            </w:r>
          </w:p>
          <w:p w14:paraId="04F60221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— 17 разряды — Код налогоплательщика-юридического лица в стране регистрации или его аналог в соответствии с законодательством иностранного государства.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Если уникальный номер плательщика-нерезидента РФ содержит менее 14 символов, он дополняется слева нулями до 14 символов.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При заполнении знак номера («№»), дефиса («-») и иные разделительные знаки (</w:t>
            </w:r>
            <w:r>
              <w:rPr>
                <w:rFonts w:ascii="Times New Roman" w:hAnsi="Times New Roman"/>
                <w:sz w:val="28"/>
              </w:rPr>
              <w:t>«/», «.», «:», «,»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) не указываются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6CBC51D3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 — 19 разряды — двузначный буквенный код страны регистрации иностранного ЮЛ в соответствии с Общероссийским классификатором стран мира (2 символа);</w:t>
            </w:r>
          </w:p>
          <w:p w14:paraId="0F9C0171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 — 22 разряды — трехсимвольный цифровой код страны регистрации иностранного ЮЛ в соответствии с Общероссийским классификатором стран мира (3 цифры).</w:t>
            </w:r>
          </w:p>
          <w:bookmarkEnd w:id="2040"/>
          <w:p w14:paraId="6EF01434" w14:textId="77777777" w:rsidR="00F23EDC" w:rsidRDefault="00AD1FD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формировании идентификатора плательщика для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B440C06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4C8E02D8" w14:textId="77777777" w:rsidR="00F23EDC" w:rsidRDefault="00AD1FD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—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разряды —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(1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символов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F0FE8F0" w14:textId="77777777" w:rsidR="00F23EDC" w:rsidRDefault="00AD1FD1">
            <w:pPr>
              <w:spacing w:before="120"/>
              <w:ind w:firstLine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формировании идентификатора плательщика для ФЛ:</w:t>
            </w:r>
          </w:p>
          <w:p w14:paraId="2068428A" w14:textId="77777777" w:rsidR="00F23EDC" w:rsidRPr="00B53524" w:rsidRDefault="00AD1FD1">
            <w:pPr>
              <w:pStyle w:val="a"/>
              <w:keepNext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  <w:p w14:paraId="51F42AF6" w14:textId="5A910C4A" w:rsidR="00F23EDC" w:rsidRDefault="00F23EDC" w:rsidP="00B53524">
            <w:pPr>
              <w:pStyle w:val="a"/>
              <w:keepNext/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CBE606" w14:textId="77777777" w:rsidR="00F23EDC" w:rsidRDefault="00F23EDC">
      <w:pPr>
        <w:rPr>
          <w:rFonts w:ascii="Times New Roman" w:hAnsi="Times New Roman" w:cs="Times New Roman"/>
          <w:sz w:val="24"/>
          <w:szCs w:val="24"/>
        </w:rPr>
      </w:pPr>
    </w:p>
    <w:p w14:paraId="22444268" w14:textId="77777777" w:rsidR="00F23EDC" w:rsidRDefault="00AD1FD1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2041" w:name="_Toc482801408"/>
      <w:bookmarkStart w:id="2042" w:name="_Ref519258932"/>
      <w:bookmarkStart w:id="2043" w:name="_Ref202539838"/>
      <w:bookmarkStart w:id="2044" w:name="_Toc227321002"/>
      <w:r>
        <w:rPr>
          <w:bCs w:val="0"/>
        </w:rPr>
        <w:t>Список кодов документов, допустимых к использованию при формировании идентификатора плательщика ФЛ</w:t>
      </w:r>
      <w:bookmarkEnd w:id="2041"/>
      <w:bookmarkEnd w:id="2042"/>
      <w:bookmarkEnd w:id="2043"/>
      <w:bookmarkEnd w:id="2044"/>
    </w:p>
    <w:p w14:paraId="2FB45B89" w14:textId="77777777" w:rsidR="00F23EDC" w:rsidRDefault="00AD1F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допустимых кодов приведен в таблице ниже.</w:t>
      </w:r>
    </w:p>
    <w:p w14:paraId="352862BF" w14:textId="77777777" w:rsidR="00F23EDC" w:rsidRDefault="00AD1FD1">
      <w:pPr>
        <w:pStyle w:val="27"/>
        <w:keepNext/>
        <w:keepLines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045" w:name="_Ref321760588"/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SEQ Таблица \* ARABIC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«Коды типов документов»</w:t>
      </w:r>
      <w:bookmarkEnd w:id="2045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F23EDC" w14:paraId="365F5923" w14:textId="77777777">
        <w:trPr>
          <w:tblHeader/>
        </w:trPr>
        <w:tc>
          <w:tcPr>
            <w:tcW w:w="1320" w:type="dxa"/>
          </w:tcPr>
          <w:p w14:paraId="69611A44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064" w:type="dxa"/>
          </w:tcPr>
          <w:p w14:paraId="4D399D96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F23EDC" w14:paraId="1751EAE9" w14:textId="77777777">
        <w:tc>
          <w:tcPr>
            <w:tcW w:w="1320" w:type="dxa"/>
          </w:tcPr>
          <w:p w14:paraId="02EB5ECC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064" w:type="dxa"/>
          </w:tcPr>
          <w:p w14:paraId="1AA06BBD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гражданина Российской Федерации</w:t>
            </w:r>
          </w:p>
        </w:tc>
      </w:tr>
      <w:tr w:rsidR="00F23EDC" w14:paraId="02082956" w14:textId="77777777">
        <w:tc>
          <w:tcPr>
            <w:tcW w:w="1320" w:type="dxa"/>
          </w:tcPr>
          <w:p w14:paraId="3CADAE6F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064" w:type="dxa"/>
          </w:tcPr>
          <w:p w14:paraId="6E099E3B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F23EDC" w14:paraId="440DF7D6" w14:textId="77777777">
        <w:tc>
          <w:tcPr>
            <w:tcW w:w="1320" w:type="dxa"/>
          </w:tcPr>
          <w:p w14:paraId="0E266AF0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064" w:type="dxa"/>
          </w:tcPr>
          <w:p w14:paraId="72E1307C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моряка (удостоверение личности моряка)</w:t>
            </w:r>
          </w:p>
        </w:tc>
      </w:tr>
      <w:tr w:rsidR="00F23EDC" w14:paraId="23F1418F" w14:textId="77777777">
        <w:tc>
          <w:tcPr>
            <w:tcW w:w="1320" w:type="dxa"/>
          </w:tcPr>
          <w:p w14:paraId="66E9B112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064" w:type="dxa"/>
          </w:tcPr>
          <w:p w14:paraId="2E3AE1B2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личности военнослужащего </w:t>
            </w:r>
          </w:p>
        </w:tc>
      </w:tr>
      <w:tr w:rsidR="00F23EDC" w14:paraId="60332FEC" w14:textId="77777777">
        <w:tc>
          <w:tcPr>
            <w:tcW w:w="1320" w:type="dxa"/>
          </w:tcPr>
          <w:p w14:paraId="796CC0E5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064" w:type="dxa"/>
          </w:tcPr>
          <w:p w14:paraId="5C310900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билет военнослужащего</w:t>
            </w:r>
          </w:p>
        </w:tc>
      </w:tr>
      <w:tr w:rsidR="00F23EDC" w14:paraId="16713C08" w14:textId="77777777">
        <w:tc>
          <w:tcPr>
            <w:tcW w:w="1320" w:type="dxa"/>
          </w:tcPr>
          <w:p w14:paraId="26C2524B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064" w:type="dxa"/>
          </w:tcPr>
          <w:p w14:paraId="07DBCDC2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</w:tr>
      <w:tr w:rsidR="00F23EDC" w14:paraId="120DDE76" w14:textId="77777777">
        <w:tc>
          <w:tcPr>
            <w:tcW w:w="1320" w:type="dxa"/>
          </w:tcPr>
          <w:p w14:paraId="1118CD5C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064" w:type="dxa"/>
          </w:tcPr>
          <w:p w14:paraId="7F8AFCB6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об освобождении из мест лишения свободы</w:t>
            </w:r>
          </w:p>
        </w:tc>
      </w:tr>
      <w:tr w:rsidR="00F23EDC" w14:paraId="32E991F1" w14:textId="77777777">
        <w:tc>
          <w:tcPr>
            <w:tcW w:w="1320" w:type="dxa"/>
          </w:tcPr>
          <w:p w14:paraId="391C1096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064" w:type="dxa"/>
          </w:tcPr>
          <w:p w14:paraId="04B51B6B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F23EDC" w14:paraId="72310E2E" w14:textId="77777777">
        <w:tc>
          <w:tcPr>
            <w:tcW w:w="1320" w:type="dxa"/>
          </w:tcPr>
          <w:p w14:paraId="45909BA0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064" w:type="dxa"/>
          </w:tcPr>
          <w:p w14:paraId="57AF1121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на жительство </w:t>
            </w:r>
          </w:p>
        </w:tc>
      </w:tr>
      <w:tr w:rsidR="00F23EDC" w14:paraId="063BE167" w14:textId="77777777">
        <w:tc>
          <w:tcPr>
            <w:tcW w:w="1320" w:type="dxa"/>
          </w:tcPr>
          <w:p w14:paraId="5EF9E9D4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64" w:type="dxa"/>
          </w:tcPr>
          <w:p w14:paraId="348C523E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 на временное проживание (для лиц без гражданства)</w:t>
            </w:r>
          </w:p>
        </w:tc>
      </w:tr>
      <w:tr w:rsidR="00F23EDC" w14:paraId="5FA65856" w14:textId="77777777">
        <w:tc>
          <w:tcPr>
            <w:tcW w:w="1320" w:type="dxa"/>
          </w:tcPr>
          <w:p w14:paraId="4242EDD5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64" w:type="dxa"/>
          </w:tcPr>
          <w:p w14:paraId="1CAACDD0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беженца</w:t>
            </w:r>
          </w:p>
        </w:tc>
      </w:tr>
      <w:tr w:rsidR="00F23EDC" w14:paraId="3EA4049B" w14:textId="77777777">
        <w:tc>
          <w:tcPr>
            <w:tcW w:w="1320" w:type="dxa"/>
          </w:tcPr>
          <w:p w14:paraId="0B97C8CA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4" w:type="dxa"/>
          </w:tcPr>
          <w:p w14:paraId="58FEB649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Миграционная карта</w:t>
            </w:r>
          </w:p>
        </w:tc>
      </w:tr>
      <w:tr w:rsidR="00F23EDC" w14:paraId="4C1EC1D7" w14:textId="77777777">
        <w:tc>
          <w:tcPr>
            <w:tcW w:w="1320" w:type="dxa"/>
          </w:tcPr>
          <w:p w14:paraId="35519257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64" w:type="dxa"/>
          </w:tcPr>
          <w:p w14:paraId="1567D9E4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гражданина СССР</w:t>
            </w:r>
          </w:p>
        </w:tc>
      </w:tr>
      <w:tr w:rsidR="00F23EDC" w14:paraId="3FFA7376" w14:textId="77777777">
        <w:tc>
          <w:tcPr>
            <w:tcW w:w="1320" w:type="dxa"/>
          </w:tcPr>
          <w:p w14:paraId="52FF2FEB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64" w:type="dxa"/>
          </w:tcPr>
          <w:p w14:paraId="22DE29E8" w14:textId="29BFBE46" w:rsidR="00F23EDC" w:rsidRDefault="00D72D5D" w:rsidP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sz w:val="24"/>
                <w:szCs w:val="24"/>
              </w:rPr>
              <w:t xml:space="preserve">Страховой номер индивидуального лицевого счета в системе обязательного пенсионного страхования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(СНИЛС)</w:t>
            </w:r>
          </w:p>
        </w:tc>
      </w:tr>
      <w:tr w:rsidR="00F23EDC" w14:paraId="21C188D4" w14:textId="77777777">
        <w:tc>
          <w:tcPr>
            <w:tcW w:w="1320" w:type="dxa"/>
          </w:tcPr>
          <w:p w14:paraId="062C48F7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64" w:type="dxa"/>
          </w:tcPr>
          <w:p w14:paraId="6BF7F010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номер транспортного средства</w:t>
            </w:r>
            <w:r w:rsidR="00D72D5D">
              <w:rPr>
                <w:rFonts w:ascii="Times New Roman" w:hAnsi="Times New Roman" w:cs="Times New Roman"/>
                <w:sz w:val="24"/>
                <w:szCs w:val="24"/>
              </w:rPr>
              <w:t xml:space="preserve"> (ГРН)</w:t>
            </w:r>
          </w:p>
        </w:tc>
      </w:tr>
      <w:tr w:rsidR="00F23EDC" w14:paraId="3B438FE2" w14:textId="77777777">
        <w:tc>
          <w:tcPr>
            <w:tcW w:w="1320" w:type="dxa"/>
          </w:tcPr>
          <w:p w14:paraId="18AAFFF7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— 20</w:t>
            </w:r>
          </w:p>
        </w:tc>
        <w:tc>
          <w:tcPr>
            <w:tcW w:w="8064" w:type="dxa"/>
          </w:tcPr>
          <w:p w14:paraId="732A5D20" w14:textId="77777777" w:rsidR="00F23EDC" w:rsidRDefault="00AD1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Зарезервировано</w:t>
            </w:r>
          </w:p>
        </w:tc>
      </w:tr>
      <w:tr w:rsidR="00D72D5D" w14:paraId="7A1A803F" w14:textId="77777777">
        <w:tc>
          <w:tcPr>
            <w:tcW w:w="1320" w:type="dxa"/>
          </w:tcPr>
          <w:p w14:paraId="29F3A34D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64" w:type="dxa"/>
          </w:tcPr>
          <w:p w14:paraId="02CC7E6B" w14:textId="3BF340CC" w:rsidR="00D72D5D" w:rsidRP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24">
              <w:rPr>
                <w:rFonts w:ascii="Times New Roman" w:hAnsi="Times New Roman" w:cs="Times New Roman"/>
                <w:sz w:val="24"/>
              </w:rPr>
              <w:t>Идентификационныйегистрационный номер трансИНН)</w:t>
            </w:r>
          </w:p>
        </w:tc>
      </w:tr>
      <w:tr w:rsidR="00D72D5D" w14:paraId="30FEE1D4" w14:textId="77777777">
        <w:tc>
          <w:tcPr>
            <w:tcW w:w="1320" w:type="dxa"/>
          </w:tcPr>
          <w:p w14:paraId="65B6E5A0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64" w:type="dxa"/>
          </w:tcPr>
          <w:p w14:paraId="34941BE5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Водительское удостоверение</w:t>
            </w:r>
          </w:p>
        </w:tc>
      </w:tr>
      <w:tr w:rsidR="00D72D5D" w14:paraId="49CD2C43" w14:textId="77777777">
        <w:tc>
          <w:tcPr>
            <w:tcW w:w="1320" w:type="dxa"/>
          </w:tcPr>
          <w:p w14:paraId="3D2A605A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064" w:type="dxa"/>
          </w:tcPr>
          <w:p w14:paraId="1DBF2A79" w14:textId="7E09A2E1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D5D">
              <w:rPr>
                <w:rFonts w:ascii="Times New Roman" w:hAnsi="Times New Roman" w:cs="Times New Roman"/>
                <w:sz w:val="24"/>
                <w:szCs w:val="24"/>
              </w:rPr>
              <w:t>Номер лицевого счета абонента</w:t>
            </w:r>
          </w:p>
        </w:tc>
      </w:tr>
      <w:tr w:rsidR="00D72D5D" w14:paraId="1AD98124" w14:textId="77777777">
        <w:tc>
          <w:tcPr>
            <w:tcW w:w="1320" w:type="dxa"/>
          </w:tcPr>
          <w:p w14:paraId="5F27EB0B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64" w:type="dxa"/>
          </w:tcPr>
          <w:p w14:paraId="1970E3A2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D72D5D" w14:paraId="4D182D06" w14:textId="77777777">
        <w:tc>
          <w:tcPr>
            <w:tcW w:w="1320" w:type="dxa"/>
          </w:tcPr>
          <w:p w14:paraId="253BF9E7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64" w:type="dxa"/>
          </w:tcPr>
          <w:p w14:paraId="08EED2C3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Охотничий билет</w:t>
            </w:r>
          </w:p>
        </w:tc>
      </w:tr>
      <w:tr w:rsidR="00D72D5D" w14:paraId="39E1BA0A" w14:textId="77777777">
        <w:tc>
          <w:tcPr>
            <w:tcW w:w="1320" w:type="dxa"/>
          </w:tcPr>
          <w:p w14:paraId="33842323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64" w:type="dxa"/>
          </w:tcPr>
          <w:p w14:paraId="6F44B507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 на хранение и ношение охотничьего оружия</w:t>
            </w:r>
          </w:p>
        </w:tc>
      </w:tr>
      <w:tr w:rsidR="00D72D5D" w14:paraId="055A1302" w14:textId="77777777">
        <w:tc>
          <w:tcPr>
            <w:tcW w:w="1320" w:type="dxa"/>
          </w:tcPr>
          <w:p w14:paraId="23AAEC13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64" w:type="dxa"/>
          </w:tcPr>
          <w:p w14:paraId="6F2F5197" w14:textId="5963E8F8" w:rsidR="00D72D5D" w:rsidRDefault="00C56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1A8">
              <w:rPr>
                <w:rFonts w:ascii="Times New Roman" w:hAnsi="Times New Roman" w:cs="Times New Roman"/>
                <w:sz w:val="24"/>
                <w:szCs w:val="24"/>
              </w:rPr>
              <w:t>Абонентский номер, выделенный оператором радиотелефонной связи (номер телефона)</w:t>
            </w:r>
          </w:p>
        </w:tc>
      </w:tr>
      <w:tr w:rsidR="00D72D5D" w14:paraId="5E3B512A" w14:textId="77777777">
        <w:tc>
          <w:tcPr>
            <w:tcW w:w="1320" w:type="dxa"/>
          </w:tcPr>
          <w:p w14:paraId="6B97DEA8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64" w:type="dxa"/>
          </w:tcPr>
          <w:p w14:paraId="3C45D64E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D72D5D" w14:paraId="229564D0" w14:textId="77777777">
        <w:tc>
          <w:tcPr>
            <w:tcW w:w="1320" w:type="dxa"/>
          </w:tcPr>
          <w:p w14:paraId="24A5A881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64" w:type="dxa"/>
          </w:tcPr>
          <w:p w14:paraId="023E1417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D72D5D" w14:paraId="1ACF2F79" w14:textId="77777777">
        <w:tc>
          <w:tcPr>
            <w:tcW w:w="1320" w:type="dxa"/>
          </w:tcPr>
          <w:p w14:paraId="58494AB7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64" w:type="dxa"/>
          </w:tcPr>
          <w:p w14:paraId="0EC44672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рассмотрении ходатайства по существу</w:t>
            </w:r>
          </w:p>
        </w:tc>
      </w:tr>
      <w:tr w:rsidR="00D72D5D" w14:paraId="668469FA" w14:textId="77777777">
        <w:tc>
          <w:tcPr>
            <w:tcW w:w="1320" w:type="dxa"/>
          </w:tcPr>
          <w:p w14:paraId="195D074E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31..99</w:t>
            </w:r>
          </w:p>
        </w:tc>
        <w:tc>
          <w:tcPr>
            <w:tcW w:w="8064" w:type="dxa"/>
          </w:tcPr>
          <w:p w14:paraId="20EE06B7" w14:textId="77777777" w:rsidR="00D72D5D" w:rsidRDefault="00D72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Зарезервировано</w:t>
            </w:r>
          </w:p>
        </w:tc>
      </w:tr>
    </w:tbl>
    <w:p w14:paraId="00E29150" w14:textId="77777777" w:rsidR="00F23EDC" w:rsidRDefault="00AD1FD1">
      <w:pPr>
        <w:pStyle w:val="Head2"/>
        <w:rPr>
          <w:snapToGrid w:val="0"/>
        </w:rPr>
      </w:pPr>
      <w:bookmarkStart w:id="2046" w:name="_Toc227321003"/>
      <w:bookmarkStart w:id="2047" w:name="_Toc11"/>
      <w:r>
        <w:rPr>
          <w:snapToGrid w:val="0"/>
        </w:rPr>
        <w:t>Подпись информации об уплате (информации из распоряжения плательщика) (платеж)</w:t>
      </w:r>
      <w:bookmarkEnd w:id="2046"/>
    </w:p>
    <w:p w14:paraId="0EED5659" w14:textId="77777777" w:rsidR="00F23EDC" w:rsidRDefault="00AD1FD1">
      <w:pPr>
        <w:pStyle w:val="af3"/>
      </w:pPr>
      <w:r>
        <w:t>Каждый пакет документов (платежей), передаваемый в ГИС ГМП, должен быть подписан ЭП участника, сформировавшего все документы в пакете. ЭП пакета документов участника, сформировавшего все документы пакета, должна передаваться в блоке СМЭВ-конверта «//PersonalSignature».</w:t>
      </w:r>
    </w:p>
    <w:p w14:paraId="42165539" w14:textId="77777777" w:rsidR="00F23EDC" w:rsidRDefault="00AD1FD1">
      <w:pPr>
        <w:pStyle w:val="af3"/>
      </w:pPr>
      <w:r>
        <w:t>Наличие ЭП пакета документов является обязательным.</w:t>
      </w:r>
    </w:p>
    <w:p w14:paraId="6DD03639" w14:textId="77777777" w:rsidR="00F23EDC" w:rsidRDefault="00AD1FD1">
      <w:pPr>
        <w:pStyle w:val="Head2"/>
        <w:rPr>
          <w:snapToGrid w:val="0"/>
        </w:rPr>
      </w:pPr>
      <w:bookmarkStart w:id="2048" w:name="_Ref2091226"/>
      <w:bookmarkStart w:id="2049" w:name="_Ref2335919"/>
      <w:bookmarkStart w:id="2050" w:name="_Toc227321004"/>
      <w:bookmarkStart w:id="2051" w:name="_Ref513803884"/>
      <w:r>
        <w:rPr>
          <w:snapToGrid w:val="0"/>
        </w:rPr>
        <w:t xml:space="preserve">Изменение полей с типом «Контейнер» при уточнении извещения о </w:t>
      </w:r>
      <w:bookmarkEnd w:id="2048"/>
      <w:r>
        <w:rPr>
          <w:snapToGrid w:val="0"/>
        </w:rPr>
        <w:t>приеме к исполнению распоряжения</w:t>
      </w:r>
      <w:bookmarkEnd w:id="2049"/>
      <w:bookmarkEnd w:id="2050"/>
    </w:p>
    <w:p w14:paraId="67BD0804" w14:textId="77777777" w:rsidR="00F23EDC" w:rsidRDefault="00AD1FD1">
      <w:pPr>
        <w:pStyle w:val="af3"/>
      </w:pPr>
      <w:r>
        <w:t xml:space="preserve">В разделе описаны особенности формирования запроса на уточнение извещения о приеме к исполнению распоряжения для случаев, когда требуется добавить, удалить или заменить информацию в отделных полях с типом «Контейнер» </w:t>
      </w:r>
    </w:p>
    <w:p w14:paraId="59E95D17" w14:textId="77777777" w:rsidR="00F23EDC" w:rsidRDefault="00AD1FD1">
      <w:pPr>
        <w:pStyle w:val="Head3"/>
      </w:pPr>
      <w:bookmarkStart w:id="2052" w:name="_Ref2601815"/>
      <w:bookmarkStart w:id="2053" w:name="_Toc227321005"/>
      <w:r>
        <w:t>Реквизиты структурного подразделения кредитной организации, принявшего платеж (Bank, поле номер 2005)</w:t>
      </w:r>
      <w:bookmarkEnd w:id="2052"/>
      <w:bookmarkEnd w:id="2053"/>
    </w:p>
    <w:p w14:paraId="68A51AD0" w14:textId="77777777" w:rsidR="00F23EDC" w:rsidRDefault="00AD1FD1">
      <w:pPr>
        <w:pStyle w:val="Head4"/>
        <w:spacing w:after="120" w:line="240" w:lineRule="auto"/>
        <w:ind w:firstLine="141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Замена поля</w:t>
      </w:r>
    </w:p>
    <w:p w14:paraId="21028724" w14:textId="77777777" w:rsidR="00F23EDC" w:rsidRDefault="00AD1FD1">
      <w:pPr>
        <w:pStyle w:val="af3"/>
        <w:spacing w:before="120"/>
      </w:pPr>
      <w:r>
        <w:t xml:space="preserve">В запросе на </w:t>
      </w:r>
      <w:r>
        <w:rPr>
          <w:iCs/>
        </w:rPr>
        <w:t>уточнение</w:t>
      </w:r>
      <w:r>
        <w:t xml:space="preserve"> извещении о приеме к исполнению распоряжения используется номер поля 2005 при замене тега UFK или Other, указанного в ранее </w:t>
      </w:r>
      <w:r>
        <w:lastRenderedPageBreak/>
        <w:t>переданном в ГИС ГМП извещении о приеме к исполнению распоряжения, на поле Bank (поле с номером 2005).</w:t>
      </w:r>
    </w:p>
    <w:p w14:paraId="790720EE" w14:textId="77777777" w:rsidR="00F23EDC" w:rsidRDefault="00AD1FD1">
      <w:pPr>
        <w:pStyle w:val="af3"/>
        <w:spacing w:before="240"/>
      </w:pPr>
      <w:r>
        <w:rPr>
          <w:iCs/>
        </w:rPr>
        <w:t xml:space="preserve">В этом </w:t>
      </w:r>
      <w:r>
        <w:t>случае</w:t>
      </w:r>
      <w:r>
        <w:rPr>
          <w:iCs/>
        </w:rPr>
        <w:t xml:space="preserve">, в атрибуте fieldNum контейнера Change указывается значение «2005», в атрибутах name элементов ChangeValue указывается значения «bik» </w:t>
      </w:r>
      <w:r>
        <w:t>(наименование обязательного атрибута в схеме BankType) и, при необходимости, значения «</w:t>
      </w:r>
      <w:r>
        <w:rPr>
          <w:iCs/>
        </w:rPr>
        <w:t>name</w:t>
      </w:r>
      <w:r>
        <w:t>»</w:t>
      </w:r>
      <w:r>
        <w:rPr>
          <w:iCs/>
        </w:rPr>
        <w:t xml:space="preserve"> и «correspondentBankAccount» </w:t>
      </w:r>
      <w:r>
        <w:t>(наименования необязательных атрибутов в схеме BankType).</w:t>
      </w:r>
    </w:p>
    <w:p w14:paraId="218734C9" w14:textId="77777777" w:rsidR="00F23EDC" w:rsidRDefault="00AD1FD1">
      <w:pPr>
        <w:pStyle w:val="af3"/>
      </w:pPr>
      <w:r>
        <w:t>Пример замены в извещение о приеме к исполнению распоряжения тега UFK или Other на контейнер Bank при уточнении:</w:t>
      </w:r>
    </w:p>
    <w:p w14:paraId="5B00D344" w14:textId="77777777" w:rsidR="00F23EDC" w:rsidRDefault="00AD1FD1">
      <w:pPr>
        <w:pStyle w:val="af3"/>
        <w:spacing w:before="120" w:line="240" w:lineRule="auto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fieldNum="2005"&gt;</w:t>
      </w:r>
    </w:p>
    <w:p w14:paraId="49B5C626" w14:textId="77777777" w:rsidR="00F23EDC" w:rsidRDefault="00AD1FD1">
      <w:pPr>
        <w:pStyle w:val="af3"/>
        <w:spacing w:before="60" w:line="240" w:lineRule="auto"/>
        <w:ind w:firstLine="1134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name="name" value="</w:t>
      </w:r>
      <w:r>
        <w:rPr>
          <w:i/>
          <w:sz w:val="22"/>
          <w:szCs w:val="22"/>
        </w:rPr>
        <w:t>Банк</w:t>
      </w:r>
      <w:r>
        <w:rPr>
          <w:i/>
          <w:sz w:val="22"/>
          <w:szCs w:val="22"/>
          <w:lang w:val="en-US"/>
        </w:rPr>
        <w:t>"/&gt;</w:t>
      </w:r>
    </w:p>
    <w:p w14:paraId="5D7F6F9A" w14:textId="77777777" w:rsidR="00F23EDC" w:rsidRDefault="00AD1FD1">
      <w:pPr>
        <w:pStyle w:val="af3"/>
        <w:spacing w:before="60" w:line="240" w:lineRule="auto"/>
        <w:ind w:firstLine="1134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name="bik" value="012345678"/&gt;</w:t>
      </w:r>
    </w:p>
    <w:p w14:paraId="7CE951F1" w14:textId="77777777" w:rsidR="00F23EDC" w:rsidRDefault="00AD1FD1">
      <w:pPr>
        <w:pStyle w:val="af3"/>
        <w:spacing w:before="60" w:line="240" w:lineRule="auto"/>
        <w:ind w:firstLine="1134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name="correspondentBankAccount" value="30101000000000000001"/&gt;</w:t>
      </w:r>
    </w:p>
    <w:p w14:paraId="1DF97314" w14:textId="77777777" w:rsidR="00F23EDC" w:rsidRDefault="00AD1FD1">
      <w:pPr>
        <w:pStyle w:val="af3"/>
        <w:spacing w:before="120"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&lt;/</w:t>
      </w:r>
      <w:r>
        <w:rPr>
          <w:i/>
          <w:sz w:val="22"/>
          <w:szCs w:val="22"/>
          <w:lang w:val="en-US"/>
        </w:rPr>
        <w:t>pkg</w:t>
      </w:r>
      <w:r>
        <w:rPr>
          <w:i/>
          <w:sz w:val="22"/>
          <w:szCs w:val="22"/>
        </w:rPr>
        <w:t>:</w:t>
      </w:r>
      <w:r>
        <w:rPr>
          <w:i/>
          <w:sz w:val="22"/>
          <w:szCs w:val="22"/>
          <w:lang w:val="en-US"/>
        </w:rPr>
        <w:t>Change</w:t>
      </w:r>
      <w:r>
        <w:rPr>
          <w:i/>
          <w:sz w:val="22"/>
          <w:szCs w:val="22"/>
        </w:rPr>
        <w:t>&gt;</w:t>
      </w:r>
    </w:p>
    <w:p w14:paraId="05C088BB" w14:textId="77777777" w:rsidR="00F23EDC" w:rsidRDefault="00AD1FD1">
      <w:pPr>
        <w:pStyle w:val="af3"/>
        <w:spacing w:before="240"/>
      </w:pPr>
      <w:r>
        <w:t>При замене в извещении о приеме к исполнению распоряжения контейнера Bank на тег UFK или Other, в уточнении извещения о приеме к исполнению распоряжения указываются номера полей 2003 (для тега UFK) или 2004 (для тега Other), пример:</w:t>
      </w:r>
    </w:p>
    <w:p w14:paraId="464A25D4" w14:textId="77777777" w:rsidR="00F23EDC" w:rsidRDefault="00AD1FD1">
      <w:pPr>
        <w:pStyle w:val="af3"/>
        <w:spacing w:before="60" w:after="60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fieldNum="2004"&gt;</w:t>
      </w:r>
    </w:p>
    <w:p w14:paraId="259A2330" w14:textId="77777777" w:rsidR="00F23EDC" w:rsidRDefault="00AD1FD1">
      <w:pPr>
        <w:pStyle w:val="af3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value="CASH"/&gt;</w:t>
      </w:r>
    </w:p>
    <w:p w14:paraId="2544B4DE" w14:textId="77777777" w:rsidR="00F23EDC" w:rsidRDefault="00AD1FD1">
      <w:pPr>
        <w:pStyle w:val="af3"/>
        <w:spacing w:before="60" w:after="60"/>
      </w:pPr>
      <w:r>
        <w:rPr>
          <w:i/>
          <w:sz w:val="22"/>
          <w:szCs w:val="22"/>
          <w:lang w:val="en-US"/>
        </w:rPr>
        <w:t>&lt;/pkg:Change&gt;.</w:t>
      </w:r>
    </w:p>
    <w:p w14:paraId="57DB669D" w14:textId="77777777" w:rsidR="00F23EDC" w:rsidRDefault="00AD1FD1">
      <w:pPr>
        <w:pStyle w:val="Head4"/>
        <w:spacing w:before="120" w:after="120"/>
        <w:ind w:firstLine="141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lang w:val="ru-RU"/>
        </w:rPr>
        <w:t>Изменение значений отдельных реквизитов в поле 2005</w:t>
      </w:r>
    </w:p>
    <w:p w14:paraId="16FC7732" w14:textId="77777777" w:rsidR="00F23EDC" w:rsidRDefault="00AD1FD1">
      <w:pPr>
        <w:pStyle w:val="af3"/>
        <w:spacing w:before="120"/>
      </w:pPr>
      <w:r>
        <w:t>При необходимости изменения (или удаления) в ранее переданном в ГИС ГМП извещении о приеме к исполнению распоряжения значений отдельных реквизитов внутри контейнера с реквизитами структурного подразделения кредитной организации, принявшего платеж (Bank), используются номера полей 10, 11, 12. Пример удаления значения номера корреспондентского счета кредитной организации при уточнении извещения о приеме к исполнению распоряжения:</w:t>
      </w:r>
    </w:p>
    <w:p w14:paraId="6E756AB0" w14:textId="77777777" w:rsidR="00F23EDC" w:rsidRDefault="00AD1FD1">
      <w:pPr>
        <w:pStyle w:val="af3"/>
        <w:spacing w:before="60" w:after="60"/>
        <w:rPr>
          <w:i/>
          <w:lang w:val="en-US"/>
        </w:rPr>
      </w:pPr>
      <w:r>
        <w:rPr>
          <w:i/>
          <w:lang w:val="en-US"/>
        </w:rPr>
        <w:t>&lt;pkg:Change fieldNum="11"&gt;</w:t>
      </w:r>
    </w:p>
    <w:p w14:paraId="298AE49D" w14:textId="77777777" w:rsidR="00F23EDC" w:rsidRDefault="00AD1FD1">
      <w:pPr>
        <w:pStyle w:val="af3"/>
        <w:spacing w:before="60" w:after="60" w:line="240" w:lineRule="auto"/>
        <w:ind w:firstLine="1701"/>
        <w:rPr>
          <w:i/>
          <w:lang w:val="en-US"/>
        </w:rPr>
      </w:pPr>
      <w:r>
        <w:rPr>
          <w:i/>
          <w:lang w:val="en-US"/>
        </w:rPr>
        <w:t>&lt;pkg:ChangeValue value="NULL"/&gt;</w:t>
      </w:r>
    </w:p>
    <w:p w14:paraId="50712C7B" w14:textId="77777777" w:rsidR="00F23EDC" w:rsidRDefault="00AD1FD1">
      <w:pPr>
        <w:pStyle w:val="af6"/>
        <w:spacing w:before="60" w:after="6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&lt;/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pkg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Change</w:t>
      </w:r>
      <w:r>
        <w:rPr>
          <w:rFonts w:ascii="Times New Roman" w:hAnsi="Times New Roman" w:cs="Times New Roman"/>
          <w:i/>
          <w:sz w:val="24"/>
          <w:szCs w:val="24"/>
        </w:rPr>
        <w:t>&gt;</w:t>
      </w:r>
    </w:p>
    <w:p w14:paraId="20C45589" w14:textId="77777777" w:rsidR="00F23EDC" w:rsidRDefault="00AD1FD1">
      <w:pPr>
        <w:pStyle w:val="Head3"/>
        <w:ind w:firstLine="567"/>
        <w:rPr>
          <w:szCs w:val="28"/>
        </w:rPr>
      </w:pPr>
      <w:bookmarkStart w:id="2054" w:name="_Ref2601642"/>
      <w:bookmarkStart w:id="2055" w:name="_Toc227321006"/>
      <w:r>
        <w:rPr>
          <w:szCs w:val="28"/>
        </w:rPr>
        <w:t>Сведения о плательщике (Payer, поле номер 2006)</w:t>
      </w:r>
      <w:bookmarkEnd w:id="2054"/>
      <w:bookmarkEnd w:id="2055"/>
    </w:p>
    <w:p w14:paraId="27121CFF" w14:textId="77777777" w:rsidR="00F23EDC" w:rsidRDefault="00AD1FD1">
      <w:pPr>
        <w:pStyle w:val="Head4"/>
        <w:ind w:firstLine="141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lang w:val="ru-RU"/>
        </w:rPr>
        <w:t>Добавление информации, передаваемой в поле</w:t>
      </w:r>
    </w:p>
    <w:p w14:paraId="7CEF2D43" w14:textId="77777777" w:rsidR="00F23EDC" w:rsidRDefault="00AD1FD1">
      <w:pPr>
        <w:pStyle w:val="af3"/>
      </w:pPr>
      <w:r>
        <w:t>При необходимости добавления в извещение о приеме к исполнению распоряжения сведений о плательщике, которые в ранее переданном в ГИС ГМП извещении о приеме к исполнению распоряжения полностью отсутствовали (поле Payer с типом «Контейнер» ранее не передавалось), в запросе на уточнение указывется:</w:t>
      </w:r>
    </w:p>
    <w:p w14:paraId="7EA8603E" w14:textId="77777777" w:rsidR="00F23EDC" w:rsidRDefault="00AD1FD1">
      <w:pPr>
        <w:pStyle w:val="af3"/>
        <w:numPr>
          <w:ilvl w:val="0"/>
          <w:numId w:val="62"/>
        </w:numPr>
      </w:pPr>
      <w:r>
        <w:t>в атрибуте fieldNum контейнера Change значение поля «2006»;</w:t>
      </w:r>
    </w:p>
    <w:p w14:paraId="1C8122F0" w14:textId="77777777" w:rsidR="00F23EDC" w:rsidRDefault="00AD1FD1">
      <w:pPr>
        <w:pStyle w:val="af3"/>
        <w:numPr>
          <w:ilvl w:val="0"/>
          <w:numId w:val="62"/>
        </w:numPr>
      </w:pPr>
      <w:r>
        <w:lastRenderedPageBreak/>
        <w:t>в атрибутах name элементов ChangeValue указываются значения «payerIdentifier» и «payerName» (наименования обязательных атрибутов в схеме PayerType) и, при необходимости, значение «payerAccount» (наименование необязательного атрибута в схеме PayerType);</w:t>
      </w:r>
    </w:p>
    <w:p w14:paraId="212600C5" w14:textId="77777777" w:rsidR="00F23EDC" w:rsidRDefault="00AD1FD1">
      <w:pPr>
        <w:pStyle w:val="af3"/>
        <w:numPr>
          <w:ilvl w:val="0"/>
          <w:numId w:val="62"/>
        </w:numPr>
      </w:pPr>
      <w:r>
        <w:t>в атрибутах value элементов ChangeValue указываются значения идентификатора плательщика, плательщика и, при необходимости, номера счета плательщика.</w:t>
      </w:r>
    </w:p>
    <w:p w14:paraId="49F84628" w14:textId="77777777" w:rsidR="00F23EDC" w:rsidRDefault="00AD1FD1">
      <w:pPr>
        <w:pStyle w:val="af3"/>
      </w:pPr>
      <w:r>
        <w:t>Пример добавления в извещение о приеме к исполнению распоряжения сведений о плательщике при уточнении:</w:t>
      </w:r>
    </w:p>
    <w:p w14:paraId="54A83609" w14:textId="77777777" w:rsidR="00F23EDC" w:rsidRDefault="00AD1FD1">
      <w:pPr>
        <w:pStyle w:val="af3"/>
        <w:spacing w:before="120" w:line="240" w:lineRule="auto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fieldNum="2006"&gt;</w:t>
      </w:r>
    </w:p>
    <w:p w14:paraId="542DD860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name="payerIdentifier" value="1240000000009999888899"/&gt;</w:t>
      </w:r>
    </w:p>
    <w:p w14:paraId="7DD2C44C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name="payerName" value="</w:t>
      </w:r>
      <w:r>
        <w:rPr>
          <w:i/>
          <w:sz w:val="22"/>
          <w:szCs w:val="22"/>
        </w:rPr>
        <w:t>Плательщик</w:t>
      </w:r>
      <w:r>
        <w:rPr>
          <w:i/>
          <w:sz w:val="22"/>
          <w:szCs w:val="22"/>
          <w:lang w:val="en-US"/>
        </w:rPr>
        <w:t>"/&gt;</w:t>
      </w:r>
    </w:p>
    <w:p w14:paraId="19C18741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name="payerAccount" value="40817810000000000001"/&gt;</w:t>
      </w:r>
    </w:p>
    <w:p w14:paraId="306E94F7" w14:textId="77777777" w:rsidR="00F23EDC" w:rsidRDefault="00AD1FD1">
      <w:pPr>
        <w:pStyle w:val="af3"/>
        <w:spacing w:before="120"/>
      </w:pPr>
      <w:r>
        <w:rPr>
          <w:i/>
          <w:sz w:val="22"/>
          <w:szCs w:val="22"/>
        </w:rPr>
        <w:t>&lt;/</w:t>
      </w:r>
      <w:r>
        <w:rPr>
          <w:i/>
          <w:sz w:val="22"/>
          <w:szCs w:val="22"/>
          <w:lang w:val="en-US"/>
        </w:rPr>
        <w:t>pkg</w:t>
      </w:r>
      <w:r>
        <w:rPr>
          <w:i/>
          <w:sz w:val="22"/>
          <w:szCs w:val="22"/>
        </w:rPr>
        <w:t>:</w:t>
      </w:r>
      <w:r>
        <w:rPr>
          <w:i/>
          <w:sz w:val="22"/>
          <w:szCs w:val="22"/>
          <w:lang w:val="en-US"/>
        </w:rPr>
        <w:t>Change</w:t>
      </w:r>
      <w:r>
        <w:rPr>
          <w:i/>
          <w:sz w:val="22"/>
          <w:szCs w:val="22"/>
        </w:rPr>
        <w:t>&gt;</w:t>
      </w:r>
    </w:p>
    <w:p w14:paraId="1D55A518" w14:textId="77777777" w:rsidR="00F23EDC" w:rsidRDefault="00AD1FD1">
      <w:pPr>
        <w:pStyle w:val="Head4"/>
        <w:spacing w:before="120" w:after="120"/>
        <w:ind w:firstLine="127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Удаление информации, передаваемой в поле</w:t>
      </w:r>
    </w:p>
    <w:p w14:paraId="79AB49A1" w14:textId="77777777" w:rsidR="00F23EDC" w:rsidRDefault="00AD1FD1">
      <w:pPr>
        <w:pStyle w:val="af3"/>
        <w:spacing w:line="360" w:lineRule="auto"/>
      </w:pPr>
      <w:r>
        <w:t>При необходимости удаления из ранее переданного в ГИС ГМП извещения о приеме к исполнению распоряжения всех сведений о плательщике (поле Payer с типом «Контейнер»), в запросе на уточнение, в атрибуте fieldNum контейнера Change указывается значение удаляемого поля «2006» и в атрибуте value элемента ChangeValue – значение «NULL»:</w:t>
      </w:r>
    </w:p>
    <w:p w14:paraId="3B34A35E" w14:textId="77777777" w:rsidR="00F23EDC" w:rsidRDefault="00AD1FD1">
      <w:pPr>
        <w:pStyle w:val="af3"/>
        <w:spacing w:before="60" w:after="60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fieldNum="2006"&gt;</w:t>
      </w:r>
    </w:p>
    <w:p w14:paraId="6D6C2CFB" w14:textId="77777777" w:rsidR="00F23EDC" w:rsidRDefault="00AD1FD1">
      <w:pPr>
        <w:pStyle w:val="af3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value="NULL"/&gt;</w:t>
      </w:r>
    </w:p>
    <w:p w14:paraId="6A067F3C" w14:textId="77777777" w:rsidR="00F23EDC" w:rsidRDefault="00AD1FD1">
      <w:pPr>
        <w:pStyle w:val="af6"/>
        <w:spacing w:before="60" w:after="60"/>
        <w:jc w:val="both"/>
        <w:rPr>
          <w:iCs/>
        </w:rPr>
      </w:pPr>
      <w:r>
        <w:rPr>
          <w:i/>
        </w:rPr>
        <w:t>&lt;/</w:t>
      </w:r>
      <w:r>
        <w:rPr>
          <w:i/>
          <w:lang w:val="en-US"/>
        </w:rPr>
        <w:t>pkg</w:t>
      </w:r>
      <w:r>
        <w:rPr>
          <w:i/>
        </w:rPr>
        <w:t>:</w:t>
      </w:r>
      <w:r>
        <w:rPr>
          <w:i/>
          <w:lang w:val="en-US"/>
        </w:rPr>
        <w:t>Change</w:t>
      </w:r>
      <w:r>
        <w:rPr>
          <w:i/>
        </w:rPr>
        <w:t>&gt;</w:t>
      </w:r>
    </w:p>
    <w:p w14:paraId="164C09ED" w14:textId="77777777" w:rsidR="00F23EDC" w:rsidRDefault="00AD1FD1">
      <w:pPr>
        <w:pStyle w:val="Head4"/>
        <w:keepLines/>
        <w:spacing w:before="120" w:after="120"/>
        <w:ind w:firstLine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Изменение значений отдельных реквизитов в </w:t>
      </w:r>
      <w:r>
        <w:rPr>
          <w:rFonts w:ascii="Times New Roman" w:hAnsi="Times New Roman" w:cs="Times New Roman"/>
        </w:rPr>
        <w:t>поле 200</w:t>
      </w:r>
      <w:r>
        <w:rPr>
          <w:rFonts w:ascii="Times New Roman" w:hAnsi="Times New Roman" w:cs="Times New Roman"/>
          <w:lang w:val="ru-RU"/>
        </w:rPr>
        <w:t>6</w:t>
      </w:r>
    </w:p>
    <w:p w14:paraId="7E257680" w14:textId="77777777" w:rsidR="00F23EDC" w:rsidRDefault="00AD1FD1">
      <w:pPr>
        <w:pStyle w:val="af3"/>
        <w:keepNext/>
        <w:keepLines/>
        <w:spacing w:before="120" w:after="120" w:line="360" w:lineRule="auto"/>
      </w:pPr>
      <w:r>
        <w:t>При необходимости измения (или удаления) в ранее переданном в ГИС ГМП извещении о приеме к исполнению распоряжения отдельных значений реквизитов внутри контейнера со сведениями о плательщике, используются номера полей 201, 8, 9. Пример изменения значение в поле «Плательщик» при уточнении извещения о приеме к исполнению распоряжения:</w:t>
      </w:r>
    </w:p>
    <w:p w14:paraId="7E400F8C" w14:textId="77777777" w:rsidR="00F23EDC" w:rsidRDefault="00AD1FD1">
      <w:pPr>
        <w:pStyle w:val="af3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fieldNum="8"&gt;</w:t>
      </w:r>
    </w:p>
    <w:p w14:paraId="7AA16238" w14:textId="77777777" w:rsidR="00F23EDC" w:rsidRDefault="00AD1FD1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</w:t>
      </w:r>
      <w:r>
        <w:rPr>
          <w:i/>
          <w:sz w:val="22"/>
          <w:szCs w:val="22"/>
        </w:rPr>
        <w:t>Плательщик</w:t>
      </w:r>
      <w:r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>новый</w:t>
      </w:r>
      <w:r>
        <w:rPr>
          <w:i/>
          <w:sz w:val="22"/>
          <w:szCs w:val="22"/>
          <w:lang w:val="en-US"/>
        </w:rPr>
        <w:t>"/&gt;</w:t>
      </w:r>
    </w:p>
    <w:p w14:paraId="1C4201FF" w14:textId="77777777" w:rsidR="00F23EDC" w:rsidRDefault="00AD1FD1">
      <w:pPr>
        <w:pStyle w:val="af3"/>
        <w:rPr>
          <w:i/>
          <w:sz w:val="22"/>
          <w:szCs w:val="22"/>
        </w:rPr>
      </w:pPr>
      <w:r>
        <w:rPr>
          <w:i/>
          <w:sz w:val="22"/>
          <w:szCs w:val="22"/>
        </w:rPr>
        <w:t>&lt;/</w:t>
      </w:r>
      <w:r>
        <w:rPr>
          <w:i/>
          <w:sz w:val="22"/>
          <w:szCs w:val="22"/>
          <w:lang w:val="en-US"/>
        </w:rPr>
        <w:t>pkg</w:t>
      </w:r>
      <w:r>
        <w:rPr>
          <w:i/>
          <w:sz w:val="22"/>
          <w:szCs w:val="22"/>
        </w:rPr>
        <w:t>:</w:t>
      </w:r>
      <w:r>
        <w:rPr>
          <w:i/>
          <w:sz w:val="22"/>
          <w:szCs w:val="22"/>
          <w:lang w:val="en-US"/>
        </w:rPr>
        <w:t>Change</w:t>
      </w:r>
      <w:r>
        <w:rPr>
          <w:i/>
          <w:sz w:val="22"/>
          <w:szCs w:val="22"/>
        </w:rPr>
        <w:t>&gt;</w:t>
      </w:r>
    </w:p>
    <w:p w14:paraId="2B534CA9" w14:textId="77777777" w:rsidR="00F23EDC" w:rsidRDefault="00AD1FD1">
      <w:pPr>
        <w:pStyle w:val="Head3"/>
        <w:ind w:firstLine="567"/>
      </w:pPr>
      <w:bookmarkStart w:id="2056" w:name="_Ref2601659"/>
      <w:bookmarkStart w:id="2057" w:name="_Toc227321007"/>
      <w:r>
        <w:lastRenderedPageBreak/>
        <w:t>Реквизиты платежа (BudgetIndex, поле номер 2007)</w:t>
      </w:r>
      <w:bookmarkEnd w:id="2056"/>
      <w:bookmarkEnd w:id="2057"/>
    </w:p>
    <w:p w14:paraId="35B0ABA3" w14:textId="77777777" w:rsidR="00F23EDC" w:rsidRDefault="00AD1FD1">
      <w:pPr>
        <w:pStyle w:val="Head4"/>
        <w:ind w:firstLine="141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Добавление информации, передаваемой в поле</w:t>
      </w:r>
    </w:p>
    <w:p w14:paraId="55B5678D" w14:textId="77777777" w:rsidR="00F23EDC" w:rsidRDefault="00AD1FD1">
      <w:pPr>
        <w:pStyle w:val="af3"/>
      </w:pPr>
      <w:r>
        <w:t>При необходимости добавления в извещение о приеме к исполнению распоряжения поля с реквизитами платежа, которое в ранее переданном в ГИС ГМП извещении о приеме к исполнению распоряжения отсутствовало (поле BudgetIndex с типом «Контейнер» отсутствовало), в запросе на уточнение указывается:</w:t>
      </w:r>
    </w:p>
    <w:p w14:paraId="2B52762C" w14:textId="77777777" w:rsidR="00F23EDC" w:rsidRDefault="00AD1FD1">
      <w:pPr>
        <w:pStyle w:val="af3"/>
        <w:numPr>
          <w:ilvl w:val="0"/>
          <w:numId w:val="62"/>
        </w:numPr>
      </w:pPr>
      <w:r>
        <w:t>в атрибуте fieldNum контейнера Change указывается значение поля «2007»;</w:t>
      </w:r>
    </w:p>
    <w:p w14:paraId="158C49AF" w14:textId="77777777" w:rsidR="00F23EDC" w:rsidRDefault="00AD1FD1">
      <w:pPr>
        <w:pStyle w:val="af3"/>
        <w:numPr>
          <w:ilvl w:val="0"/>
          <w:numId w:val="62"/>
        </w:numPr>
      </w:pPr>
      <w:r>
        <w:t>в атрибутах name элементов ChangeValue указываются значения «status»,  «</w:t>
      </w:r>
      <w:r>
        <w:rPr>
          <w:lang w:val="en-US"/>
        </w:rPr>
        <w:t>paytReason</w:t>
      </w:r>
      <w:r>
        <w:t>», «</w:t>
      </w:r>
      <w:r>
        <w:rPr>
          <w:lang w:val="en-US"/>
        </w:rPr>
        <w:t>taxPeriod</w:t>
      </w:r>
      <w:r>
        <w:t>», «</w:t>
      </w:r>
      <w:r>
        <w:rPr>
          <w:lang w:val="en-US"/>
        </w:rPr>
        <w:t>taxDocNumber</w:t>
      </w:r>
      <w:r>
        <w:t>», «</w:t>
      </w:r>
      <w:r>
        <w:rPr>
          <w:lang w:val="en-US"/>
        </w:rPr>
        <w:t>taxDocDate</w:t>
      </w:r>
      <w:r>
        <w:t>» (наименования атрибутов в схеме BudgetIndexType);</w:t>
      </w:r>
    </w:p>
    <w:p w14:paraId="41F36DEE" w14:textId="77777777" w:rsidR="00F23EDC" w:rsidRDefault="00AD1FD1">
      <w:pPr>
        <w:pStyle w:val="af3"/>
        <w:numPr>
          <w:ilvl w:val="0"/>
          <w:numId w:val="62"/>
        </w:numPr>
      </w:pPr>
      <w:r>
        <w:t>в атрибутах value элементов ChangeValue указываются значения соответствующих реквизитов платежа.</w:t>
      </w:r>
    </w:p>
    <w:p w14:paraId="32CD1582" w14:textId="77777777" w:rsidR="00F23EDC" w:rsidRDefault="00AD1FD1">
      <w:pPr>
        <w:pStyle w:val="af3"/>
      </w:pPr>
      <w:r>
        <w:t>Пример добавления в извещение о приеме к исполнению распоряжения реквизитов платежа при уточнении:</w:t>
      </w:r>
    </w:p>
    <w:p w14:paraId="00BEF219" w14:textId="77777777" w:rsidR="00F23EDC" w:rsidRDefault="00AD1FD1">
      <w:pPr>
        <w:pStyle w:val="af3"/>
        <w:spacing w:before="120" w:line="240" w:lineRule="auto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fieldNum="2007"&gt;</w:t>
      </w:r>
    </w:p>
    <w:p w14:paraId="385A62B4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name="status" value="01"/&gt;</w:t>
      </w:r>
    </w:p>
    <w:p w14:paraId="7E896104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name="paytReason" value="0"/&gt;</w:t>
      </w:r>
    </w:p>
    <w:p w14:paraId="775BC2A6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name="taxPeriod" value="0"/&gt;</w:t>
      </w:r>
    </w:p>
    <w:p w14:paraId="16473F3C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name="taxDocNumber" value="0"/&gt;</w:t>
      </w:r>
    </w:p>
    <w:p w14:paraId="4651AE0C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name="taxDocDate" value="0"/&gt;</w:t>
      </w:r>
    </w:p>
    <w:p w14:paraId="468EE69D" w14:textId="77777777" w:rsidR="00F23EDC" w:rsidRDefault="00AD1FD1">
      <w:pPr>
        <w:pStyle w:val="af3"/>
        <w:spacing w:before="120"/>
      </w:pPr>
      <w:r>
        <w:rPr>
          <w:i/>
          <w:sz w:val="22"/>
          <w:szCs w:val="22"/>
        </w:rPr>
        <w:t>&lt;/</w:t>
      </w:r>
      <w:r>
        <w:rPr>
          <w:i/>
          <w:sz w:val="22"/>
          <w:szCs w:val="22"/>
          <w:lang w:val="en-US"/>
        </w:rPr>
        <w:t>pkg</w:t>
      </w:r>
      <w:r>
        <w:rPr>
          <w:i/>
          <w:sz w:val="22"/>
          <w:szCs w:val="22"/>
        </w:rPr>
        <w:t>:</w:t>
      </w:r>
      <w:r>
        <w:rPr>
          <w:i/>
          <w:sz w:val="22"/>
          <w:szCs w:val="22"/>
          <w:lang w:val="en-US"/>
        </w:rPr>
        <w:t>Change</w:t>
      </w:r>
      <w:r>
        <w:rPr>
          <w:i/>
          <w:sz w:val="22"/>
          <w:szCs w:val="22"/>
        </w:rPr>
        <w:t>&gt;</w:t>
      </w:r>
    </w:p>
    <w:p w14:paraId="7331F038" w14:textId="77777777" w:rsidR="00F23EDC" w:rsidRDefault="00AD1FD1">
      <w:pPr>
        <w:pStyle w:val="Head4"/>
        <w:spacing w:before="120" w:after="120"/>
        <w:ind w:firstLine="127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Удаление информации, передаваемой в поле</w:t>
      </w:r>
    </w:p>
    <w:p w14:paraId="5DD996B8" w14:textId="77777777" w:rsidR="00F23EDC" w:rsidRDefault="00AD1FD1">
      <w:pPr>
        <w:pStyle w:val="af3"/>
        <w:spacing w:line="360" w:lineRule="auto"/>
      </w:pPr>
      <w:r>
        <w:t>При необходимости удаления из ранее переданного в ГИС ГМП извещения о приеме к исполнению распоряжения всех реквизитов платежа (поле BudgetIndex с типом «Контейнер»), в запросе на уточнение, в атрибуте fieldNum контейнера Change указывается значение удаляемого поля «2007» и в атрибуте value элемента ChangeValue – значение «NULL»:</w:t>
      </w:r>
    </w:p>
    <w:p w14:paraId="7F77ECC7" w14:textId="77777777" w:rsidR="00F23EDC" w:rsidRDefault="00AD1FD1">
      <w:pPr>
        <w:pStyle w:val="af3"/>
        <w:spacing w:before="60" w:after="60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fieldNum="2007"&gt;</w:t>
      </w:r>
    </w:p>
    <w:p w14:paraId="36C389A0" w14:textId="77777777" w:rsidR="00F23EDC" w:rsidRDefault="00AD1FD1">
      <w:pPr>
        <w:pStyle w:val="af3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value="NULL"/&gt;</w:t>
      </w:r>
    </w:p>
    <w:p w14:paraId="0683985E" w14:textId="77777777" w:rsidR="00F23EDC" w:rsidRDefault="00AD1FD1">
      <w:pPr>
        <w:pStyle w:val="af6"/>
        <w:spacing w:before="60" w:after="6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&lt;/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pkg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Change</w:t>
      </w:r>
      <w:r>
        <w:rPr>
          <w:rFonts w:ascii="Times New Roman" w:hAnsi="Times New Roman" w:cs="Times New Roman"/>
          <w:i/>
          <w:sz w:val="24"/>
          <w:szCs w:val="24"/>
        </w:rPr>
        <w:t>&gt;</w:t>
      </w:r>
    </w:p>
    <w:p w14:paraId="01790E71" w14:textId="77777777" w:rsidR="00F23EDC" w:rsidRDefault="00AD1FD1">
      <w:pPr>
        <w:pStyle w:val="Head4"/>
        <w:keepLines/>
        <w:spacing w:before="120" w:after="120" w:line="240" w:lineRule="auto"/>
        <w:ind w:firstLine="1276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lang w:val="ru-RU"/>
        </w:rPr>
        <w:lastRenderedPageBreak/>
        <w:t xml:space="preserve">Изменение значений отдельных реквизитов в </w:t>
      </w:r>
      <w:r>
        <w:rPr>
          <w:rFonts w:ascii="Times New Roman" w:hAnsi="Times New Roman" w:cs="Times New Roman"/>
          <w:szCs w:val="28"/>
        </w:rPr>
        <w:t>поле 200</w:t>
      </w:r>
      <w:r>
        <w:rPr>
          <w:rFonts w:ascii="Times New Roman" w:hAnsi="Times New Roman" w:cs="Times New Roman"/>
          <w:szCs w:val="28"/>
          <w:lang w:val="ru-RU"/>
        </w:rPr>
        <w:t>7</w:t>
      </w:r>
    </w:p>
    <w:p w14:paraId="1C2BB2AF" w14:textId="77777777" w:rsidR="00F23EDC" w:rsidRDefault="00AD1FD1">
      <w:pPr>
        <w:pStyle w:val="af3"/>
        <w:keepNext/>
        <w:keepLines/>
        <w:spacing w:before="120"/>
      </w:pPr>
      <w:r>
        <w:t>При необходимости измения в ранее переданном в ГИС ГМП извещении о приеме к исполнению распоряжения отдельных значений реквизитов внутри контейнера с реквизитами платежа, используются номера полей 101, 106, 107, 108, 109. Пример изменения значение в поле «Статус плательщика» при уточнении извещения о приеме к исполнению распоряжения:</w:t>
      </w:r>
    </w:p>
    <w:p w14:paraId="5372AECD" w14:textId="77777777" w:rsidR="00F23EDC" w:rsidRDefault="00AD1FD1">
      <w:pPr>
        <w:pStyle w:val="af3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fieldNum="101"&gt;</w:t>
      </w:r>
    </w:p>
    <w:p w14:paraId="71A8E1E6" w14:textId="77777777" w:rsidR="00F23EDC" w:rsidRDefault="00AD1FD1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value="24"/&gt;</w:t>
      </w:r>
    </w:p>
    <w:p w14:paraId="76EF1A9B" w14:textId="77777777" w:rsidR="00F23EDC" w:rsidRDefault="00AD1FD1">
      <w:pPr>
        <w:pStyle w:val="af3"/>
      </w:pPr>
      <w:r>
        <w:rPr>
          <w:i/>
          <w:sz w:val="22"/>
          <w:szCs w:val="22"/>
        </w:rPr>
        <w:t>&lt;/</w:t>
      </w:r>
      <w:r>
        <w:rPr>
          <w:i/>
          <w:sz w:val="22"/>
          <w:szCs w:val="22"/>
          <w:lang w:val="en-US"/>
        </w:rPr>
        <w:t>pkg</w:t>
      </w:r>
      <w:r>
        <w:rPr>
          <w:i/>
          <w:sz w:val="22"/>
          <w:szCs w:val="22"/>
        </w:rPr>
        <w:t>:</w:t>
      </w:r>
      <w:r>
        <w:rPr>
          <w:i/>
          <w:sz w:val="22"/>
          <w:szCs w:val="22"/>
          <w:lang w:val="en-US"/>
        </w:rPr>
        <w:t>Change</w:t>
      </w:r>
      <w:r>
        <w:rPr>
          <w:i/>
          <w:sz w:val="22"/>
          <w:szCs w:val="22"/>
        </w:rPr>
        <w:t>&gt;</w:t>
      </w:r>
    </w:p>
    <w:p w14:paraId="4DDC956F" w14:textId="77777777" w:rsidR="00F23EDC" w:rsidRDefault="00AD1FD1">
      <w:pPr>
        <w:pStyle w:val="Head3"/>
        <w:ind w:firstLine="426"/>
      </w:pPr>
      <w:bookmarkStart w:id="2058" w:name="_Ref2601673"/>
      <w:bookmarkStart w:id="2059" w:name="_Toc227321008"/>
      <w:r>
        <w:t>Реквизиты платежного документа (AccDoc, поле номер 2008)</w:t>
      </w:r>
      <w:bookmarkEnd w:id="2058"/>
      <w:bookmarkEnd w:id="2059"/>
    </w:p>
    <w:p w14:paraId="225D972C" w14:textId="77777777" w:rsidR="00F23EDC" w:rsidRDefault="00AD1FD1">
      <w:pPr>
        <w:pStyle w:val="Head4"/>
        <w:ind w:firstLine="141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Добавление информации, передаваемой в поле</w:t>
      </w:r>
    </w:p>
    <w:p w14:paraId="7B7D3046" w14:textId="77777777" w:rsidR="00F23EDC" w:rsidRDefault="00AD1FD1">
      <w:pPr>
        <w:pStyle w:val="af3"/>
      </w:pPr>
      <w:r>
        <w:t>При необходимости добавления в извещение о приеме к исполнению распоряжения поля с реквизитами платежного документа, которое в ранее переданном в ГИС ГМП извещении о приеме к исполнению распоряжения отсутствовало (поле AccDoc с типом «Контейнер» ранее не передавалось), в запросе на уточнение указывется:</w:t>
      </w:r>
    </w:p>
    <w:p w14:paraId="0CB1DD9A" w14:textId="77777777" w:rsidR="00F23EDC" w:rsidRDefault="00AD1FD1">
      <w:pPr>
        <w:pStyle w:val="af3"/>
        <w:numPr>
          <w:ilvl w:val="0"/>
          <w:numId w:val="62"/>
        </w:numPr>
      </w:pPr>
      <w:r>
        <w:t>в атрибуте fieldNum контейнера Change указывается значение поля «2008»;</w:t>
      </w:r>
    </w:p>
    <w:p w14:paraId="1E8F0D47" w14:textId="77777777" w:rsidR="00F23EDC" w:rsidRDefault="00AD1FD1">
      <w:pPr>
        <w:pStyle w:val="af3"/>
        <w:numPr>
          <w:ilvl w:val="0"/>
          <w:numId w:val="62"/>
        </w:numPr>
      </w:pPr>
      <w:r>
        <w:t>в атрибутах name элементов ChangeValue указываются значения «accDocDate» (наименования обязательного атрибута в схеме AccDocType) и, при необходимости, значение «accDocNo» (наименование необязательного атрибута в схеме AccDocType);</w:t>
      </w:r>
    </w:p>
    <w:p w14:paraId="70FD1656" w14:textId="77777777" w:rsidR="00F23EDC" w:rsidRDefault="00AD1FD1">
      <w:pPr>
        <w:pStyle w:val="af3"/>
        <w:numPr>
          <w:ilvl w:val="0"/>
          <w:numId w:val="62"/>
        </w:numPr>
      </w:pPr>
      <w:r>
        <w:t>в атрибутах value элементов ChangeValue указываются значения даты платежного документа, и при необходимости, номера платежного документа.</w:t>
      </w:r>
    </w:p>
    <w:p w14:paraId="384ECE43" w14:textId="77777777" w:rsidR="00F23EDC" w:rsidRDefault="00AD1FD1">
      <w:pPr>
        <w:pStyle w:val="af3"/>
      </w:pPr>
      <w:r>
        <w:t>Пример добавления в извещение о приеме к исполнению распоряжения реквизитов платежа при уточнении:</w:t>
      </w:r>
    </w:p>
    <w:p w14:paraId="424BC545" w14:textId="77777777" w:rsidR="00F23EDC" w:rsidRDefault="00AD1FD1">
      <w:pPr>
        <w:pStyle w:val="af3"/>
        <w:spacing w:before="120" w:line="240" w:lineRule="auto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fieldNum="2008"&gt;</w:t>
      </w:r>
    </w:p>
    <w:p w14:paraId="6FDBB53D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</w:t>
      </w:r>
      <w:r>
        <w:rPr>
          <w:i/>
          <w:lang w:val="en-US"/>
        </w:rPr>
        <w:t>accDocDate</w:t>
      </w:r>
      <w:r>
        <w:rPr>
          <w:i/>
          <w:sz w:val="22"/>
          <w:szCs w:val="22"/>
          <w:lang w:val="en-US"/>
        </w:rPr>
        <w:t>" value="2019-01-29+03:00"/&gt;</w:t>
      </w:r>
    </w:p>
    <w:p w14:paraId="5AC4E8CF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name="accDocNo" value="1"/&gt;</w:t>
      </w:r>
    </w:p>
    <w:p w14:paraId="4F242C95" w14:textId="77777777" w:rsidR="00F23EDC" w:rsidRDefault="00AD1FD1">
      <w:pPr>
        <w:pStyle w:val="af3"/>
        <w:spacing w:before="120"/>
      </w:pPr>
      <w:r>
        <w:rPr>
          <w:i/>
          <w:sz w:val="22"/>
          <w:szCs w:val="22"/>
        </w:rPr>
        <w:t>&lt;/</w:t>
      </w:r>
      <w:r>
        <w:rPr>
          <w:i/>
          <w:sz w:val="22"/>
          <w:szCs w:val="22"/>
          <w:lang w:val="en-US"/>
        </w:rPr>
        <w:t>pkg</w:t>
      </w:r>
      <w:r>
        <w:rPr>
          <w:i/>
          <w:sz w:val="22"/>
          <w:szCs w:val="22"/>
        </w:rPr>
        <w:t>:</w:t>
      </w:r>
      <w:r>
        <w:rPr>
          <w:i/>
          <w:sz w:val="22"/>
          <w:szCs w:val="22"/>
          <w:lang w:val="en-US"/>
        </w:rPr>
        <w:t>Change</w:t>
      </w:r>
      <w:r>
        <w:rPr>
          <w:i/>
          <w:sz w:val="22"/>
          <w:szCs w:val="22"/>
        </w:rPr>
        <w:t>&gt;</w:t>
      </w:r>
    </w:p>
    <w:p w14:paraId="39CF32BC" w14:textId="77777777" w:rsidR="00F23EDC" w:rsidRDefault="00AD1FD1">
      <w:pPr>
        <w:pStyle w:val="Head4"/>
        <w:spacing w:before="120" w:after="120" w:line="240" w:lineRule="auto"/>
        <w:ind w:firstLine="1134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Удаление информации, передаваемой в поле</w:t>
      </w:r>
    </w:p>
    <w:p w14:paraId="5CDA31A2" w14:textId="77777777" w:rsidR="00F23EDC" w:rsidRDefault="00AD1FD1">
      <w:pPr>
        <w:pStyle w:val="af3"/>
        <w:spacing w:line="360" w:lineRule="auto"/>
      </w:pPr>
      <w:r>
        <w:t>При необходимости удаления из ранее переданного в ГИС ГМП извещения о приеме к исполнению распоряжения всех реквизитов платежного документа (поле AccDoc с типом «Контейнер»), в запросе на уточнение, в атрибуте fieldNum контейнера Change указывается значение удаляемого поля «2008» и в атрибуте value элемента ChangeValue – значение «NULL»:</w:t>
      </w:r>
    </w:p>
    <w:p w14:paraId="39AEFDCD" w14:textId="77777777" w:rsidR="00F23EDC" w:rsidRDefault="00AD1FD1">
      <w:pPr>
        <w:pStyle w:val="af3"/>
        <w:spacing w:before="60" w:after="60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fieldNum="2008"&gt;</w:t>
      </w:r>
    </w:p>
    <w:p w14:paraId="094B752C" w14:textId="77777777" w:rsidR="00F23EDC" w:rsidRDefault="00AD1FD1">
      <w:pPr>
        <w:pStyle w:val="af3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value="NULL"/&gt;</w:t>
      </w:r>
    </w:p>
    <w:p w14:paraId="2EDAC857" w14:textId="77777777" w:rsidR="00F23EDC" w:rsidRDefault="00AD1FD1">
      <w:pPr>
        <w:pStyle w:val="af6"/>
        <w:spacing w:before="60" w:after="60"/>
        <w:jc w:val="both"/>
        <w:rPr>
          <w:iCs/>
        </w:rPr>
      </w:pPr>
      <w:r>
        <w:rPr>
          <w:i/>
        </w:rPr>
        <w:t>&lt;/</w:t>
      </w:r>
      <w:r>
        <w:rPr>
          <w:i/>
          <w:lang w:val="en-US"/>
        </w:rPr>
        <w:t>pkg</w:t>
      </w:r>
      <w:r>
        <w:rPr>
          <w:i/>
        </w:rPr>
        <w:t>:</w:t>
      </w:r>
      <w:r>
        <w:rPr>
          <w:i/>
          <w:lang w:val="en-US"/>
        </w:rPr>
        <w:t>Change</w:t>
      </w:r>
      <w:r>
        <w:rPr>
          <w:i/>
        </w:rPr>
        <w:t>&gt;</w:t>
      </w:r>
    </w:p>
    <w:p w14:paraId="1A4483A8" w14:textId="77777777" w:rsidR="00F23EDC" w:rsidRDefault="00AD1FD1">
      <w:pPr>
        <w:pStyle w:val="Head4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Изменение значений отдельных реквизитов в </w:t>
      </w:r>
      <w:r>
        <w:rPr>
          <w:rFonts w:ascii="Times New Roman" w:hAnsi="Times New Roman" w:cs="Times New Roman"/>
        </w:rPr>
        <w:t>поле 200</w:t>
      </w:r>
      <w:r>
        <w:rPr>
          <w:rFonts w:ascii="Times New Roman" w:hAnsi="Times New Roman" w:cs="Times New Roman"/>
          <w:lang w:val="ru-RU"/>
        </w:rPr>
        <w:t>8</w:t>
      </w:r>
    </w:p>
    <w:p w14:paraId="517B7389" w14:textId="77777777" w:rsidR="00F23EDC" w:rsidRDefault="00AD1FD1">
      <w:pPr>
        <w:pStyle w:val="af3"/>
        <w:keepNext/>
        <w:keepLines/>
        <w:spacing w:before="120"/>
      </w:pPr>
      <w:r>
        <w:t>При необходимости измения в ранее переданном в ГИС ГМП извещении о приеме к исполнению распоряжения отдельных значений реквизитов внутри контейнера с реквизитами платежного документа, используются номера полей 3, 4. Пример изменения значение в поле «Дата платежного документа» при уточнении извещения о приеме к исполнению распоряжения:</w:t>
      </w:r>
    </w:p>
    <w:p w14:paraId="080C2EC2" w14:textId="77777777" w:rsidR="00F23EDC" w:rsidRDefault="00AD1FD1">
      <w:pPr>
        <w:pStyle w:val="af3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fieldNum="4"&gt;</w:t>
      </w:r>
    </w:p>
    <w:p w14:paraId="566A6FBD" w14:textId="77777777" w:rsidR="00F23EDC" w:rsidRDefault="00AD1FD1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value="2019-01-30+03:00"/&gt;</w:t>
      </w:r>
    </w:p>
    <w:p w14:paraId="4C4D8664" w14:textId="77777777" w:rsidR="00F23EDC" w:rsidRDefault="00AD1FD1">
      <w:pPr>
        <w:pStyle w:val="af3"/>
        <w:rPr>
          <w:i/>
          <w:sz w:val="22"/>
          <w:szCs w:val="22"/>
        </w:rPr>
      </w:pPr>
      <w:r>
        <w:rPr>
          <w:i/>
          <w:sz w:val="22"/>
          <w:szCs w:val="22"/>
        </w:rPr>
        <w:t>&lt;/</w:t>
      </w:r>
      <w:r>
        <w:rPr>
          <w:i/>
          <w:sz w:val="22"/>
          <w:szCs w:val="22"/>
          <w:lang w:val="en-US"/>
        </w:rPr>
        <w:t>pkg</w:t>
      </w:r>
      <w:r>
        <w:rPr>
          <w:i/>
          <w:sz w:val="22"/>
          <w:szCs w:val="22"/>
        </w:rPr>
        <w:t>:</w:t>
      </w:r>
      <w:r>
        <w:rPr>
          <w:i/>
          <w:sz w:val="22"/>
          <w:szCs w:val="22"/>
          <w:lang w:val="en-US"/>
        </w:rPr>
        <w:t>Change</w:t>
      </w:r>
      <w:r>
        <w:rPr>
          <w:i/>
          <w:sz w:val="22"/>
          <w:szCs w:val="22"/>
        </w:rPr>
        <w:t>&gt;</w:t>
      </w:r>
    </w:p>
    <w:p w14:paraId="55299746" w14:textId="77777777" w:rsidR="00F23EDC" w:rsidRDefault="00AD1FD1">
      <w:pPr>
        <w:pStyle w:val="Head3"/>
        <w:ind w:firstLine="0"/>
      </w:pPr>
      <w:bookmarkStart w:id="2060" w:name="_Ref2601688"/>
      <w:bookmarkStart w:id="2061" w:name="_Toc227321009"/>
      <w:r>
        <w:t>Информация о частичном платеже (PartialPayt, поле номер 2009)</w:t>
      </w:r>
      <w:bookmarkEnd w:id="2060"/>
      <w:bookmarkEnd w:id="2061"/>
    </w:p>
    <w:p w14:paraId="379D3651" w14:textId="77777777" w:rsidR="00F23EDC" w:rsidRDefault="00AD1FD1">
      <w:pPr>
        <w:pStyle w:val="Head4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Добавление информации, передаваемой в поле</w:t>
      </w:r>
    </w:p>
    <w:p w14:paraId="25398BC2" w14:textId="77777777" w:rsidR="00F23EDC" w:rsidRDefault="00AD1FD1">
      <w:pPr>
        <w:pStyle w:val="af3"/>
      </w:pPr>
      <w:r>
        <w:t>При необходимости добавления в извещение о приеме к исполнению распоряжения поля с информацией о частичном платеже, которое в ранее переданном в ГИС ГМП извещении о приеме к исполнению распоряжения отсутствовало (поле PartialPayt с типом «Контейнер» ранее не передавалось), в запросе на уточнение указывется:</w:t>
      </w:r>
    </w:p>
    <w:p w14:paraId="2BB34C26" w14:textId="77777777" w:rsidR="00F23EDC" w:rsidRDefault="00AD1FD1">
      <w:pPr>
        <w:pStyle w:val="af3"/>
        <w:numPr>
          <w:ilvl w:val="0"/>
          <w:numId w:val="62"/>
        </w:numPr>
      </w:pPr>
      <w:r>
        <w:t>в атрибуте fieldNum контейнера Change указывается значение поля «2009»;</w:t>
      </w:r>
    </w:p>
    <w:p w14:paraId="187D09E6" w14:textId="77777777" w:rsidR="00F23EDC" w:rsidRDefault="00AD1FD1">
      <w:pPr>
        <w:pStyle w:val="af3"/>
        <w:numPr>
          <w:ilvl w:val="0"/>
          <w:numId w:val="62"/>
        </w:numPr>
      </w:pPr>
      <w:r>
        <w:t>в атрибутах name элементов ChangeValue указываются значения «</w:t>
      </w:r>
      <w:r>
        <w:rPr>
          <w:lang w:val="en-US"/>
        </w:rPr>
        <w:t>transKind</w:t>
      </w:r>
      <w:r>
        <w:t>», «accDocDate» (наименования обязательных атрибутов в схеме PartialPayt) и, при необходимости, значения «</w:t>
      </w:r>
      <w:r>
        <w:rPr>
          <w:lang w:val="en-US"/>
        </w:rPr>
        <w:t>paytNo</w:t>
      </w:r>
      <w:r>
        <w:t>», «</w:t>
      </w:r>
      <w:r>
        <w:rPr>
          <w:lang w:val="en-US"/>
        </w:rPr>
        <w:t>t</w:t>
      </w:r>
      <w:r>
        <w:t>ransContent», «</w:t>
      </w:r>
      <w:r>
        <w:rPr>
          <w:lang w:val="en-US"/>
        </w:rPr>
        <w:t>sumResidualPayt</w:t>
      </w:r>
      <w:r>
        <w:t>», «</w:t>
      </w:r>
      <w:r>
        <w:rPr>
          <w:lang w:val="en-US"/>
        </w:rPr>
        <w:t>accDocNo</w:t>
      </w:r>
      <w:r>
        <w:t>» (наименования необязательных атрибутов в схеме PartialPayt);</w:t>
      </w:r>
    </w:p>
    <w:p w14:paraId="0FF189F5" w14:textId="77777777" w:rsidR="00F23EDC" w:rsidRDefault="00AD1FD1">
      <w:pPr>
        <w:pStyle w:val="af3"/>
        <w:numPr>
          <w:ilvl w:val="0"/>
          <w:numId w:val="62"/>
        </w:numPr>
      </w:pPr>
      <w:r>
        <w:t>в атрибутах value элементов ChangeValue указываются соответствующие значения информации о частичном платеже.</w:t>
      </w:r>
    </w:p>
    <w:p w14:paraId="404647D5" w14:textId="77777777" w:rsidR="00F23EDC" w:rsidRDefault="00AD1FD1">
      <w:pPr>
        <w:pStyle w:val="af3"/>
      </w:pPr>
      <w:r>
        <w:t>Пример добавления в извещение о приеме к исполнению распоряжения реквизитов платежа при уточнении:</w:t>
      </w:r>
    </w:p>
    <w:p w14:paraId="633E8953" w14:textId="77777777" w:rsidR="00F23EDC" w:rsidRDefault="00AD1FD1">
      <w:pPr>
        <w:pStyle w:val="af3"/>
        <w:spacing w:before="120" w:line="240" w:lineRule="auto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fieldNum="2009"&gt;</w:t>
      </w:r>
    </w:p>
    <w:p w14:paraId="712711E9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</w:t>
      </w:r>
      <w:r>
        <w:rPr>
          <w:i/>
          <w:lang w:val="en-US"/>
        </w:rPr>
        <w:t>transKind</w:t>
      </w:r>
      <w:r>
        <w:rPr>
          <w:i/>
          <w:sz w:val="22"/>
          <w:szCs w:val="22"/>
          <w:lang w:val="en-US"/>
        </w:rPr>
        <w:t>" value="01"/&gt;</w:t>
      </w:r>
    </w:p>
    <w:p w14:paraId="02E712E8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</w:t>
      </w:r>
      <w:r>
        <w:rPr>
          <w:i/>
          <w:lang w:val="en-US"/>
        </w:rPr>
        <w:t>accDocDate</w:t>
      </w:r>
      <w:r>
        <w:rPr>
          <w:i/>
          <w:sz w:val="22"/>
          <w:szCs w:val="22"/>
          <w:lang w:val="en-US"/>
        </w:rPr>
        <w:t>" value="2019-01-29+03:00"/&gt;</w:t>
      </w:r>
    </w:p>
    <w:p w14:paraId="75CCFA1D" w14:textId="77777777" w:rsidR="00F23EDC" w:rsidRDefault="00AD1FD1">
      <w:pPr>
        <w:pStyle w:val="af3"/>
        <w:spacing w:before="12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name="accDocNo" value="1"/&gt;</w:t>
      </w:r>
    </w:p>
    <w:p w14:paraId="53A40E57" w14:textId="77777777" w:rsidR="00F23EDC" w:rsidRDefault="00AD1FD1">
      <w:pPr>
        <w:pStyle w:val="af3"/>
        <w:spacing w:before="120"/>
      </w:pPr>
      <w:r>
        <w:rPr>
          <w:i/>
          <w:sz w:val="22"/>
          <w:szCs w:val="22"/>
        </w:rPr>
        <w:t>&lt;/</w:t>
      </w:r>
      <w:r>
        <w:rPr>
          <w:i/>
          <w:sz w:val="22"/>
          <w:szCs w:val="22"/>
          <w:lang w:val="en-US"/>
        </w:rPr>
        <w:t>pkg</w:t>
      </w:r>
      <w:r>
        <w:rPr>
          <w:i/>
          <w:sz w:val="22"/>
          <w:szCs w:val="22"/>
        </w:rPr>
        <w:t>:</w:t>
      </w:r>
      <w:r>
        <w:rPr>
          <w:i/>
          <w:sz w:val="22"/>
          <w:szCs w:val="22"/>
          <w:lang w:val="en-US"/>
        </w:rPr>
        <w:t>Change</w:t>
      </w:r>
      <w:r>
        <w:rPr>
          <w:i/>
          <w:sz w:val="22"/>
          <w:szCs w:val="22"/>
        </w:rPr>
        <w:t>&gt;</w:t>
      </w:r>
    </w:p>
    <w:p w14:paraId="57C70E6C" w14:textId="77777777" w:rsidR="00F23EDC" w:rsidRDefault="00AD1FD1">
      <w:pPr>
        <w:pStyle w:val="Head4"/>
        <w:spacing w:before="120" w:after="120"/>
        <w:ind w:firstLine="127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Удаление информации, передаваемой в поле</w:t>
      </w:r>
    </w:p>
    <w:p w14:paraId="0A8137E1" w14:textId="77777777" w:rsidR="00F23EDC" w:rsidRDefault="00AD1FD1">
      <w:pPr>
        <w:pStyle w:val="af3"/>
        <w:spacing w:line="360" w:lineRule="auto"/>
      </w:pPr>
      <w:r>
        <w:t xml:space="preserve">При необходимости удаления из ранее переданного в ГИС ГМП извещения о приеме к исполнению распоряжения всей информации о частичном платеже (поле </w:t>
      </w:r>
      <w:r>
        <w:rPr>
          <w:lang w:val="en-US"/>
        </w:rPr>
        <w:t>PartialPayt</w:t>
      </w:r>
      <w:r>
        <w:t xml:space="preserve"> с типом «Контейнер»), в запросе на уточнение, в атрибуте fieldNum контейнера Change </w:t>
      </w:r>
      <w:r>
        <w:lastRenderedPageBreak/>
        <w:t>указывается значение удаляемого поля «2009» и в атрибуте value элемента ChangeValue – значение «NULL»:</w:t>
      </w:r>
    </w:p>
    <w:p w14:paraId="1A4962C5" w14:textId="77777777" w:rsidR="00F23EDC" w:rsidRDefault="00AD1FD1">
      <w:pPr>
        <w:pStyle w:val="af3"/>
        <w:spacing w:before="60" w:after="60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fieldNum="2009"&gt;</w:t>
      </w:r>
    </w:p>
    <w:p w14:paraId="0C5EE39B" w14:textId="77777777" w:rsidR="00F23EDC" w:rsidRDefault="00AD1FD1">
      <w:pPr>
        <w:pStyle w:val="af3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value="NULL"/&gt;</w:t>
      </w:r>
    </w:p>
    <w:p w14:paraId="2F4E6217" w14:textId="77777777" w:rsidR="00F23EDC" w:rsidRDefault="00AD1FD1">
      <w:pPr>
        <w:pStyle w:val="af6"/>
        <w:spacing w:before="60" w:after="60"/>
        <w:jc w:val="both"/>
        <w:rPr>
          <w:iCs/>
        </w:rPr>
      </w:pPr>
      <w:r>
        <w:rPr>
          <w:i/>
        </w:rPr>
        <w:t>&lt;/</w:t>
      </w:r>
      <w:r>
        <w:rPr>
          <w:i/>
          <w:lang w:val="en-US"/>
        </w:rPr>
        <w:t>pkg</w:t>
      </w:r>
      <w:r>
        <w:rPr>
          <w:i/>
        </w:rPr>
        <w:t>:</w:t>
      </w:r>
      <w:r>
        <w:rPr>
          <w:i/>
          <w:lang w:val="en-US"/>
        </w:rPr>
        <w:t>Change</w:t>
      </w:r>
      <w:r>
        <w:rPr>
          <w:i/>
        </w:rPr>
        <w:t>&gt;</w:t>
      </w:r>
    </w:p>
    <w:p w14:paraId="6D15C958" w14:textId="77777777" w:rsidR="00F23EDC" w:rsidRDefault="00AD1FD1">
      <w:pPr>
        <w:pStyle w:val="Head4"/>
        <w:keepLines/>
        <w:spacing w:before="120"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Изменение значений отдельных реквизитов в </w:t>
      </w:r>
      <w:r>
        <w:rPr>
          <w:rFonts w:ascii="Times New Roman" w:hAnsi="Times New Roman" w:cs="Times New Roman"/>
        </w:rPr>
        <w:t>поле 200</w:t>
      </w:r>
      <w:r>
        <w:rPr>
          <w:rFonts w:ascii="Times New Roman" w:hAnsi="Times New Roman" w:cs="Times New Roman"/>
          <w:lang w:val="ru-RU"/>
        </w:rPr>
        <w:t>9</w:t>
      </w:r>
    </w:p>
    <w:p w14:paraId="77DA2FA0" w14:textId="77777777" w:rsidR="00F23EDC" w:rsidRDefault="00AD1FD1">
      <w:pPr>
        <w:pStyle w:val="af3"/>
        <w:keepNext/>
        <w:keepLines/>
        <w:spacing w:before="120"/>
      </w:pPr>
      <w:r>
        <w:t>При необходимости измения в ранее переданном в ГИС ГМП извещении о приеме к исполнению распоряжения отдельных значений реквизитов внутри контейнера с реквизитами платежного документа, используются номера полей 39, 38, 70, 42, 40, 41. Пример изменения значение в поле «Вид операции» при уточнении извещения о приеме к исполнению распоряжения:</w:t>
      </w:r>
    </w:p>
    <w:p w14:paraId="0861F44E" w14:textId="77777777" w:rsidR="00F23EDC" w:rsidRDefault="00AD1FD1">
      <w:pPr>
        <w:pStyle w:val="af3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fieldNum="39"&gt;</w:t>
      </w:r>
    </w:p>
    <w:p w14:paraId="30E60C75" w14:textId="77777777" w:rsidR="00F23EDC" w:rsidRDefault="00AD1FD1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value="16"/&gt;</w:t>
      </w:r>
    </w:p>
    <w:p w14:paraId="0478C038" w14:textId="77777777" w:rsidR="00F23EDC" w:rsidRDefault="00AD1FD1">
      <w:pPr>
        <w:pStyle w:val="af3"/>
      </w:pPr>
      <w:r>
        <w:rPr>
          <w:i/>
          <w:sz w:val="22"/>
          <w:szCs w:val="22"/>
        </w:rPr>
        <w:t>&lt;/</w:t>
      </w:r>
      <w:r>
        <w:rPr>
          <w:i/>
          <w:sz w:val="22"/>
          <w:szCs w:val="22"/>
          <w:lang w:val="en-US"/>
        </w:rPr>
        <w:t>pkg</w:t>
      </w:r>
      <w:r>
        <w:rPr>
          <w:i/>
          <w:sz w:val="22"/>
          <w:szCs w:val="22"/>
        </w:rPr>
        <w:t>:</w:t>
      </w:r>
      <w:r>
        <w:rPr>
          <w:i/>
          <w:sz w:val="22"/>
          <w:szCs w:val="22"/>
          <w:lang w:val="en-US"/>
        </w:rPr>
        <w:t>Change</w:t>
      </w:r>
      <w:r>
        <w:rPr>
          <w:i/>
          <w:sz w:val="22"/>
          <w:szCs w:val="22"/>
        </w:rPr>
        <w:t>&gt;</w:t>
      </w:r>
    </w:p>
    <w:p w14:paraId="2772E469" w14:textId="77777777" w:rsidR="00F23EDC" w:rsidRDefault="00F23EDC">
      <w:pPr>
        <w:pStyle w:val="af3"/>
      </w:pPr>
    </w:p>
    <w:p w14:paraId="7DB14F3B" w14:textId="77777777" w:rsidR="00F23EDC" w:rsidRDefault="00AD1FD1">
      <w:pPr>
        <w:pStyle w:val="Head3"/>
        <w:ind w:firstLine="0"/>
      </w:pPr>
      <w:bookmarkStart w:id="2062" w:name="_Ref2601701"/>
      <w:bookmarkStart w:id="2063" w:name="_Toc227321010"/>
      <w:r>
        <w:t>Дополнительные поля платежа (AdditionalData, поле номер 202)</w:t>
      </w:r>
      <w:bookmarkEnd w:id="2062"/>
      <w:bookmarkEnd w:id="2063"/>
    </w:p>
    <w:p w14:paraId="16398864" w14:textId="77777777" w:rsidR="00F23EDC" w:rsidRDefault="00AD1FD1">
      <w:pPr>
        <w:pStyle w:val="Head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Добавление и изменение информации, передаваемой в поле</w:t>
      </w:r>
    </w:p>
    <w:p w14:paraId="383224D8" w14:textId="77777777" w:rsidR="00F23EDC" w:rsidRDefault="00AD1FD1">
      <w:pPr>
        <w:pStyle w:val="af3"/>
      </w:pPr>
      <w:r>
        <w:t>При добавлении, а также при уточнении в ранее переданном в ГИС ГМП извещении о приеме к исполнению распоряжения данных дополнительных полей платежа (</w:t>
      </w:r>
      <w:r>
        <w:rPr>
          <w:lang w:val="en-US"/>
        </w:rPr>
        <w:t>AdditionalData</w:t>
      </w:r>
      <w:r>
        <w:t xml:space="preserve">, поле номер 202), необходимо указать в атрибуте </w:t>
      </w:r>
      <w:r>
        <w:rPr>
          <w:lang w:val="en-US"/>
        </w:rPr>
        <w:t>fieldNum</w:t>
      </w:r>
      <w:r>
        <w:t xml:space="preserve"> контейнера Change значение «202» и заполнить в атрибутах </w:t>
      </w:r>
      <w:r>
        <w:rPr>
          <w:lang w:val="en-US"/>
        </w:rPr>
        <w:t>name</w:t>
      </w:r>
      <w:r>
        <w:t xml:space="preserve"> элементов </w:t>
      </w:r>
      <w:r>
        <w:rPr>
          <w:lang w:val="en-US"/>
        </w:rPr>
        <w:t>ChangeValue</w:t>
      </w:r>
      <w:r>
        <w:t xml:space="preserve"> наименования всех дополнительных полей, в атрибутах value элементов ChangeValu</w:t>
      </w:r>
      <w:r>
        <w:rPr>
          <w:lang w:val="en-US"/>
        </w:rPr>
        <w:t>e</w:t>
      </w:r>
      <w:r>
        <w:t xml:space="preserve"> – соответствующие значения дополнительных полей. Изменение поля с номером 202 выполняется заменой всего контейнера </w:t>
      </w:r>
      <w:r>
        <w:rPr>
          <w:lang w:val="en-US"/>
        </w:rPr>
        <w:t>AdditionalData</w:t>
      </w:r>
      <w:r>
        <w:t xml:space="preserve"> в ранее переданном извещении о приеме к исполнению распоряжения на новый контейнер из передаваемого уточнения. Добавление или изменение отдельных значений дополнительных полей при уточнении не предусмотрено</w:t>
      </w:r>
    </w:p>
    <w:p w14:paraId="76BC3501" w14:textId="77777777" w:rsidR="00F23EDC" w:rsidRDefault="00AD1FD1">
      <w:pPr>
        <w:pStyle w:val="af3"/>
        <w:spacing w:after="120"/>
        <w:ind w:firstLine="142"/>
      </w:pPr>
      <w:r>
        <w:t>Пример добавления или изменения контейнера:</w:t>
      </w:r>
    </w:p>
    <w:p w14:paraId="2D4A4C98" w14:textId="77777777" w:rsidR="00F23EDC" w:rsidRDefault="00AD1FD1">
      <w:pPr>
        <w:pStyle w:val="af3"/>
        <w:spacing w:line="240" w:lineRule="auto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fieldNum="202"&gt;</w:t>
      </w:r>
    </w:p>
    <w:p w14:paraId="166925FC" w14:textId="77777777" w:rsidR="00F23EDC" w:rsidRDefault="00AD1FD1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</w:t>
      </w:r>
      <w:r>
        <w:rPr>
          <w:i/>
          <w:sz w:val="22"/>
          <w:szCs w:val="22"/>
        </w:rPr>
        <w:t>Наименование</w:t>
      </w:r>
      <w:r>
        <w:rPr>
          <w:i/>
          <w:sz w:val="22"/>
          <w:szCs w:val="22"/>
          <w:lang w:val="en-US"/>
        </w:rPr>
        <w:t xml:space="preserve"> 1" value="</w:t>
      </w:r>
      <w:r>
        <w:rPr>
          <w:i/>
          <w:sz w:val="22"/>
          <w:szCs w:val="22"/>
        </w:rPr>
        <w:t>Значение</w:t>
      </w:r>
      <w:r>
        <w:rPr>
          <w:i/>
          <w:sz w:val="22"/>
          <w:szCs w:val="22"/>
          <w:lang w:val="en-US"/>
        </w:rPr>
        <w:t xml:space="preserve"> 1"/&gt;</w:t>
      </w:r>
    </w:p>
    <w:p w14:paraId="5AE2E1F4" w14:textId="77777777" w:rsidR="00F23EDC" w:rsidRDefault="00AD1FD1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</w:t>
      </w:r>
      <w:r>
        <w:rPr>
          <w:i/>
          <w:sz w:val="22"/>
          <w:szCs w:val="22"/>
        </w:rPr>
        <w:t>Наименование</w:t>
      </w:r>
      <w:r>
        <w:rPr>
          <w:i/>
          <w:sz w:val="22"/>
          <w:szCs w:val="22"/>
          <w:lang w:val="en-US"/>
        </w:rPr>
        <w:t xml:space="preserve"> 2" value="</w:t>
      </w:r>
      <w:r>
        <w:rPr>
          <w:i/>
          <w:sz w:val="22"/>
          <w:szCs w:val="22"/>
        </w:rPr>
        <w:t>Значение</w:t>
      </w:r>
      <w:r>
        <w:rPr>
          <w:i/>
          <w:sz w:val="22"/>
          <w:szCs w:val="22"/>
          <w:lang w:val="en-US"/>
        </w:rPr>
        <w:t xml:space="preserve"> 2"/&gt;</w:t>
      </w:r>
    </w:p>
    <w:p w14:paraId="4D032A54" w14:textId="77777777" w:rsidR="00F23EDC" w:rsidRDefault="00AD1FD1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…</w:t>
      </w:r>
    </w:p>
    <w:p w14:paraId="0D7BA672" w14:textId="77777777" w:rsidR="00F23EDC" w:rsidRDefault="00AD1FD1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name="</w:t>
      </w:r>
      <w:r>
        <w:rPr>
          <w:i/>
          <w:sz w:val="22"/>
          <w:szCs w:val="22"/>
        </w:rPr>
        <w:t>Наименование</w:t>
      </w:r>
      <w:r>
        <w:rPr>
          <w:i/>
          <w:sz w:val="22"/>
          <w:szCs w:val="22"/>
          <w:lang w:val="en-US"/>
        </w:rPr>
        <w:t xml:space="preserve"> 10" value="</w:t>
      </w:r>
      <w:r>
        <w:rPr>
          <w:i/>
          <w:sz w:val="22"/>
          <w:szCs w:val="22"/>
        </w:rPr>
        <w:t>Значение</w:t>
      </w:r>
      <w:r>
        <w:rPr>
          <w:i/>
          <w:sz w:val="22"/>
          <w:szCs w:val="22"/>
          <w:lang w:val="en-US"/>
        </w:rPr>
        <w:t xml:space="preserve"> 10"/&gt;</w:t>
      </w:r>
    </w:p>
    <w:p w14:paraId="5BAD134B" w14:textId="77777777" w:rsidR="00F23EDC" w:rsidRDefault="00AD1FD1">
      <w:pPr>
        <w:pStyle w:val="af3"/>
        <w:spacing w:line="240" w:lineRule="auto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&lt;/pkg:Change&gt;</w:t>
      </w:r>
    </w:p>
    <w:p w14:paraId="19CA00B6" w14:textId="77777777" w:rsidR="00F23EDC" w:rsidRDefault="00AD1FD1">
      <w:pPr>
        <w:pStyle w:val="Head4"/>
        <w:spacing w:before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Удаление информации, передаваемой в поле</w:t>
      </w:r>
    </w:p>
    <w:p w14:paraId="7589FF22" w14:textId="77777777" w:rsidR="00F23EDC" w:rsidRDefault="00AD1FD1">
      <w:pPr>
        <w:pStyle w:val="af3"/>
      </w:pPr>
      <w:r>
        <w:t>При удалении данных в поле «Дополнительные поля платежа» (номер поля 202) выполняется удаление всего контейнера AdditionalData, удаление отдельных значений дополнительных полей при уточнениие не предусмотрено.</w:t>
      </w:r>
    </w:p>
    <w:p w14:paraId="4A0DC452" w14:textId="77777777" w:rsidR="00F23EDC" w:rsidRDefault="00AD1FD1">
      <w:pPr>
        <w:pStyle w:val="af3"/>
        <w:ind w:firstLine="142"/>
        <w:rPr>
          <w:lang w:val="en-US"/>
        </w:rPr>
      </w:pPr>
      <w:r>
        <w:t>Пример</w:t>
      </w:r>
      <w:r>
        <w:rPr>
          <w:lang w:val="en-US"/>
        </w:rPr>
        <w:t>:</w:t>
      </w:r>
    </w:p>
    <w:p w14:paraId="0D315921" w14:textId="77777777" w:rsidR="00F23EDC" w:rsidRDefault="00AD1FD1">
      <w:pPr>
        <w:pStyle w:val="af3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lastRenderedPageBreak/>
        <w:t>&lt;pkg:Change fieldNum="202"&gt;</w:t>
      </w:r>
    </w:p>
    <w:p w14:paraId="39350A93" w14:textId="77777777" w:rsidR="00F23EDC" w:rsidRDefault="00AD1FD1">
      <w:pPr>
        <w:pStyle w:val="af3"/>
        <w:spacing w:line="240" w:lineRule="auto"/>
        <w:ind w:firstLine="1701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value="NULL"/&gt;</w:t>
      </w:r>
    </w:p>
    <w:p w14:paraId="42E37D19" w14:textId="77777777" w:rsidR="00F23EDC" w:rsidRDefault="00AD1FD1">
      <w:pPr>
        <w:pStyle w:val="af3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&lt;/pkg:Change&gt;</w:t>
      </w:r>
    </w:p>
    <w:p w14:paraId="2C42FDCD" w14:textId="37222960" w:rsidR="00F23EDC" w:rsidRDefault="00AD1FD1">
      <w:pPr>
        <w:pStyle w:val="Head2"/>
        <w:spacing w:before="240"/>
        <w:rPr>
          <w:snapToGrid w:val="0"/>
        </w:rPr>
      </w:pPr>
      <w:bookmarkStart w:id="2064" w:name="_Ref89791755"/>
      <w:bookmarkStart w:id="2065" w:name="_Toc227321011"/>
      <w:r>
        <w:rPr>
          <w:snapToGrid w:val="0"/>
        </w:rPr>
        <w:t>Даты извещения о приеме к исполнению распоря</w:t>
      </w:r>
      <w:ins w:id="2066" w:author="Бариева Ирина Алексеевна" w:date="2026-04-17T12:22:00Z">
        <w:r w:rsidR="00587C98">
          <w:rPr>
            <w:snapToGrid w:val="0"/>
          </w:rPr>
          <w:t>ж</w:t>
        </w:r>
      </w:ins>
      <w:del w:id="2067" w:author="Бариева Ирина Алексеевна" w:date="2026-04-17T12:22:00Z">
        <w:r w:rsidDel="00587C98">
          <w:rPr>
            <w:snapToGrid w:val="0"/>
          </w:rPr>
          <w:delText>щ</w:delText>
        </w:r>
      </w:del>
      <w:r>
        <w:rPr>
          <w:snapToGrid w:val="0"/>
        </w:rPr>
        <w:t>ения, используемые в форматно-логических контролях реквизитов, значения которых зависят от даты</w:t>
      </w:r>
      <w:bookmarkEnd w:id="2064"/>
      <w:bookmarkEnd w:id="2065"/>
    </w:p>
    <w:p w14:paraId="210F7385" w14:textId="77777777" w:rsidR="00F23EDC" w:rsidRDefault="00AD1FD1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форматно-логического контроля:</w:t>
      </w:r>
    </w:p>
    <w:p w14:paraId="68CF8B2F" w14:textId="77777777" w:rsidR="00F23EDC" w:rsidRDefault="00AD1FD1">
      <w:pPr>
        <w:pStyle w:val="af6"/>
        <w:numPr>
          <w:ilvl w:val="0"/>
          <w:numId w:val="8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заполненного атрибута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accDocDate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контейнера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PartialPayt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(поле 4, дата составления распоряжения, на основании которого осуществлялось частичное исполнение (дата родительского документа)); </w:t>
      </w:r>
    </w:p>
    <w:p w14:paraId="7D1B6A0E" w14:textId="77777777" w:rsidR="00F23EDC" w:rsidRDefault="00AD1FD1">
      <w:pPr>
        <w:pStyle w:val="af6"/>
        <w:numPr>
          <w:ilvl w:val="0"/>
          <w:numId w:val="8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атрибут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accDocDate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контейнера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PartialPayt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заполнен, то атрибут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accDocDate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элемента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AccDoc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(поле 4, дата составления распоряжения); </w:t>
      </w:r>
    </w:p>
    <w:p w14:paraId="1FC08F14" w14:textId="77777777" w:rsidR="00F23EDC" w:rsidRDefault="00AD1FD1">
      <w:pPr>
        <w:pStyle w:val="af6"/>
        <w:numPr>
          <w:ilvl w:val="0"/>
          <w:numId w:val="8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атрибут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accDocDate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элемента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AccDoc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заполнен, то атрибут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receiptDate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(поле 62, дата поступления распоряжения в банк плательщика); </w:t>
      </w:r>
    </w:p>
    <w:p w14:paraId="393DACA3" w14:textId="77777777" w:rsidR="00F23EDC" w:rsidRDefault="00AD1FD1">
      <w:pPr>
        <w:pStyle w:val="af6"/>
        <w:numPr>
          <w:ilvl w:val="0"/>
          <w:numId w:val="85"/>
        </w:num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атрибут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receiptDate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заполнен, то атрибут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paymentDate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(поле номер 2001:, дата, а также сведения о периоде времени, в который осуществлен прием к исполнению распоряжения о переводе денежных средств).</w:t>
      </w:r>
    </w:p>
    <w:p w14:paraId="0E14AFCD" w14:textId="77777777" w:rsidR="00F23EDC" w:rsidRDefault="00AD1FD1">
      <w:pPr>
        <w:pStyle w:val="Head2"/>
        <w:spacing w:before="240"/>
        <w:rPr>
          <w:snapToGrid w:val="0"/>
        </w:rPr>
      </w:pPr>
      <w:bookmarkStart w:id="2068" w:name="_Toc227321012"/>
      <w:bookmarkStart w:id="2069" w:name="_Ref170904127"/>
      <w:r>
        <w:rPr>
          <w:snapToGrid w:val="0"/>
        </w:rPr>
        <w:t>Справочная информация</w:t>
      </w:r>
      <w:bookmarkEnd w:id="2068"/>
    </w:p>
    <w:p w14:paraId="4AA902FF" w14:textId="68ED66AE" w:rsidR="00F23EDC" w:rsidRDefault="00AD1FD1" w:rsidP="00B53524">
      <w:pPr>
        <w:pStyle w:val="Head3"/>
        <w:rPr>
          <w:snapToGrid w:val="0"/>
        </w:rPr>
      </w:pPr>
      <w:bookmarkStart w:id="2070" w:name="Раздел58"/>
      <w:bookmarkStart w:id="2071" w:name="_Ref187838036"/>
      <w:bookmarkStart w:id="2072" w:name="_Toc227321013"/>
      <w:bookmarkEnd w:id="2070"/>
      <w:r>
        <w:rPr>
          <w:snapToGrid w:val="0"/>
        </w:rPr>
        <w:t xml:space="preserve">Данные </w:t>
      </w:r>
      <w:r w:rsidR="00EC1EAD">
        <w:rPr>
          <w:snapToGrid w:val="0"/>
        </w:rPr>
        <w:t xml:space="preserve">Справочника </w:t>
      </w:r>
      <w:r>
        <w:rPr>
          <w:snapToGrid w:val="0"/>
        </w:rPr>
        <w:t>организаций</w:t>
      </w:r>
      <w:r w:rsidR="00EC1EAD">
        <w:rPr>
          <w:snapToGrid w:val="0"/>
        </w:rPr>
        <w:t xml:space="preserve"> для направления</w:t>
      </w:r>
      <w:r>
        <w:rPr>
          <w:snapToGrid w:val="0"/>
        </w:rPr>
        <w:t xml:space="preserve"> в ГИС ГМП</w:t>
      </w:r>
      <w:bookmarkEnd w:id="2069"/>
      <w:bookmarkEnd w:id="2071"/>
      <w:bookmarkEnd w:id="2072"/>
    </w:p>
    <w:p w14:paraId="50E4BAF7" w14:textId="66CD02E2" w:rsidR="00F23EDC" w:rsidRPr="00BE5526" w:rsidRDefault="00BE552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  <w:rPrChange w:id="2073" w:author="Бариева Ирина Алексеевна" w:date="2026-04-17T11:08:00Z">
            <w:rPr>
              <w:rFonts w:ascii="Times New Roman" w:hAnsi="Times New Roman" w:cs="Times New Roman"/>
              <w:lang w:eastAsia="ru-RU"/>
            </w:rPr>
          </w:rPrChange>
        </w:rPr>
        <w:pPrChange w:id="2074" w:author="Бариева Ирина Алексеевна" w:date="2026-04-17T13:08:00Z">
          <w:pPr>
            <w:jc w:val="both"/>
          </w:pPr>
        </w:pPrChange>
      </w:pPr>
      <w:bookmarkStart w:id="2075" w:name="_Hlk227323751"/>
      <w:ins w:id="2076" w:author="Бариева Ирина Алексеевна" w:date="2026-04-17T11:08:00Z">
        <w:r>
          <w:rPr>
            <w:rFonts w:ascii="Times New Roman" w:hAnsi="Times New Roman" w:cs="Times New Roman"/>
            <w:sz w:val="24"/>
            <w:szCs w:val="24"/>
            <w:lang w:eastAsia="ru-RU"/>
          </w:rPr>
          <w:t>С п</w:t>
        </w:r>
      </w:ins>
      <w:del w:id="2077" w:author="Бариева Ирина Алексеевна" w:date="2026-04-17T11:08:00Z">
        <w:r w:rsidR="00AD1FD1" w:rsidRPr="00BE5526" w:rsidDel="00BE5526">
          <w:rPr>
            <w:rFonts w:ascii="Times New Roman" w:hAnsi="Times New Roman" w:cs="Times New Roman"/>
            <w:sz w:val="24"/>
            <w:szCs w:val="24"/>
            <w:lang w:eastAsia="ru-RU"/>
            <w:rPrChange w:id="2078" w:author="Бариева Ирина Алексеевна" w:date="2026-04-17T11:08:00Z">
              <w:rPr>
                <w:rFonts w:ascii="Times New Roman" w:hAnsi="Times New Roman" w:cs="Times New Roman"/>
                <w:lang w:eastAsia="ru-RU"/>
              </w:rPr>
            </w:rPrChange>
          </w:rPr>
          <w:delText>П</w:delText>
        </w:r>
      </w:del>
      <w:r w:rsidR="00AD1FD1" w:rsidRPr="00BE5526">
        <w:rPr>
          <w:rFonts w:ascii="Times New Roman" w:hAnsi="Times New Roman" w:cs="Times New Roman"/>
          <w:sz w:val="24"/>
          <w:szCs w:val="24"/>
          <w:lang w:eastAsia="ru-RU"/>
          <w:rPrChange w:id="2079" w:author="Бариева Ирина Алексеевна" w:date="2026-04-17T11:08:00Z">
            <w:rPr>
              <w:rFonts w:ascii="Times New Roman" w:hAnsi="Times New Roman" w:cs="Times New Roman"/>
              <w:lang w:eastAsia="ru-RU"/>
            </w:rPr>
          </w:rPrChange>
        </w:rPr>
        <w:t>ереч</w:t>
      </w:r>
      <w:ins w:id="2080" w:author="Бариева Ирина Алексеевна" w:date="2026-04-17T11:08:00Z">
        <w:r>
          <w:rPr>
            <w:rFonts w:ascii="Times New Roman" w:hAnsi="Times New Roman" w:cs="Times New Roman"/>
            <w:sz w:val="24"/>
            <w:szCs w:val="24"/>
            <w:lang w:eastAsia="ru-RU"/>
          </w:rPr>
          <w:t xml:space="preserve">нем </w:t>
        </w:r>
        <w:r w:rsidRPr="00E652A1">
          <w:rPr>
            <w:rFonts w:ascii="Times New Roman" w:hAnsi="Times New Roman" w:cs="Times New Roman"/>
            <w:sz w:val="24"/>
            <w:szCs w:val="24"/>
            <w:lang w:eastAsia="ru-RU"/>
          </w:rPr>
          <w:t>коммерческих организаций</w:t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t xml:space="preserve">, </w:t>
        </w:r>
      </w:ins>
      <w:del w:id="2081" w:author="Бариева Ирина Алексеевна" w:date="2026-04-17T11:08:00Z">
        <w:r w:rsidR="00AD1FD1" w:rsidRPr="00BE5526" w:rsidDel="00BE5526">
          <w:rPr>
            <w:rFonts w:ascii="Times New Roman" w:hAnsi="Times New Roman" w:cs="Times New Roman"/>
            <w:sz w:val="24"/>
            <w:szCs w:val="24"/>
            <w:lang w:eastAsia="ru-RU"/>
            <w:rPrChange w:id="2082" w:author="Бариева Ирина Алексеевна" w:date="2026-04-17T11:08:00Z">
              <w:rPr>
                <w:rFonts w:ascii="Times New Roman" w:hAnsi="Times New Roman" w:cs="Times New Roman"/>
                <w:lang w:eastAsia="ru-RU"/>
              </w:rPr>
            </w:rPrChange>
          </w:rPr>
          <w:delText xml:space="preserve">ень </w:delText>
        </w:r>
      </w:del>
      <w:r w:rsidR="00AD1FD1" w:rsidRPr="00BE5526">
        <w:rPr>
          <w:rFonts w:ascii="Times New Roman" w:hAnsi="Times New Roman" w:cs="Times New Roman"/>
          <w:sz w:val="24"/>
          <w:szCs w:val="24"/>
          <w:lang w:eastAsia="ru-RU"/>
          <w:rPrChange w:id="2083" w:author="Бариева Ирина Алексеевна" w:date="2026-04-17T11:08:00Z">
            <w:rPr>
              <w:rFonts w:ascii="Times New Roman" w:hAnsi="Times New Roman" w:cs="Times New Roman"/>
              <w:lang w:eastAsia="ru-RU"/>
            </w:rPr>
          </w:rPrChange>
        </w:rPr>
        <w:t>зарегистрированных в ГИС ГМП</w:t>
      </w:r>
      <w:ins w:id="2084" w:author="Бариева Ирина Алексеевна" w:date="2026-04-17T11:08:00Z">
        <w:r>
          <w:rPr>
            <w:rFonts w:ascii="Times New Roman" w:hAnsi="Times New Roman" w:cs="Times New Roman"/>
            <w:sz w:val="24"/>
            <w:szCs w:val="24"/>
            <w:lang w:eastAsia="ru-RU"/>
          </w:rPr>
          <w:t>,</w:t>
        </w:r>
      </w:ins>
      <w:r w:rsidR="00AD1FD1" w:rsidRPr="00BE5526">
        <w:rPr>
          <w:rFonts w:ascii="Times New Roman" w:hAnsi="Times New Roman" w:cs="Times New Roman"/>
          <w:sz w:val="24"/>
          <w:szCs w:val="24"/>
          <w:lang w:eastAsia="ru-RU"/>
          <w:rPrChange w:id="2085" w:author="Бариева Ирина Алексеевна" w:date="2026-04-17T11:08:00Z">
            <w:rPr>
              <w:rFonts w:ascii="Times New Roman" w:hAnsi="Times New Roman" w:cs="Times New Roman"/>
              <w:lang w:eastAsia="ru-RU"/>
            </w:rPr>
          </w:rPrChange>
        </w:rPr>
        <w:t xml:space="preserve"> </w:t>
      </w:r>
      <w:del w:id="2086" w:author="Бариева Ирина Алексеевна" w:date="2026-04-17T11:08:00Z">
        <w:r w:rsidR="00AD1FD1" w:rsidRPr="00BE5526" w:rsidDel="00BE5526">
          <w:rPr>
            <w:rFonts w:ascii="Times New Roman" w:hAnsi="Times New Roman" w:cs="Times New Roman"/>
            <w:sz w:val="24"/>
            <w:szCs w:val="24"/>
            <w:lang w:eastAsia="ru-RU"/>
            <w:rPrChange w:id="2087" w:author="Бариева Ирина Алексеевна" w:date="2026-04-17T11:08:00Z">
              <w:rPr>
                <w:rFonts w:ascii="Times New Roman" w:hAnsi="Times New Roman" w:cs="Times New Roman"/>
                <w:lang w:eastAsia="ru-RU"/>
              </w:rPr>
            </w:rPrChange>
          </w:rPr>
          <w:delText xml:space="preserve">коммерческих организаций </w:delText>
        </w:r>
      </w:del>
      <w:r w:rsidR="00AD1FD1" w:rsidRPr="00BE5526">
        <w:rPr>
          <w:rFonts w:ascii="Times New Roman" w:hAnsi="Times New Roman" w:cs="Times New Roman"/>
          <w:sz w:val="24"/>
          <w:szCs w:val="24"/>
          <w:lang w:eastAsia="ru-RU"/>
          <w:rPrChange w:id="2088" w:author="Бариева Ирина Алексеевна" w:date="2026-04-17T11:08:00Z">
            <w:rPr>
              <w:rFonts w:ascii="Times New Roman" w:hAnsi="Times New Roman" w:cs="Times New Roman"/>
              <w:lang w:eastAsia="ru-RU"/>
            </w:rPr>
          </w:rPrChange>
        </w:rPr>
        <w:t>и соответствующи</w:t>
      </w:r>
      <w:ins w:id="2089" w:author="Бариева Ирина Алексеевна" w:date="2026-04-17T11:08:00Z">
        <w:r>
          <w:rPr>
            <w:rFonts w:ascii="Times New Roman" w:hAnsi="Times New Roman" w:cs="Times New Roman"/>
            <w:sz w:val="24"/>
            <w:szCs w:val="24"/>
            <w:lang w:eastAsia="ru-RU"/>
          </w:rPr>
          <w:t>м</w:t>
        </w:r>
      </w:ins>
      <w:del w:id="2090" w:author="Бариева Ирина Алексеевна" w:date="2026-04-17T11:08:00Z">
        <w:r w:rsidR="00AD1FD1" w:rsidRPr="00BE5526" w:rsidDel="00BE5526">
          <w:rPr>
            <w:rFonts w:ascii="Times New Roman" w:hAnsi="Times New Roman" w:cs="Times New Roman"/>
            <w:sz w:val="24"/>
            <w:szCs w:val="24"/>
            <w:lang w:eastAsia="ru-RU"/>
            <w:rPrChange w:id="2091" w:author="Бариева Ирина Алексеевна" w:date="2026-04-17T11:08:00Z">
              <w:rPr>
                <w:rFonts w:ascii="Times New Roman" w:hAnsi="Times New Roman" w:cs="Times New Roman"/>
                <w:lang w:eastAsia="ru-RU"/>
              </w:rPr>
            </w:rPrChange>
          </w:rPr>
          <w:delText>е</w:delText>
        </w:r>
      </w:del>
      <w:r w:rsidR="00AD1FD1" w:rsidRPr="00BE5526">
        <w:rPr>
          <w:rFonts w:ascii="Times New Roman" w:hAnsi="Times New Roman" w:cs="Times New Roman"/>
          <w:sz w:val="24"/>
          <w:szCs w:val="24"/>
          <w:lang w:eastAsia="ru-RU"/>
          <w:rPrChange w:id="2092" w:author="Бариева Ирина Алексеевна" w:date="2026-04-17T11:08:00Z">
            <w:rPr>
              <w:rFonts w:ascii="Times New Roman" w:hAnsi="Times New Roman" w:cs="Times New Roman"/>
              <w:lang w:eastAsia="ru-RU"/>
            </w:rPr>
          </w:rPrChange>
        </w:rPr>
        <w:t xml:space="preserve"> им счет</w:t>
      </w:r>
      <w:ins w:id="2093" w:author="Бариева Ирина Алексеевна" w:date="2026-04-17T11:08:00Z">
        <w:r>
          <w:rPr>
            <w:rFonts w:ascii="Times New Roman" w:hAnsi="Times New Roman" w:cs="Times New Roman"/>
            <w:sz w:val="24"/>
            <w:szCs w:val="24"/>
            <w:lang w:eastAsia="ru-RU"/>
          </w:rPr>
          <w:t xml:space="preserve">ов </w:t>
        </w:r>
      </w:ins>
      <w:del w:id="2094" w:author="Бариева Ирина Алексеевна" w:date="2026-04-17T11:08:00Z">
        <w:r w:rsidR="00AD1FD1" w:rsidRPr="00BE5526" w:rsidDel="00BE5526">
          <w:rPr>
            <w:rFonts w:ascii="Times New Roman" w:hAnsi="Times New Roman" w:cs="Times New Roman"/>
            <w:sz w:val="24"/>
            <w:szCs w:val="24"/>
            <w:lang w:eastAsia="ru-RU"/>
            <w:rPrChange w:id="2095" w:author="Бариева Ирина Алексеевна" w:date="2026-04-17T11:08:00Z">
              <w:rPr>
                <w:rFonts w:ascii="Times New Roman" w:hAnsi="Times New Roman" w:cs="Times New Roman"/>
                <w:lang w:eastAsia="ru-RU"/>
              </w:rPr>
            </w:rPrChange>
          </w:rPr>
          <w:delText xml:space="preserve">а </w:delText>
        </w:r>
      </w:del>
      <w:r w:rsidR="00AD1FD1" w:rsidRPr="00BE5526">
        <w:rPr>
          <w:rFonts w:ascii="Times New Roman" w:hAnsi="Times New Roman" w:cs="Times New Roman"/>
          <w:sz w:val="24"/>
          <w:szCs w:val="24"/>
          <w:lang w:eastAsia="ru-RU"/>
          <w:rPrChange w:id="2096" w:author="Бариева Ирина Алексеевна" w:date="2026-04-17T11:08:00Z">
            <w:rPr>
              <w:rFonts w:ascii="Times New Roman" w:hAnsi="Times New Roman" w:cs="Times New Roman"/>
              <w:lang w:eastAsia="ru-RU"/>
            </w:rPr>
          </w:rPrChange>
        </w:rPr>
        <w:t>получателей средств</w:t>
      </w:r>
      <w:del w:id="2097" w:author="Бариева Ирина Алексеевна" w:date="2026-04-17T11:08:00Z">
        <w:r w:rsidR="00AD1FD1" w:rsidRPr="00BE5526" w:rsidDel="00BE5526">
          <w:rPr>
            <w:rFonts w:ascii="Times New Roman" w:hAnsi="Times New Roman" w:cs="Times New Roman"/>
            <w:sz w:val="24"/>
            <w:szCs w:val="24"/>
            <w:lang w:eastAsia="ru-RU"/>
            <w:rPrChange w:id="2098" w:author="Бариева Ирина Алексеевна" w:date="2026-04-17T11:08:00Z">
              <w:rPr>
                <w:rFonts w:ascii="Times New Roman" w:hAnsi="Times New Roman" w:cs="Times New Roman"/>
                <w:lang w:eastAsia="ru-RU"/>
              </w:rPr>
            </w:rPrChange>
          </w:rPr>
          <w:delText>:</w:delText>
        </w:r>
      </w:del>
      <w:ins w:id="2099" w:author="Бариева Ирина Алексеевна" w:date="2026-04-17T11:08:00Z">
        <w:r>
          <w:rPr>
            <w:rFonts w:ascii="Times New Roman" w:hAnsi="Times New Roman" w:cs="Times New Roman"/>
            <w:sz w:val="24"/>
            <w:szCs w:val="24"/>
            <w:lang w:eastAsia="ru-RU"/>
          </w:rPr>
          <w:t xml:space="preserve"> м</w:t>
        </w:r>
      </w:ins>
      <w:ins w:id="2100" w:author="Бариева Ирина Алексеевна" w:date="2026-04-17T11:09:00Z">
        <w:r>
          <w:rPr>
            <w:rFonts w:ascii="Times New Roman" w:hAnsi="Times New Roman" w:cs="Times New Roman"/>
            <w:sz w:val="24"/>
            <w:szCs w:val="24"/>
            <w:lang w:eastAsia="ru-RU"/>
          </w:rPr>
          <w:t xml:space="preserve">ожно ознакомиться на сайте </w:t>
        </w:r>
      </w:ins>
      <w:ins w:id="2101" w:author="Бариева Ирина Алексеевна" w:date="2026-04-17T13:08:00Z">
        <w:r w:rsidR="001A7499">
          <w:rPr>
            <w:rFonts w:ascii="Times New Roman" w:hAnsi="Times New Roman" w:cs="Times New Roman"/>
            <w:sz w:val="24"/>
            <w:szCs w:val="24"/>
          </w:rPr>
          <w:t>Федерального казначейства</w:t>
        </w:r>
      </w:ins>
      <w:ins w:id="2102" w:author="Бариева Ирина Алексеевна" w:date="2026-04-17T11:09:00Z">
        <w:r>
          <w:rPr>
            <w:rFonts w:ascii="Times New Roman" w:hAnsi="Times New Roman" w:cs="Times New Roman"/>
            <w:sz w:val="24"/>
            <w:szCs w:val="24"/>
            <w:lang w:eastAsia="ru-RU"/>
          </w:rPr>
          <w:t xml:space="preserve">: </w:t>
        </w:r>
        <w:bookmarkStart w:id="2103" w:name="_Hlk227323731"/>
        <w:r>
          <w:rPr>
            <w:rFonts w:ascii="Times New Roman" w:hAnsi="Times New Roman" w:cs="Times New Roman"/>
            <w:sz w:val="24"/>
            <w:szCs w:val="24"/>
            <w:lang w:eastAsia="ru-RU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instrText xml:space="preserve"> HYPERLINK "https://roskazna.gov.ru/opendata/show?id=3897" </w:instrText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BE5526">
          <w:rPr>
            <w:rStyle w:val="a8"/>
            <w:rFonts w:ascii="Times New Roman" w:hAnsi="Times New Roman" w:cs="Times New Roman"/>
            <w:sz w:val="24"/>
            <w:szCs w:val="24"/>
            <w:lang w:eastAsia="ru-RU"/>
          </w:rPr>
          <w:t>Справочник организаций для направления в ГИС ГМП</w:t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  <w:lang w:eastAsia="ru-RU"/>
          </w:rPr>
          <w:t>.</w:t>
        </w:r>
      </w:ins>
      <w:bookmarkEnd w:id="2103"/>
    </w:p>
    <w:tbl>
      <w:tblPr>
        <w:tblStyle w:val="aff0"/>
        <w:tblW w:w="0" w:type="auto"/>
        <w:tblInd w:w="-572" w:type="dxa"/>
        <w:tblLook w:val="04A0" w:firstRow="1" w:lastRow="0" w:firstColumn="1" w:lastColumn="0" w:noHBand="0" w:noVBand="1"/>
      </w:tblPr>
      <w:tblGrid>
        <w:gridCol w:w="438"/>
        <w:gridCol w:w="2681"/>
        <w:gridCol w:w="1654"/>
        <w:gridCol w:w="1296"/>
        <w:gridCol w:w="1296"/>
        <w:gridCol w:w="2650"/>
      </w:tblGrid>
      <w:tr w:rsidR="00F23EDC" w:rsidDel="00BE5526" w14:paraId="39C54B12" w14:textId="2EA7C728" w:rsidTr="002F758A">
        <w:trPr>
          <w:del w:id="2104" w:author="Бариева Ирина Алексеевна" w:date="2026-04-17T11:08:00Z"/>
        </w:trPr>
        <w:tc>
          <w:tcPr>
            <w:tcW w:w="0" w:type="auto"/>
            <w:shd w:val="clear" w:color="auto" w:fill="BFBFBF" w:themeFill="background2"/>
          </w:tcPr>
          <w:p w14:paraId="71E576C3" w14:textId="3E975050" w:rsidR="00F23EDC" w:rsidDel="00BE5526" w:rsidRDefault="00AD1FD1">
            <w:pPr>
              <w:rPr>
                <w:del w:id="2105" w:author="Бариева Ирина Алексеевна" w:date="2026-04-17T11:08:00Z"/>
                <w:rFonts w:ascii="Times New Roman" w:hAnsi="Times New Roman" w:cs="Times New Roman"/>
                <w:b/>
                <w:bCs/>
                <w:lang w:eastAsia="ru-RU"/>
              </w:rPr>
            </w:pPr>
            <w:del w:id="2106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b/>
                  <w:bCs/>
                  <w:lang w:eastAsia="ru-RU"/>
                </w:rPr>
                <w:delText>№</w:delText>
              </w:r>
            </w:del>
          </w:p>
        </w:tc>
        <w:tc>
          <w:tcPr>
            <w:tcW w:w="2681" w:type="dxa"/>
            <w:shd w:val="clear" w:color="auto" w:fill="BFBFBF" w:themeFill="background2"/>
          </w:tcPr>
          <w:p w14:paraId="0B09F94D" w14:textId="2F1EAED9" w:rsidR="00F23EDC" w:rsidDel="00BE5526" w:rsidRDefault="00AD1FD1">
            <w:pPr>
              <w:rPr>
                <w:del w:id="2107" w:author="Бариева Ирина Алексеевна" w:date="2026-04-17T11:08:00Z"/>
                <w:rFonts w:ascii="Times New Roman" w:hAnsi="Times New Roman" w:cs="Times New Roman"/>
                <w:b/>
                <w:bCs/>
                <w:lang w:eastAsia="ru-RU"/>
              </w:rPr>
            </w:pPr>
            <w:del w:id="2108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b/>
                  <w:bCs/>
                  <w:lang w:eastAsia="ru-RU"/>
                </w:rPr>
                <w:delText>Наименование организации</w:delText>
              </w:r>
            </w:del>
          </w:p>
        </w:tc>
        <w:tc>
          <w:tcPr>
            <w:tcW w:w="1654" w:type="dxa"/>
            <w:shd w:val="clear" w:color="auto" w:fill="BFBFBF" w:themeFill="background2"/>
          </w:tcPr>
          <w:p w14:paraId="18ADA62A" w14:textId="2CA6ED3B" w:rsidR="00F23EDC" w:rsidDel="00BE5526" w:rsidRDefault="00AD1FD1">
            <w:pPr>
              <w:rPr>
                <w:del w:id="2109" w:author="Бариева Ирина Алексеевна" w:date="2026-04-17T11:08:00Z"/>
                <w:rFonts w:ascii="Times New Roman" w:hAnsi="Times New Roman" w:cs="Times New Roman"/>
                <w:b/>
                <w:bCs/>
                <w:lang w:eastAsia="ru-RU"/>
              </w:rPr>
            </w:pPr>
            <w:del w:id="2110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b/>
                  <w:bCs/>
                  <w:lang w:eastAsia="ru-RU"/>
                </w:rPr>
                <w:delText>ИНН</w:delText>
              </w:r>
            </w:del>
          </w:p>
        </w:tc>
        <w:tc>
          <w:tcPr>
            <w:tcW w:w="0" w:type="auto"/>
            <w:shd w:val="clear" w:color="auto" w:fill="BFBFBF" w:themeFill="background2"/>
          </w:tcPr>
          <w:p w14:paraId="58CC4CA8" w14:textId="447F2832" w:rsidR="00F23EDC" w:rsidDel="00BE5526" w:rsidRDefault="00AD1FD1">
            <w:pPr>
              <w:rPr>
                <w:del w:id="2111" w:author="Бариева Ирина Алексеевна" w:date="2026-04-17T11:08:00Z"/>
                <w:rFonts w:ascii="Times New Roman" w:hAnsi="Times New Roman" w:cs="Times New Roman"/>
                <w:b/>
                <w:bCs/>
                <w:lang w:eastAsia="ru-RU"/>
              </w:rPr>
            </w:pPr>
            <w:del w:id="2112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b/>
                  <w:bCs/>
                  <w:lang w:eastAsia="ru-RU"/>
                </w:rPr>
                <w:delText>КПП</w:delText>
              </w:r>
            </w:del>
          </w:p>
        </w:tc>
        <w:tc>
          <w:tcPr>
            <w:tcW w:w="0" w:type="auto"/>
            <w:shd w:val="clear" w:color="auto" w:fill="BFBFBF" w:themeFill="background2"/>
          </w:tcPr>
          <w:p w14:paraId="30A5BA19" w14:textId="756F6896" w:rsidR="00F23EDC" w:rsidDel="00BE5526" w:rsidRDefault="00AD1FD1">
            <w:pPr>
              <w:rPr>
                <w:del w:id="2113" w:author="Бариева Ирина Алексеевна" w:date="2026-04-17T11:08:00Z"/>
                <w:rFonts w:ascii="Times New Roman" w:hAnsi="Times New Roman" w:cs="Times New Roman"/>
                <w:b/>
                <w:bCs/>
                <w:lang w:eastAsia="ru-RU"/>
              </w:rPr>
            </w:pPr>
            <w:del w:id="2114" w:author="Бариева Ирина Алексеевна" w:date="2026-04-17T11:08:00Z">
              <w:r w:rsidRPr="00BE5526" w:rsidDel="00BE5526">
                <w:rPr>
                  <w:rFonts w:ascii="Times New Roman" w:hAnsi="Times New Roman" w:cs="Times New Roman"/>
                  <w:b/>
                  <w:bCs/>
                  <w:lang w:eastAsia="ru-RU"/>
                  <w:rPrChange w:id="2115" w:author="Бариева Ирина Алексеевна" w:date="2026-04-17T11:08:00Z">
                    <w:rPr>
                      <w:rFonts w:ascii="Times New Roman" w:hAnsi="Times New Roman" w:cs="Times New Roman"/>
                      <w:b/>
                      <w:bCs/>
                      <w:lang w:val="en-US" w:eastAsia="ru-RU"/>
                    </w:rPr>
                  </w:rPrChange>
                </w:rPr>
                <w:delText>БИК</w:delText>
              </w:r>
            </w:del>
          </w:p>
        </w:tc>
        <w:tc>
          <w:tcPr>
            <w:tcW w:w="0" w:type="auto"/>
            <w:shd w:val="clear" w:color="auto" w:fill="BFBFBF" w:themeFill="background2"/>
          </w:tcPr>
          <w:p w14:paraId="60E12E97" w14:textId="45E649BE" w:rsidR="00F23EDC" w:rsidDel="00BE5526" w:rsidRDefault="00AD1FD1">
            <w:pPr>
              <w:rPr>
                <w:del w:id="2116" w:author="Бариева Ирина Алексеевна" w:date="2026-04-17T11:08:00Z"/>
                <w:rFonts w:ascii="Times New Roman" w:hAnsi="Times New Roman" w:cs="Times New Roman"/>
                <w:b/>
                <w:bCs/>
                <w:lang w:eastAsia="ru-RU"/>
              </w:rPr>
            </w:pPr>
            <w:del w:id="2117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b/>
                  <w:bCs/>
                  <w:lang w:eastAsia="ru-RU"/>
                </w:rPr>
                <w:delText>Счет получателя средств</w:delText>
              </w:r>
            </w:del>
          </w:p>
        </w:tc>
      </w:tr>
      <w:tr w:rsidR="00F23EDC" w:rsidDel="00BE5526" w14:paraId="01B1DEF2" w14:textId="1D8B4807" w:rsidTr="002F758A">
        <w:trPr>
          <w:del w:id="2118" w:author="Бариева Ирина Алексеевна" w:date="2026-04-17T11:08:00Z"/>
        </w:trPr>
        <w:tc>
          <w:tcPr>
            <w:tcW w:w="0" w:type="auto"/>
          </w:tcPr>
          <w:p w14:paraId="60DDC0D0" w14:textId="3187F4C7" w:rsidR="00F23EDC" w:rsidRPr="002F758A" w:rsidDel="00BE5526" w:rsidRDefault="00AD1FD1">
            <w:pPr>
              <w:rPr>
                <w:del w:id="2119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20" w:author="Бариева Ирина Алексеевна" w:date="2026-04-17T11:08:00Z">
              <w:r w:rsidRPr="002F758A" w:rsidDel="00BE552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delText>1</w:delText>
              </w:r>
            </w:del>
          </w:p>
        </w:tc>
        <w:tc>
          <w:tcPr>
            <w:tcW w:w="2681" w:type="dxa"/>
          </w:tcPr>
          <w:p w14:paraId="363ACC25" w14:textId="1B3F9995" w:rsidR="00F23EDC" w:rsidDel="00BE5526" w:rsidRDefault="00AD1FD1">
            <w:pPr>
              <w:rPr>
                <w:del w:id="2121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22" w:author="Бариева Ирина Алексеевна" w:date="2026-04-17T11:08:00Z">
              <w:r w:rsidRPr="00BE5526" w:rsidDel="00BE5526">
                <w:rPr>
                  <w:rFonts w:ascii="Times New Roman" w:hAnsi="Times New Roman" w:cs="Times New Roman"/>
                  <w:sz w:val="24"/>
                  <w:szCs w:val="24"/>
                  <w:rPrChange w:id="2123" w:author="Бариева Ирина Алексеевна" w:date="2026-04-17T11:08:00Z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rPrChange>
                </w:rPr>
                <w:delText>ООО «Автодор – Платные Дороги»</w:delText>
              </w:r>
            </w:del>
          </w:p>
        </w:tc>
        <w:tc>
          <w:tcPr>
            <w:tcW w:w="1654" w:type="dxa"/>
          </w:tcPr>
          <w:p w14:paraId="08B68674" w14:textId="2AF0EACA" w:rsidR="00F23EDC" w:rsidDel="00BE5526" w:rsidRDefault="00AD1FD1">
            <w:pPr>
              <w:rPr>
                <w:del w:id="2124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25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delText>7710965662</w:delText>
              </w:r>
            </w:del>
          </w:p>
        </w:tc>
        <w:tc>
          <w:tcPr>
            <w:tcW w:w="0" w:type="auto"/>
          </w:tcPr>
          <w:p w14:paraId="5D50CFE7" w14:textId="0A715750" w:rsidR="00F23EDC" w:rsidDel="00BE5526" w:rsidRDefault="00AD1FD1">
            <w:pPr>
              <w:rPr>
                <w:del w:id="2126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27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delText>770701001</w:delText>
              </w:r>
            </w:del>
          </w:p>
        </w:tc>
        <w:tc>
          <w:tcPr>
            <w:tcW w:w="0" w:type="auto"/>
          </w:tcPr>
          <w:p w14:paraId="0044C0DD" w14:textId="68042CB2" w:rsidR="00F23EDC" w:rsidDel="00BE5526" w:rsidRDefault="00AD1FD1">
            <w:pPr>
              <w:rPr>
                <w:del w:id="2128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</w:rPr>
            </w:pPr>
            <w:del w:id="2129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sz w:val="24"/>
                  <w:szCs w:val="24"/>
                </w:rPr>
                <w:delText>044525225</w:delText>
              </w:r>
            </w:del>
          </w:p>
        </w:tc>
        <w:tc>
          <w:tcPr>
            <w:tcW w:w="0" w:type="auto"/>
          </w:tcPr>
          <w:p w14:paraId="68A79FFF" w14:textId="6F9761AE" w:rsidR="00F23EDC" w:rsidDel="00BE5526" w:rsidRDefault="00AD1FD1">
            <w:pPr>
              <w:rPr>
                <w:del w:id="2130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31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sz w:val="24"/>
                  <w:szCs w:val="24"/>
                </w:rPr>
                <w:delText>40702810940000425661</w:delText>
              </w:r>
            </w:del>
          </w:p>
        </w:tc>
      </w:tr>
      <w:tr w:rsidR="00F23EDC" w:rsidDel="00BE5526" w14:paraId="31E0537A" w14:textId="1FA76FAC" w:rsidTr="002F758A">
        <w:trPr>
          <w:del w:id="2132" w:author="Бариева Ирина Алексеевна" w:date="2026-04-17T11:08:00Z"/>
        </w:trPr>
        <w:tc>
          <w:tcPr>
            <w:tcW w:w="0" w:type="auto"/>
          </w:tcPr>
          <w:p w14:paraId="1FC29B98" w14:textId="384F16A5" w:rsidR="00F23EDC" w:rsidRPr="002F758A" w:rsidDel="00BE5526" w:rsidRDefault="00AD1FD1">
            <w:pPr>
              <w:rPr>
                <w:del w:id="2133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34" w:author="Бариева Ирина Алексеевна" w:date="2026-04-17T11:08:00Z">
              <w:r w:rsidRPr="002F758A" w:rsidDel="00BE552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delText>2</w:delText>
              </w:r>
            </w:del>
          </w:p>
        </w:tc>
        <w:tc>
          <w:tcPr>
            <w:tcW w:w="2681" w:type="dxa"/>
          </w:tcPr>
          <w:p w14:paraId="07D7DA1C" w14:textId="0CD19029" w:rsidR="00F23EDC" w:rsidDel="00BE5526" w:rsidRDefault="00AD1FD1">
            <w:pPr>
              <w:rPr>
                <w:del w:id="2135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36" w:author="Бариева Ирина Алексеевна" w:date="2026-04-17T11:08:00Z">
              <w:r w:rsidRPr="00BE5526" w:rsidDel="00BE5526">
                <w:rPr>
                  <w:rFonts w:ascii="Times New Roman" w:hAnsi="Times New Roman" w:cs="Times New Roman"/>
                  <w:sz w:val="24"/>
                  <w:szCs w:val="24"/>
                  <w:rPrChange w:id="2137" w:author="Бариева Ирина Алексеевна" w:date="2026-04-17T11:08:00Z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rPrChange>
                </w:rPr>
                <w:delText>АО «Новое качество дорог»</w:delText>
              </w:r>
            </w:del>
          </w:p>
        </w:tc>
        <w:tc>
          <w:tcPr>
            <w:tcW w:w="1654" w:type="dxa"/>
          </w:tcPr>
          <w:p w14:paraId="7ED71E03" w14:textId="78642D92" w:rsidR="00F23EDC" w:rsidDel="00BE5526" w:rsidRDefault="00AD1FD1">
            <w:pPr>
              <w:rPr>
                <w:del w:id="2138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39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delText>7726404976</w:delText>
              </w:r>
            </w:del>
          </w:p>
        </w:tc>
        <w:tc>
          <w:tcPr>
            <w:tcW w:w="0" w:type="auto"/>
          </w:tcPr>
          <w:p w14:paraId="1DA761FC" w14:textId="34839D33" w:rsidR="00F23EDC" w:rsidDel="00BE5526" w:rsidRDefault="00AD1FD1">
            <w:pPr>
              <w:rPr>
                <w:del w:id="2140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41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delText>772601001</w:delText>
              </w:r>
            </w:del>
          </w:p>
        </w:tc>
        <w:tc>
          <w:tcPr>
            <w:tcW w:w="0" w:type="auto"/>
          </w:tcPr>
          <w:p w14:paraId="3966D4FE" w14:textId="05719379" w:rsidR="00F23EDC" w:rsidDel="00BE5526" w:rsidRDefault="00AD1FD1">
            <w:pPr>
              <w:rPr>
                <w:del w:id="2142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</w:rPr>
            </w:pPr>
            <w:del w:id="2143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sz w:val="24"/>
                  <w:szCs w:val="24"/>
                </w:rPr>
                <w:delText>044525823</w:delText>
              </w:r>
            </w:del>
          </w:p>
        </w:tc>
        <w:tc>
          <w:tcPr>
            <w:tcW w:w="0" w:type="auto"/>
          </w:tcPr>
          <w:p w14:paraId="3905E2F3" w14:textId="52E7BF6C" w:rsidR="00F23EDC" w:rsidDel="00BE5526" w:rsidRDefault="00AD1FD1">
            <w:pPr>
              <w:rPr>
                <w:del w:id="2144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45" w:author="Бариева Ирина Алексеевна" w:date="2026-04-17T11:08:00Z">
              <w:r w:rsidDel="00BE5526">
                <w:rPr>
                  <w:rFonts w:ascii="Times New Roman" w:hAnsi="Times New Roman" w:cs="Times New Roman"/>
                  <w:sz w:val="24"/>
                  <w:szCs w:val="24"/>
                </w:rPr>
                <w:delText>40702810492000005232</w:delText>
              </w:r>
            </w:del>
          </w:p>
        </w:tc>
      </w:tr>
      <w:tr w:rsidR="002F758A" w:rsidRPr="002F758A" w:rsidDel="00BE5526" w14:paraId="71DBDE70" w14:textId="6B33BB46" w:rsidTr="002F758A">
        <w:trPr>
          <w:del w:id="2146" w:author="Бариева Ирина Алексеевна" w:date="2026-04-17T11:08:00Z"/>
        </w:trPr>
        <w:tc>
          <w:tcPr>
            <w:tcW w:w="0" w:type="auto"/>
          </w:tcPr>
          <w:p w14:paraId="71068E61" w14:textId="7973498A" w:rsidR="002F758A" w:rsidRPr="002F758A" w:rsidDel="00BE5526" w:rsidRDefault="002F758A" w:rsidP="00FD5CD3">
            <w:pPr>
              <w:spacing w:after="0"/>
              <w:rPr>
                <w:del w:id="2147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48" w:author="Бариева Ирина Алексеевна" w:date="2026-04-17T11:08:00Z">
              <w:r w:rsidRPr="002F758A" w:rsidDel="00BE552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delText>3</w:delText>
              </w:r>
            </w:del>
          </w:p>
        </w:tc>
        <w:tc>
          <w:tcPr>
            <w:tcW w:w="2681" w:type="dxa"/>
          </w:tcPr>
          <w:p w14:paraId="4C330F13" w14:textId="668A70DD" w:rsidR="002F758A" w:rsidDel="00BE5526" w:rsidRDefault="002F758A" w:rsidP="00FD5CD3">
            <w:pPr>
              <w:spacing w:after="0" w:line="240" w:lineRule="auto"/>
              <w:rPr>
                <w:del w:id="2149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</w:rPr>
            </w:pPr>
            <w:del w:id="2150" w:author="Бариева Ирина Алексеевна" w:date="2026-04-17T11:08:00Z">
              <w:r w:rsidRPr="002F758A" w:rsidDel="00BE5526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ООО «Транстолл» </w:delText>
              </w:r>
            </w:del>
          </w:p>
          <w:p w14:paraId="23911BFF" w14:textId="6818CBDD" w:rsidR="00FD5CD3" w:rsidRPr="00BE5526" w:rsidDel="00BE5526" w:rsidRDefault="00FD5CD3" w:rsidP="00FD5CD3">
            <w:pPr>
              <w:spacing w:after="0" w:line="240" w:lineRule="auto"/>
              <w:rPr>
                <w:del w:id="2151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rPrChange w:id="2152" w:author="Бариева Ирина Алексеевна" w:date="2026-04-17T11:08:00Z">
                  <w:rPr>
                    <w:del w:id="2153" w:author="Бариева Ирина Алексеевна" w:date="2026-04-17T11:08:00Z"/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rPrChange>
              </w:rPr>
            </w:pPr>
          </w:p>
        </w:tc>
        <w:tc>
          <w:tcPr>
            <w:tcW w:w="1654" w:type="dxa"/>
          </w:tcPr>
          <w:p w14:paraId="10EBC9C0" w14:textId="4E637BD8" w:rsidR="002F758A" w:rsidRPr="002F758A" w:rsidDel="00BE5526" w:rsidRDefault="002F758A" w:rsidP="00FD5CD3">
            <w:pPr>
              <w:spacing w:after="0" w:line="240" w:lineRule="auto"/>
              <w:rPr>
                <w:del w:id="2154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55" w:author="Бариева Ирина Алексеевна" w:date="2026-04-17T11:08:00Z">
              <w:r w:rsidRPr="002F758A" w:rsidDel="00BE5526">
                <w:rPr>
                  <w:rFonts w:ascii="Times New Roman" w:cs="Times New Roman"/>
                  <w:sz w:val="24"/>
                  <w:szCs w:val="24"/>
                </w:rPr>
                <w:delText>7730262308</w:delText>
              </w:r>
              <w:r w:rsidRPr="002F758A" w:rsidDel="00BE5526">
                <w:rPr>
                  <w:rFonts w:ascii="Times New Roman" w:cs="Times New Roman"/>
                  <w:sz w:val="24"/>
                  <w:szCs w:val="24"/>
                </w:rPr>
                <w:tab/>
              </w:r>
            </w:del>
          </w:p>
        </w:tc>
        <w:tc>
          <w:tcPr>
            <w:tcW w:w="0" w:type="auto"/>
          </w:tcPr>
          <w:p w14:paraId="40A7827F" w14:textId="75CBBBD5" w:rsidR="002F758A" w:rsidRPr="002F758A" w:rsidDel="00BE5526" w:rsidRDefault="002F758A" w:rsidP="00FD5CD3">
            <w:pPr>
              <w:spacing w:after="0" w:line="240" w:lineRule="auto"/>
              <w:rPr>
                <w:del w:id="2156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del w:id="2157" w:author="Бариева Ирина Алексеевна" w:date="2026-04-17T11:08:00Z">
              <w:r w:rsidRPr="002F758A" w:rsidDel="00BE5526">
                <w:rPr>
                  <w:rFonts w:ascii="Times New Roman" w:cs="Times New Roman"/>
                  <w:sz w:val="24"/>
                  <w:szCs w:val="24"/>
                </w:rPr>
                <w:delText>773001001</w:delText>
              </w:r>
            </w:del>
          </w:p>
        </w:tc>
        <w:tc>
          <w:tcPr>
            <w:tcW w:w="0" w:type="auto"/>
          </w:tcPr>
          <w:p w14:paraId="7546215E" w14:textId="0D1F7D20" w:rsidR="002F758A" w:rsidRPr="002F758A" w:rsidDel="00BE5526" w:rsidRDefault="002F758A" w:rsidP="00FD5CD3">
            <w:pPr>
              <w:spacing w:after="0" w:line="240" w:lineRule="auto"/>
              <w:rPr>
                <w:del w:id="2158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</w:rPr>
            </w:pPr>
            <w:del w:id="2159" w:author="Бариева Ирина Алексеевна" w:date="2026-04-17T11:08:00Z">
              <w:r w:rsidRPr="002F758A" w:rsidDel="00BE5526">
                <w:rPr>
                  <w:rFonts w:ascii="Times New Roman" w:cs="Times New Roman"/>
                  <w:sz w:val="24"/>
                  <w:szCs w:val="24"/>
                </w:rPr>
                <w:delText>044525823</w:delText>
              </w:r>
            </w:del>
          </w:p>
        </w:tc>
        <w:tc>
          <w:tcPr>
            <w:tcW w:w="0" w:type="auto"/>
          </w:tcPr>
          <w:p w14:paraId="1E7B0E2F" w14:textId="59E61801" w:rsidR="002F758A" w:rsidRPr="002F758A" w:rsidDel="00BE5526" w:rsidRDefault="002F758A" w:rsidP="00FD5CD3">
            <w:pPr>
              <w:spacing w:after="0" w:line="240" w:lineRule="auto"/>
              <w:rPr>
                <w:del w:id="2160" w:author="Бариева Ирина Алексеевна" w:date="2026-04-17T11:08:00Z"/>
                <w:rFonts w:ascii="Times New Roman" w:hAnsi="Times New Roman" w:cs="Times New Roman"/>
                <w:sz w:val="24"/>
                <w:szCs w:val="24"/>
              </w:rPr>
            </w:pPr>
            <w:del w:id="2161" w:author="Бариева Ирина Алексеевна" w:date="2026-04-17T11:08:00Z">
              <w:r w:rsidRPr="002F758A" w:rsidDel="00BE5526">
                <w:rPr>
                  <w:rFonts w:ascii="Times New Roman" w:cs="Times New Roman"/>
                  <w:sz w:val="24"/>
                  <w:szCs w:val="24"/>
                </w:rPr>
                <w:delText>40702810100000211402</w:delText>
              </w:r>
            </w:del>
          </w:p>
        </w:tc>
      </w:tr>
    </w:tbl>
    <w:p w14:paraId="05EF48F0" w14:textId="77777777" w:rsidR="00F23EDC" w:rsidRDefault="00F23EDC"/>
    <w:p w14:paraId="47CDDBF4" w14:textId="77777777" w:rsidR="00F23EDC" w:rsidRDefault="00AD1FD1">
      <w:pPr>
        <w:pStyle w:val="Head2"/>
        <w:spacing w:before="240"/>
        <w:rPr>
          <w:snapToGrid w:val="0"/>
        </w:rPr>
      </w:pPr>
      <w:bookmarkStart w:id="2162" w:name="_Toc227321014"/>
      <w:bookmarkEnd w:id="2075"/>
      <w:r>
        <w:rPr>
          <w:snapToGrid w:val="0"/>
        </w:rPr>
        <w:t>Контактная информация</w:t>
      </w:r>
      <w:bookmarkEnd w:id="2047"/>
      <w:bookmarkEnd w:id="2051"/>
      <w:bookmarkEnd w:id="2162"/>
    </w:p>
    <w:p w14:paraId="3F7C0565" w14:textId="77777777" w:rsidR="00F23EDC" w:rsidRDefault="00AD1FD1">
      <w:pPr>
        <w:pStyle w:val="af3"/>
        <w:spacing w:line="240" w:lineRule="auto"/>
      </w:pPr>
      <w:r>
        <w:t xml:space="preserve">Электронный адрес единого контактного центра Федерального казначейства (ЕКЦ): </w:t>
      </w:r>
      <w:r>
        <w:rPr>
          <w:lang w:val="en-US"/>
        </w:rPr>
        <w:t>support</w:t>
      </w:r>
      <w:r>
        <w:t>_</w:t>
      </w:r>
      <w:r>
        <w:rPr>
          <w:lang w:val="en-US"/>
        </w:rPr>
        <w:t>gisgmp</w:t>
      </w:r>
      <w:r>
        <w:t>@</w:t>
      </w:r>
      <w:r>
        <w:rPr>
          <w:lang w:val="en-US"/>
        </w:rPr>
        <w:t>roskazna</w:t>
      </w:r>
      <w:r>
        <w:t>.</w:t>
      </w:r>
      <w:r>
        <w:rPr>
          <w:lang w:val="en-US"/>
        </w:rPr>
        <w:t>ru</w:t>
      </w:r>
      <w:r>
        <w:t>. В теме письма необходимо указать наименование вида сведений и</w:t>
      </w:r>
      <w:r>
        <w:rPr>
          <w:rFonts w:hint="eastAsia"/>
        </w:rPr>
        <w:t xml:space="preserve"> </w:t>
      </w:r>
      <w:r>
        <w:t>«СМЭВ 3»</w:t>
      </w:r>
      <w:r>
        <w:rPr>
          <w:rFonts w:hint="eastAsia"/>
        </w:rPr>
        <w:t>.</w:t>
      </w:r>
    </w:p>
    <w:sectPr w:rsidR="00F23EDC">
      <w:pgSz w:w="11900" w:h="16840"/>
      <w:pgMar w:top="1134" w:right="746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042A6" w14:textId="77777777" w:rsidR="00903249" w:rsidRDefault="00903249">
      <w:r>
        <w:separator/>
      </w:r>
    </w:p>
  </w:endnote>
  <w:endnote w:type="continuationSeparator" w:id="0">
    <w:p w14:paraId="1D873D8D" w14:textId="77777777" w:rsidR="00903249" w:rsidRDefault="00903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BB89" w14:textId="77777777" w:rsidR="00AD1FD1" w:rsidRDefault="00AD1FD1">
    <w:pPr>
      <w:pStyle w:val="aa"/>
      <w:pBdr>
        <w:top w:val="none" w:sz="0" w:space="0" w:color="auto"/>
      </w:pBdr>
      <w:tabs>
        <w:tab w:val="clear" w:pos="10206"/>
        <w:tab w:val="center" w:pos="4677"/>
        <w:tab w:val="right" w:pos="9355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EC1EAD">
      <w:rPr>
        <w:noProof/>
      </w:rPr>
      <w:t>191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6BD1" w14:textId="77777777" w:rsidR="00903249" w:rsidRDefault="00903249">
      <w:r>
        <w:separator/>
      </w:r>
    </w:p>
  </w:footnote>
  <w:footnote w:type="continuationSeparator" w:id="0">
    <w:p w14:paraId="6B5B2D51" w14:textId="77777777" w:rsidR="00903249" w:rsidRDefault="00903249">
      <w:r>
        <w:continuationSeparator/>
      </w:r>
    </w:p>
  </w:footnote>
  <w:footnote w:id="1">
    <w:p w14:paraId="4CA314D0" w14:textId="77777777" w:rsidR="00AD1FD1" w:rsidRDefault="00AD1FD1">
      <w:pPr>
        <w:pStyle w:val="affff1"/>
      </w:pPr>
      <w:r>
        <w:rPr>
          <w:rStyle w:val="affe"/>
        </w:rPr>
        <w:footnoteRef/>
      </w:r>
      <w:r>
        <w:t xml:space="preserve"> </w:t>
      </w:r>
      <w:r>
        <w:rPr>
          <w:rFonts w:ascii="Times New Roman" w:hAnsi="Times New Roman" w:cs="Times New Roman"/>
          <w:szCs w:val="24"/>
        </w:rPr>
        <w:t>Количество тегов, обязательность тега</w:t>
      </w:r>
    </w:p>
  </w:footnote>
  <w:footnote w:id="2">
    <w:p w14:paraId="27623FAA" w14:textId="77777777" w:rsidR="00AD1FD1" w:rsidRDefault="00AD1FD1">
      <w:pPr>
        <w:pStyle w:val="affff1"/>
        <w:rPr>
          <w:rFonts w:ascii="Times New Roman" w:hAnsi="Times New Roman" w:cs="Times New Roman"/>
        </w:rPr>
      </w:pPr>
      <w:r>
        <w:rPr>
          <w:rStyle w:val="affe"/>
          <w:rFonts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Cs w:val="24"/>
        </w:rPr>
        <w:t>Количество тегов, обязательность тега</w:t>
      </w:r>
    </w:p>
  </w:footnote>
  <w:footnote w:id="3">
    <w:p w14:paraId="79A0C858" w14:textId="77777777" w:rsidR="001E16AD" w:rsidRPr="00B53524" w:rsidRDefault="001E16AD" w:rsidP="001E16AD">
      <w:pPr>
        <w:pStyle w:val="affff1"/>
        <w:jc w:val="both"/>
        <w:rPr>
          <w:rFonts w:ascii="Times New Roman" w:cs="Times New Roman"/>
          <w:sz w:val="20"/>
          <w:szCs w:val="20"/>
        </w:rPr>
      </w:pPr>
      <w:r>
        <w:rPr>
          <w:rStyle w:val="affe"/>
          <w:rFonts w:cs="Times New Roman"/>
        </w:rPr>
        <w:footnoteRef/>
      </w:r>
      <w:r>
        <w:rPr>
          <w:rFonts w:ascii="Times New Roman" w:cs="Times New Roman"/>
        </w:rPr>
        <w:t xml:space="preserve"> </w:t>
      </w:r>
      <w:r w:rsidRPr="00B53524">
        <w:rPr>
          <w:rFonts w:ascii="Times New Roman" w:hAnsi="Times New Roman" w:cs="Times New Roman"/>
          <w:sz w:val="20"/>
          <w:szCs w:val="20"/>
        </w:rPr>
        <w:t>Казначейский счет для осуществления и отражения операций с денежными средствами, поступающими во временное распоряжение, в первых пяти знаках которого указано значение 03212;</w:t>
      </w:r>
    </w:p>
  </w:footnote>
  <w:footnote w:id="4">
    <w:p w14:paraId="2832CF8E" w14:textId="77777777" w:rsidR="001E16AD" w:rsidRDefault="001E16AD" w:rsidP="001E16AD">
      <w:pPr>
        <w:pStyle w:val="affff1"/>
        <w:jc w:val="both"/>
        <w:rPr>
          <w:szCs w:val="18"/>
        </w:rPr>
      </w:pPr>
      <w:r w:rsidRPr="00B53524">
        <w:rPr>
          <w:rStyle w:val="affe"/>
          <w:rFonts w:cs="Times New Roman"/>
          <w:sz w:val="20"/>
          <w:szCs w:val="20"/>
        </w:rPr>
        <w:footnoteRef/>
      </w:r>
      <w:r w:rsidRPr="00B53524">
        <w:rPr>
          <w:rFonts w:ascii="Times New Roman" w:eastAsia="Arial" w:cs="Times New Roman"/>
          <w:sz w:val="20"/>
          <w:szCs w:val="20"/>
        </w:rPr>
        <w:t xml:space="preserve"> </w:t>
      </w:r>
      <w:r w:rsidRPr="00B53524">
        <w:rPr>
          <w:rFonts w:ascii="Times New Roman" w:eastAsia="Arial" w:hAnsi="Times New Roman" w:cs="Times New Roman"/>
          <w:sz w:val="20"/>
          <w:szCs w:val="20"/>
        </w:rPr>
        <w:t>Порядок санкционирования операций со средствами, поступающими во временное распоряжение получателей средств федерального бюджета, утвержденный приказом Минфина России от 23.06.2020 № 119н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77B5"/>
    <w:multiLevelType w:val="hybridMultilevel"/>
    <w:tmpl w:val="776043A4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15E1B"/>
    <w:multiLevelType w:val="hybridMultilevel"/>
    <w:tmpl w:val="1E60C592"/>
    <w:lvl w:ilvl="0" w:tplc="AA7CF4A6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1AB35AF"/>
    <w:multiLevelType w:val="hybridMultilevel"/>
    <w:tmpl w:val="6666B47A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8138D"/>
    <w:multiLevelType w:val="hybridMultilevel"/>
    <w:tmpl w:val="99C2460E"/>
    <w:lvl w:ilvl="0" w:tplc="3200A342">
      <w:start w:val="1"/>
      <w:numFmt w:val="decimal"/>
      <w:pStyle w:val="TableListNumber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F93CA7"/>
    <w:multiLevelType w:val="multilevel"/>
    <w:tmpl w:val="06A8AA6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5" w15:restartNumberingAfterBreak="0">
    <w:nsid w:val="048519E4"/>
    <w:multiLevelType w:val="hybridMultilevel"/>
    <w:tmpl w:val="FF6CA0D6"/>
    <w:lvl w:ilvl="0" w:tplc="9982983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8ED06140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B444C70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9E86DD6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5FEAC36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2B8C5DE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7E7A938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E2A44842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968055B2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52330E8"/>
    <w:multiLevelType w:val="hybridMultilevel"/>
    <w:tmpl w:val="C15431F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2055D"/>
    <w:multiLevelType w:val="hybridMultilevel"/>
    <w:tmpl w:val="E3BC35B4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8B4B7F"/>
    <w:multiLevelType w:val="hybridMultilevel"/>
    <w:tmpl w:val="38FC96AC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DB0953"/>
    <w:multiLevelType w:val="multilevel"/>
    <w:tmpl w:val="04EAD5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8CC1F2C"/>
    <w:multiLevelType w:val="multilevel"/>
    <w:tmpl w:val="1FF0B49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0A4939D3"/>
    <w:multiLevelType w:val="hybridMultilevel"/>
    <w:tmpl w:val="02BC3EFC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8C5D06"/>
    <w:multiLevelType w:val="hybridMultilevel"/>
    <w:tmpl w:val="E2207692"/>
    <w:lvl w:ilvl="0" w:tplc="3A54095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49072D"/>
    <w:multiLevelType w:val="hybridMultilevel"/>
    <w:tmpl w:val="CFB6001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EE3CA7"/>
    <w:multiLevelType w:val="hybridMultilevel"/>
    <w:tmpl w:val="211A61D4"/>
    <w:lvl w:ilvl="0" w:tplc="5F8E3B58">
      <w:start w:val="1"/>
      <w:numFmt w:val="bullet"/>
      <w:pStyle w:val="a0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F90AA9C2">
      <w:numFmt w:val="decimal"/>
      <w:lvlText w:val=""/>
      <w:lvlJc w:val="left"/>
    </w:lvl>
    <w:lvl w:ilvl="2" w:tplc="FC0CEF7C">
      <w:numFmt w:val="decimal"/>
      <w:lvlText w:val=""/>
      <w:lvlJc w:val="left"/>
    </w:lvl>
    <w:lvl w:ilvl="3" w:tplc="ED687078">
      <w:numFmt w:val="decimal"/>
      <w:lvlText w:val=""/>
      <w:lvlJc w:val="left"/>
    </w:lvl>
    <w:lvl w:ilvl="4" w:tplc="41A247BA">
      <w:numFmt w:val="decimal"/>
      <w:lvlText w:val=""/>
      <w:lvlJc w:val="left"/>
    </w:lvl>
    <w:lvl w:ilvl="5" w:tplc="FC56F2BC">
      <w:numFmt w:val="decimal"/>
      <w:lvlText w:val=""/>
      <w:lvlJc w:val="left"/>
    </w:lvl>
    <w:lvl w:ilvl="6" w:tplc="DC0AF20C">
      <w:numFmt w:val="decimal"/>
      <w:lvlText w:val=""/>
      <w:lvlJc w:val="left"/>
    </w:lvl>
    <w:lvl w:ilvl="7" w:tplc="45309618">
      <w:numFmt w:val="decimal"/>
      <w:lvlText w:val=""/>
      <w:lvlJc w:val="left"/>
    </w:lvl>
    <w:lvl w:ilvl="8" w:tplc="B20AA470">
      <w:numFmt w:val="decimal"/>
      <w:lvlText w:val=""/>
      <w:lvlJc w:val="left"/>
    </w:lvl>
  </w:abstractNum>
  <w:abstractNum w:abstractNumId="15" w15:restartNumberingAfterBreak="0">
    <w:nsid w:val="0E155BEF"/>
    <w:multiLevelType w:val="hybridMultilevel"/>
    <w:tmpl w:val="3A506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5D7AFE"/>
    <w:multiLevelType w:val="hybridMultilevel"/>
    <w:tmpl w:val="5FC8DD6E"/>
    <w:lvl w:ilvl="0" w:tplc="6442C8CC">
      <w:start w:val="1"/>
      <w:numFmt w:val="decimal"/>
      <w:pStyle w:val="ListAlternative3"/>
      <w:lvlText w:val="%1)"/>
      <w:lvlJc w:val="left"/>
      <w:pPr>
        <w:tabs>
          <w:tab w:val="num" w:pos="360"/>
        </w:tabs>
        <w:ind w:left="360" w:hanging="360"/>
      </w:pPr>
    </w:lvl>
    <w:lvl w:ilvl="1" w:tplc="B6CC2114">
      <w:numFmt w:val="decimal"/>
      <w:lvlText w:val=""/>
      <w:lvlJc w:val="left"/>
    </w:lvl>
    <w:lvl w:ilvl="2" w:tplc="5C3E3CE0">
      <w:numFmt w:val="decimal"/>
      <w:lvlText w:val=""/>
      <w:lvlJc w:val="left"/>
    </w:lvl>
    <w:lvl w:ilvl="3" w:tplc="D480C6AA">
      <w:numFmt w:val="decimal"/>
      <w:lvlText w:val=""/>
      <w:lvlJc w:val="left"/>
    </w:lvl>
    <w:lvl w:ilvl="4" w:tplc="F70E99D8">
      <w:numFmt w:val="decimal"/>
      <w:lvlText w:val=""/>
      <w:lvlJc w:val="left"/>
    </w:lvl>
    <w:lvl w:ilvl="5" w:tplc="A1D4DC4C">
      <w:numFmt w:val="decimal"/>
      <w:lvlText w:val=""/>
      <w:lvlJc w:val="left"/>
    </w:lvl>
    <w:lvl w:ilvl="6" w:tplc="017A02FC">
      <w:numFmt w:val="decimal"/>
      <w:lvlText w:val=""/>
      <w:lvlJc w:val="left"/>
    </w:lvl>
    <w:lvl w:ilvl="7" w:tplc="ED9645CE">
      <w:numFmt w:val="decimal"/>
      <w:lvlText w:val=""/>
      <w:lvlJc w:val="left"/>
    </w:lvl>
    <w:lvl w:ilvl="8" w:tplc="86640BE0">
      <w:numFmt w:val="decimal"/>
      <w:lvlText w:val=""/>
      <w:lvlJc w:val="left"/>
    </w:lvl>
  </w:abstractNum>
  <w:abstractNum w:abstractNumId="17" w15:restartNumberingAfterBreak="0">
    <w:nsid w:val="10DE3B78"/>
    <w:multiLevelType w:val="hybridMultilevel"/>
    <w:tmpl w:val="708E99EC"/>
    <w:lvl w:ilvl="0" w:tplc="71D803DE">
      <w:start w:val="1"/>
      <w:numFmt w:val="decimal"/>
      <w:pStyle w:val="a1"/>
      <w:lvlText w:val="%1)"/>
      <w:lvlJc w:val="left"/>
      <w:pPr>
        <w:tabs>
          <w:tab w:val="num" w:pos="1080"/>
        </w:tabs>
        <w:ind w:left="1077" w:hanging="357"/>
      </w:pPr>
    </w:lvl>
    <w:lvl w:ilvl="1" w:tplc="D2FA7738">
      <w:numFmt w:val="decimal"/>
      <w:lvlText w:val=""/>
      <w:lvlJc w:val="left"/>
    </w:lvl>
    <w:lvl w:ilvl="2" w:tplc="23746E24">
      <w:numFmt w:val="decimal"/>
      <w:lvlText w:val=""/>
      <w:lvlJc w:val="left"/>
    </w:lvl>
    <w:lvl w:ilvl="3" w:tplc="D2BACF0A">
      <w:numFmt w:val="decimal"/>
      <w:lvlText w:val=""/>
      <w:lvlJc w:val="left"/>
    </w:lvl>
    <w:lvl w:ilvl="4" w:tplc="6F8248D2">
      <w:numFmt w:val="decimal"/>
      <w:lvlText w:val=""/>
      <w:lvlJc w:val="left"/>
    </w:lvl>
    <w:lvl w:ilvl="5" w:tplc="F7226588">
      <w:numFmt w:val="decimal"/>
      <w:lvlText w:val=""/>
      <w:lvlJc w:val="left"/>
    </w:lvl>
    <w:lvl w:ilvl="6" w:tplc="A05A1A36">
      <w:numFmt w:val="decimal"/>
      <w:lvlText w:val=""/>
      <w:lvlJc w:val="left"/>
    </w:lvl>
    <w:lvl w:ilvl="7" w:tplc="05EA31DA">
      <w:numFmt w:val="decimal"/>
      <w:lvlText w:val=""/>
      <w:lvlJc w:val="left"/>
    </w:lvl>
    <w:lvl w:ilvl="8" w:tplc="E534AC96">
      <w:numFmt w:val="decimal"/>
      <w:lvlText w:val=""/>
      <w:lvlJc w:val="left"/>
    </w:lvl>
  </w:abstractNum>
  <w:abstractNum w:abstractNumId="18" w15:restartNumberingAfterBreak="0">
    <w:nsid w:val="113426A6"/>
    <w:multiLevelType w:val="hybridMultilevel"/>
    <w:tmpl w:val="B7642B58"/>
    <w:lvl w:ilvl="0" w:tplc="24F2A4D4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9D7758"/>
    <w:multiLevelType w:val="hybridMultilevel"/>
    <w:tmpl w:val="53B4775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A93F48"/>
    <w:multiLevelType w:val="multilevel"/>
    <w:tmpl w:val="24540E9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1" w15:restartNumberingAfterBreak="0">
    <w:nsid w:val="14F412AD"/>
    <w:multiLevelType w:val="hybridMultilevel"/>
    <w:tmpl w:val="5F98B08A"/>
    <w:lvl w:ilvl="0" w:tplc="34E47C32">
      <w:start w:val="1"/>
      <w:numFmt w:val="decimal"/>
      <w:pStyle w:val="ListAlternative2"/>
      <w:lvlText w:val="%1)"/>
      <w:lvlJc w:val="left"/>
      <w:pPr>
        <w:tabs>
          <w:tab w:val="num" w:pos="360"/>
        </w:tabs>
        <w:ind w:left="360" w:hanging="360"/>
      </w:pPr>
    </w:lvl>
    <w:lvl w:ilvl="1" w:tplc="EEB678A2">
      <w:numFmt w:val="decimal"/>
      <w:lvlText w:val=""/>
      <w:lvlJc w:val="left"/>
    </w:lvl>
    <w:lvl w:ilvl="2" w:tplc="3EEAF6EA">
      <w:numFmt w:val="decimal"/>
      <w:lvlText w:val=""/>
      <w:lvlJc w:val="left"/>
    </w:lvl>
    <w:lvl w:ilvl="3" w:tplc="3326A7CC">
      <w:numFmt w:val="decimal"/>
      <w:lvlText w:val=""/>
      <w:lvlJc w:val="left"/>
    </w:lvl>
    <w:lvl w:ilvl="4" w:tplc="D40EC536">
      <w:numFmt w:val="decimal"/>
      <w:lvlText w:val=""/>
      <w:lvlJc w:val="left"/>
    </w:lvl>
    <w:lvl w:ilvl="5" w:tplc="2A461CC6">
      <w:numFmt w:val="decimal"/>
      <w:lvlText w:val=""/>
      <w:lvlJc w:val="left"/>
    </w:lvl>
    <w:lvl w:ilvl="6" w:tplc="47E6BCAA">
      <w:numFmt w:val="decimal"/>
      <w:lvlText w:val=""/>
      <w:lvlJc w:val="left"/>
    </w:lvl>
    <w:lvl w:ilvl="7" w:tplc="6FBE5F78">
      <w:numFmt w:val="decimal"/>
      <w:lvlText w:val=""/>
      <w:lvlJc w:val="left"/>
    </w:lvl>
    <w:lvl w:ilvl="8" w:tplc="D72C541E">
      <w:numFmt w:val="decimal"/>
      <w:lvlText w:val=""/>
      <w:lvlJc w:val="left"/>
    </w:lvl>
  </w:abstractNum>
  <w:abstractNum w:abstractNumId="22" w15:restartNumberingAfterBreak="0">
    <w:nsid w:val="166F4ADB"/>
    <w:multiLevelType w:val="hybridMultilevel"/>
    <w:tmpl w:val="F42601E2"/>
    <w:lvl w:ilvl="0" w:tplc="A72A6E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702664D"/>
    <w:multiLevelType w:val="hybridMultilevel"/>
    <w:tmpl w:val="BD82C91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7D4579E"/>
    <w:multiLevelType w:val="multilevel"/>
    <w:tmpl w:val="4AAC3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18081014"/>
    <w:multiLevelType w:val="hybridMultilevel"/>
    <w:tmpl w:val="20F6F40C"/>
    <w:lvl w:ilvl="0" w:tplc="26E4490E">
      <w:start w:val="1"/>
      <w:numFmt w:val="bullet"/>
      <w:pStyle w:val="TableListBullet10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481EAB"/>
    <w:multiLevelType w:val="hybridMultilevel"/>
    <w:tmpl w:val="6C043D1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A91221"/>
    <w:multiLevelType w:val="hybridMultilevel"/>
    <w:tmpl w:val="73AE5ECC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D76D73"/>
    <w:multiLevelType w:val="multilevel"/>
    <w:tmpl w:val="773E151E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9" w15:restartNumberingAfterBreak="0">
    <w:nsid w:val="1FFB27D4"/>
    <w:multiLevelType w:val="multilevel"/>
    <w:tmpl w:val="975636D6"/>
    <w:lvl w:ilvl="0">
      <w:start w:val="1"/>
      <w:numFmt w:val="upperLetter"/>
      <w:pStyle w:val="AppendixTitle34"/>
      <w:suff w:val="nothing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134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AppendixHead234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AppendixHead334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AppendixHead434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AppendixHead534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30" w15:restartNumberingAfterBreak="0">
    <w:nsid w:val="20202EF5"/>
    <w:multiLevelType w:val="multilevel"/>
    <w:tmpl w:val="F880C91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1" w15:restartNumberingAfterBreak="0">
    <w:nsid w:val="205351F1"/>
    <w:multiLevelType w:val="hybridMultilevel"/>
    <w:tmpl w:val="C80E55D4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6139DF"/>
    <w:multiLevelType w:val="hybridMultilevel"/>
    <w:tmpl w:val="B58C6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C50BF6"/>
    <w:multiLevelType w:val="hybridMultilevel"/>
    <w:tmpl w:val="20D87360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32F75E0"/>
    <w:multiLevelType w:val="multilevel"/>
    <w:tmpl w:val="B462C47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5" w15:restartNumberingAfterBreak="0">
    <w:nsid w:val="23B750C4"/>
    <w:multiLevelType w:val="hybridMultilevel"/>
    <w:tmpl w:val="EC1A339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68F64B7"/>
    <w:multiLevelType w:val="hybridMultilevel"/>
    <w:tmpl w:val="FD3A350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EB34B094">
      <w:numFmt w:val="bullet"/>
      <w:lvlText w:val="•"/>
      <w:lvlJc w:val="left"/>
      <w:pPr>
        <w:ind w:left="156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7" w15:restartNumberingAfterBreak="0">
    <w:nsid w:val="29055B3B"/>
    <w:multiLevelType w:val="hybridMultilevel"/>
    <w:tmpl w:val="3C7AA828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9433173"/>
    <w:multiLevelType w:val="hybridMultilevel"/>
    <w:tmpl w:val="68FE5BE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5010B4"/>
    <w:multiLevelType w:val="hybridMultilevel"/>
    <w:tmpl w:val="EFE020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2B691F73"/>
    <w:multiLevelType w:val="hybridMultilevel"/>
    <w:tmpl w:val="8F88BF04"/>
    <w:lvl w:ilvl="0" w:tplc="90A80FB0">
      <w:start w:val="1"/>
      <w:numFmt w:val="decimal"/>
      <w:pStyle w:val="5"/>
      <w:lvlText w:val="%1."/>
      <w:lvlJc w:val="left"/>
      <w:pPr>
        <w:tabs>
          <w:tab w:val="num" w:pos="2509"/>
        </w:tabs>
        <w:ind w:left="2506" w:hanging="357"/>
      </w:pPr>
    </w:lvl>
    <w:lvl w:ilvl="1" w:tplc="15DE3546">
      <w:numFmt w:val="decimal"/>
      <w:lvlText w:val=""/>
      <w:lvlJc w:val="left"/>
    </w:lvl>
    <w:lvl w:ilvl="2" w:tplc="3DBE12C0">
      <w:numFmt w:val="decimal"/>
      <w:lvlText w:val=""/>
      <w:lvlJc w:val="left"/>
    </w:lvl>
    <w:lvl w:ilvl="3" w:tplc="BEC4DBA2">
      <w:numFmt w:val="decimal"/>
      <w:lvlText w:val=""/>
      <w:lvlJc w:val="left"/>
    </w:lvl>
    <w:lvl w:ilvl="4" w:tplc="954278BA">
      <w:numFmt w:val="decimal"/>
      <w:lvlText w:val=""/>
      <w:lvlJc w:val="left"/>
    </w:lvl>
    <w:lvl w:ilvl="5" w:tplc="02B8B28E">
      <w:numFmt w:val="decimal"/>
      <w:lvlText w:val=""/>
      <w:lvlJc w:val="left"/>
    </w:lvl>
    <w:lvl w:ilvl="6" w:tplc="5FD4AECA">
      <w:numFmt w:val="decimal"/>
      <w:lvlText w:val=""/>
      <w:lvlJc w:val="left"/>
    </w:lvl>
    <w:lvl w:ilvl="7" w:tplc="E60E5844">
      <w:numFmt w:val="decimal"/>
      <w:lvlText w:val=""/>
      <w:lvlJc w:val="left"/>
    </w:lvl>
    <w:lvl w:ilvl="8" w:tplc="A1ACABB6">
      <w:numFmt w:val="decimal"/>
      <w:lvlText w:val=""/>
      <w:lvlJc w:val="left"/>
    </w:lvl>
  </w:abstractNum>
  <w:abstractNum w:abstractNumId="41" w15:restartNumberingAfterBreak="0">
    <w:nsid w:val="2CF97F99"/>
    <w:multiLevelType w:val="hybridMultilevel"/>
    <w:tmpl w:val="EC2C0A94"/>
    <w:lvl w:ilvl="0" w:tplc="A72A6E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2ED73310"/>
    <w:multiLevelType w:val="multilevel"/>
    <w:tmpl w:val="2CA6241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0DA4975"/>
    <w:multiLevelType w:val="multilevel"/>
    <w:tmpl w:val="8A44B45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4" w15:restartNumberingAfterBreak="0">
    <w:nsid w:val="330175FB"/>
    <w:multiLevelType w:val="hybridMultilevel"/>
    <w:tmpl w:val="D546685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5A10E78"/>
    <w:multiLevelType w:val="hybridMultilevel"/>
    <w:tmpl w:val="AE08131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86E1845"/>
    <w:multiLevelType w:val="hybridMultilevel"/>
    <w:tmpl w:val="6344C27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C27BE0"/>
    <w:multiLevelType w:val="hybridMultilevel"/>
    <w:tmpl w:val="3E70E128"/>
    <w:lvl w:ilvl="0" w:tplc="6F2E9B88">
      <w:start w:val="1"/>
      <w:numFmt w:val="decimal"/>
      <w:pStyle w:val="ListAlternative5"/>
      <w:lvlText w:val="%1)"/>
      <w:lvlJc w:val="left"/>
      <w:pPr>
        <w:tabs>
          <w:tab w:val="num" w:pos="360"/>
        </w:tabs>
        <w:ind w:left="360" w:hanging="360"/>
      </w:pPr>
    </w:lvl>
    <w:lvl w:ilvl="1" w:tplc="1D549734">
      <w:numFmt w:val="decimal"/>
      <w:lvlText w:val=""/>
      <w:lvlJc w:val="left"/>
    </w:lvl>
    <w:lvl w:ilvl="2" w:tplc="4B7A13AC">
      <w:numFmt w:val="decimal"/>
      <w:lvlText w:val=""/>
      <w:lvlJc w:val="left"/>
    </w:lvl>
    <w:lvl w:ilvl="3" w:tplc="EAD446E2">
      <w:numFmt w:val="decimal"/>
      <w:lvlText w:val=""/>
      <w:lvlJc w:val="left"/>
    </w:lvl>
    <w:lvl w:ilvl="4" w:tplc="D51C2184">
      <w:numFmt w:val="decimal"/>
      <w:lvlText w:val=""/>
      <w:lvlJc w:val="left"/>
    </w:lvl>
    <w:lvl w:ilvl="5" w:tplc="50A088C8">
      <w:numFmt w:val="decimal"/>
      <w:lvlText w:val=""/>
      <w:lvlJc w:val="left"/>
    </w:lvl>
    <w:lvl w:ilvl="6" w:tplc="C8EC9EDC">
      <w:numFmt w:val="decimal"/>
      <w:lvlText w:val=""/>
      <w:lvlJc w:val="left"/>
    </w:lvl>
    <w:lvl w:ilvl="7" w:tplc="E236ED10">
      <w:numFmt w:val="decimal"/>
      <w:lvlText w:val=""/>
      <w:lvlJc w:val="left"/>
    </w:lvl>
    <w:lvl w:ilvl="8" w:tplc="42FE7A3C">
      <w:numFmt w:val="decimal"/>
      <w:lvlText w:val=""/>
      <w:lvlJc w:val="left"/>
    </w:lvl>
  </w:abstractNum>
  <w:abstractNum w:abstractNumId="48" w15:restartNumberingAfterBreak="0">
    <w:nsid w:val="3B18560E"/>
    <w:multiLevelType w:val="multilevel"/>
    <w:tmpl w:val="59F8DD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B1B4B00"/>
    <w:multiLevelType w:val="hybridMultilevel"/>
    <w:tmpl w:val="FA483958"/>
    <w:lvl w:ilvl="0" w:tplc="2B5E1274">
      <w:start w:val="1"/>
      <w:numFmt w:val="bullet"/>
      <w:pStyle w:val="TableListBullet2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4B29EA"/>
    <w:multiLevelType w:val="hybridMultilevel"/>
    <w:tmpl w:val="63B6C898"/>
    <w:lvl w:ilvl="0" w:tplc="FFFFFFFF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3E371578"/>
    <w:multiLevelType w:val="multilevel"/>
    <w:tmpl w:val="1EEE0EB4"/>
    <w:lvl w:ilvl="0">
      <w:start w:val="1"/>
      <w:numFmt w:val="upperLetter"/>
      <w:pStyle w:val="34"/>
      <w:suff w:val="nothing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34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234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334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434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534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52" w15:restartNumberingAfterBreak="0">
    <w:nsid w:val="426606C8"/>
    <w:multiLevelType w:val="multilevel"/>
    <w:tmpl w:val="7038AF02"/>
    <w:lvl w:ilvl="0">
      <w:start w:val="1"/>
      <w:numFmt w:val="decimal"/>
      <w:pStyle w:val="HierarchicList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2"/>
        </w:tabs>
        <w:ind w:left="2722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56"/>
        </w:tabs>
        <w:ind w:left="385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53" w15:restartNumberingAfterBreak="0">
    <w:nsid w:val="43875671"/>
    <w:multiLevelType w:val="hybridMultilevel"/>
    <w:tmpl w:val="F9F037CA"/>
    <w:lvl w:ilvl="0" w:tplc="CD1AEC44">
      <w:start w:val="1"/>
      <w:numFmt w:val="bullet"/>
      <w:pStyle w:val="2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9822DC9A">
      <w:numFmt w:val="decimal"/>
      <w:lvlText w:val=""/>
      <w:lvlJc w:val="left"/>
    </w:lvl>
    <w:lvl w:ilvl="2" w:tplc="A38EF5D0">
      <w:numFmt w:val="decimal"/>
      <w:lvlText w:val=""/>
      <w:lvlJc w:val="left"/>
    </w:lvl>
    <w:lvl w:ilvl="3" w:tplc="E8A24788">
      <w:numFmt w:val="decimal"/>
      <w:lvlText w:val=""/>
      <w:lvlJc w:val="left"/>
    </w:lvl>
    <w:lvl w:ilvl="4" w:tplc="AA1A3AE6">
      <w:numFmt w:val="decimal"/>
      <w:lvlText w:val=""/>
      <w:lvlJc w:val="left"/>
    </w:lvl>
    <w:lvl w:ilvl="5" w:tplc="E5603AD8">
      <w:numFmt w:val="decimal"/>
      <w:lvlText w:val=""/>
      <w:lvlJc w:val="left"/>
    </w:lvl>
    <w:lvl w:ilvl="6" w:tplc="DDAEF58E">
      <w:numFmt w:val="decimal"/>
      <w:lvlText w:val=""/>
      <w:lvlJc w:val="left"/>
    </w:lvl>
    <w:lvl w:ilvl="7" w:tplc="01D22F72">
      <w:numFmt w:val="decimal"/>
      <w:lvlText w:val=""/>
      <w:lvlJc w:val="left"/>
    </w:lvl>
    <w:lvl w:ilvl="8" w:tplc="A8FAFF48">
      <w:numFmt w:val="decimal"/>
      <w:lvlText w:val=""/>
      <w:lvlJc w:val="left"/>
    </w:lvl>
  </w:abstractNum>
  <w:abstractNum w:abstractNumId="54" w15:restartNumberingAfterBreak="0">
    <w:nsid w:val="468C29A8"/>
    <w:multiLevelType w:val="hybridMultilevel"/>
    <w:tmpl w:val="AE0C6CDC"/>
    <w:lvl w:ilvl="0" w:tplc="CD8C0024">
      <w:start w:val="1"/>
      <w:numFmt w:val="bullet"/>
      <w:pStyle w:val="3"/>
      <w:lvlText w:val="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DBFCF7EE">
      <w:numFmt w:val="decimal"/>
      <w:lvlText w:val=""/>
      <w:lvlJc w:val="left"/>
    </w:lvl>
    <w:lvl w:ilvl="2" w:tplc="03623684">
      <w:numFmt w:val="decimal"/>
      <w:lvlText w:val=""/>
      <w:lvlJc w:val="left"/>
    </w:lvl>
    <w:lvl w:ilvl="3" w:tplc="DA4079F8">
      <w:numFmt w:val="decimal"/>
      <w:lvlText w:val=""/>
      <w:lvlJc w:val="left"/>
    </w:lvl>
    <w:lvl w:ilvl="4" w:tplc="88A484E2">
      <w:numFmt w:val="decimal"/>
      <w:lvlText w:val=""/>
      <w:lvlJc w:val="left"/>
    </w:lvl>
    <w:lvl w:ilvl="5" w:tplc="59AC7C2A">
      <w:numFmt w:val="decimal"/>
      <w:lvlText w:val=""/>
      <w:lvlJc w:val="left"/>
    </w:lvl>
    <w:lvl w:ilvl="6" w:tplc="C50A981C">
      <w:numFmt w:val="decimal"/>
      <w:lvlText w:val=""/>
      <w:lvlJc w:val="left"/>
    </w:lvl>
    <w:lvl w:ilvl="7" w:tplc="F5B2719C">
      <w:numFmt w:val="decimal"/>
      <w:lvlText w:val=""/>
      <w:lvlJc w:val="left"/>
    </w:lvl>
    <w:lvl w:ilvl="8" w:tplc="D4CE760E">
      <w:numFmt w:val="decimal"/>
      <w:lvlText w:val=""/>
      <w:lvlJc w:val="left"/>
    </w:lvl>
  </w:abstractNum>
  <w:abstractNum w:abstractNumId="55" w15:restartNumberingAfterBreak="0">
    <w:nsid w:val="47FB3494"/>
    <w:multiLevelType w:val="multilevel"/>
    <w:tmpl w:val="63181B3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56" w15:restartNumberingAfterBreak="0">
    <w:nsid w:val="4A55606D"/>
    <w:multiLevelType w:val="multilevel"/>
    <w:tmpl w:val="F44EF54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D586D2D"/>
    <w:multiLevelType w:val="hybridMultilevel"/>
    <w:tmpl w:val="33C21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1D07F6"/>
    <w:multiLevelType w:val="hybridMultilevel"/>
    <w:tmpl w:val="5438686A"/>
    <w:lvl w:ilvl="0" w:tplc="3DD6A402">
      <w:start w:val="1"/>
      <w:numFmt w:val="decimal"/>
      <w:pStyle w:val="30"/>
      <w:lvlText w:val="%1)"/>
      <w:lvlJc w:val="left"/>
      <w:pPr>
        <w:tabs>
          <w:tab w:val="num" w:pos="1795"/>
        </w:tabs>
        <w:ind w:left="1792" w:hanging="357"/>
      </w:pPr>
    </w:lvl>
    <w:lvl w:ilvl="1" w:tplc="6FCC5062">
      <w:numFmt w:val="decimal"/>
      <w:lvlText w:val=""/>
      <w:lvlJc w:val="left"/>
    </w:lvl>
    <w:lvl w:ilvl="2" w:tplc="1E842C98">
      <w:numFmt w:val="decimal"/>
      <w:lvlText w:val=""/>
      <w:lvlJc w:val="left"/>
    </w:lvl>
    <w:lvl w:ilvl="3" w:tplc="3CF260DE">
      <w:numFmt w:val="decimal"/>
      <w:lvlText w:val=""/>
      <w:lvlJc w:val="left"/>
    </w:lvl>
    <w:lvl w:ilvl="4" w:tplc="AAC85F58">
      <w:numFmt w:val="decimal"/>
      <w:lvlText w:val=""/>
      <w:lvlJc w:val="left"/>
    </w:lvl>
    <w:lvl w:ilvl="5" w:tplc="38047422">
      <w:numFmt w:val="decimal"/>
      <w:lvlText w:val=""/>
      <w:lvlJc w:val="left"/>
    </w:lvl>
    <w:lvl w:ilvl="6" w:tplc="958C9E14">
      <w:numFmt w:val="decimal"/>
      <w:lvlText w:val=""/>
      <w:lvlJc w:val="left"/>
    </w:lvl>
    <w:lvl w:ilvl="7" w:tplc="F9B06A72">
      <w:numFmt w:val="decimal"/>
      <w:lvlText w:val=""/>
      <w:lvlJc w:val="left"/>
    </w:lvl>
    <w:lvl w:ilvl="8" w:tplc="08FCF84A">
      <w:numFmt w:val="decimal"/>
      <w:lvlText w:val=""/>
      <w:lvlJc w:val="left"/>
    </w:lvl>
  </w:abstractNum>
  <w:abstractNum w:abstractNumId="59" w15:restartNumberingAfterBreak="0">
    <w:nsid w:val="53564EC3"/>
    <w:multiLevelType w:val="multilevel"/>
    <w:tmpl w:val="536A8FB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60" w15:restartNumberingAfterBreak="0">
    <w:nsid w:val="53B813E0"/>
    <w:multiLevelType w:val="hybridMultilevel"/>
    <w:tmpl w:val="6C4ABEF0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54175013"/>
    <w:multiLevelType w:val="multilevel"/>
    <w:tmpl w:val="C2105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5A85E10"/>
    <w:multiLevelType w:val="hybridMultilevel"/>
    <w:tmpl w:val="9C6ED46A"/>
    <w:lvl w:ilvl="0" w:tplc="A4AABC9E">
      <w:start w:val="1"/>
      <w:numFmt w:val="bullet"/>
      <w:pStyle w:val="50"/>
      <w:lvlText w:val="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7772DF7C">
      <w:numFmt w:val="decimal"/>
      <w:lvlText w:val=""/>
      <w:lvlJc w:val="left"/>
    </w:lvl>
    <w:lvl w:ilvl="2" w:tplc="14C42724">
      <w:numFmt w:val="decimal"/>
      <w:lvlText w:val=""/>
      <w:lvlJc w:val="left"/>
    </w:lvl>
    <w:lvl w:ilvl="3" w:tplc="E04C548A">
      <w:numFmt w:val="decimal"/>
      <w:lvlText w:val=""/>
      <w:lvlJc w:val="left"/>
    </w:lvl>
    <w:lvl w:ilvl="4" w:tplc="8A28C436">
      <w:numFmt w:val="decimal"/>
      <w:lvlText w:val=""/>
      <w:lvlJc w:val="left"/>
    </w:lvl>
    <w:lvl w:ilvl="5" w:tplc="EB48D660">
      <w:numFmt w:val="decimal"/>
      <w:lvlText w:val=""/>
      <w:lvlJc w:val="left"/>
    </w:lvl>
    <w:lvl w:ilvl="6" w:tplc="CCB02BF6">
      <w:numFmt w:val="decimal"/>
      <w:lvlText w:val=""/>
      <w:lvlJc w:val="left"/>
    </w:lvl>
    <w:lvl w:ilvl="7" w:tplc="C96607A6">
      <w:numFmt w:val="decimal"/>
      <w:lvlText w:val=""/>
      <w:lvlJc w:val="left"/>
    </w:lvl>
    <w:lvl w:ilvl="8" w:tplc="ECDC3202">
      <w:numFmt w:val="decimal"/>
      <w:lvlText w:val=""/>
      <w:lvlJc w:val="left"/>
    </w:lvl>
  </w:abstractNum>
  <w:abstractNum w:abstractNumId="63" w15:restartNumberingAfterBreak="0">
    <w:nsid w:val="564A0A5A"/>
    <w:multiLevelType w:val="multilevel"/>
    <w:tmpl w:val="4F980C98"/>
    <w:lvl w:ilvl="0">
      <w:start w:val="1"/>
      <w:numFmt w:val="decimal"/>
      <w:lvlText w:val="%1"/>
      <w:lvlJc w:val="left"/>
      <w:pPr>
        <w:tabs>
          <w:tab w:val="num" w:pos="-997"/>
        </w:tabs>
        <w:ind w:left="-99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853"/>
        </w:tabs>
        <w:ind w:left="-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53"/>
        </w:tabs>
        <w:ind w:left="-851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-565"/>
        </w:tabs>
        <w:ind w:left="-56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421"/>
        </w:tabs>
        <w:ind w:left="-42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77"/>
        </w:tabs>
        <w:ind w:left="-27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33"/>
        </w:tabs>
        <w:ind w:left="-1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"/>
        </w:tabs>
        <w:ind w:left="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5"/>
        </w:tabs>
        <w:ind w:left="155" w:hanging="1584"/>
      </w:pPr>
      <w:rPr>
        <w:rFonts w:hint="default"/>
      </w:rPr>
    </w:lvl>
  </w:abstractNum>
  <w:abstractNum w:abstractNumId="64" w15:restartNumberingAfterBreak="0">
    <w:nsid w:val="5712280A"/>
    <w:multiLevelType w:val="hybridMultilevel"/>
    <w:tmpl w:val="6062F89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8C42135"/>
    <w:multiLevelType w:val="multilevel"/>
    <w:tmpl w:val="449A47A4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66" w15:restartNumberingAfterBreak="0">
    <w:nsid w:val="5D70625E"/>
    <w:multiLevelType w:val="hybridMultilevel"/>
    <w:tmpl w:val="D8889A6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E4E1556"/>
    <w:multiLevelType w:val="hybridMultilevel"/>
    <w:tmpl w:val="8A24F320"/>
    <w:lvl w:ilvl="0" w:tplc="BF86EC82">
      <w:start w:val="1"/>
      <w:numFmt w:val="bullet"/>
      <w:pStyle w:val="40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F1107FD4">
      <w:numFmt w:val="decimal"/>
      <w:lvlText w:val=""/>
      <w:lvlJc w:val="left"/>
    </w:lvl>
    <w:lvl w:ilvl="2" w:tplc="6EAE93EC">
      <w:numFmt w:val="decimal"/>
      <w:lvlText w:val=""/>
      <w:lvlJc w:val="left"/>
    </w:lvl>
    <w:lvl w:ilvl="3" w:tplc="340C2D28">
      <w:numFmt w:val="decimal"/>
      <w:lvlText w:val=""/>
      <w:lvlJc w:val="left"/>
    </w:lvl>
    <w:lvl w:ilvl="4" w:tplc="CBAC334E">
      <w:numFmt w:val="decimal"/>
      <w:lvlText w:val=""/>
      <w:lvlJc w:val="left"/>
    </w:lvl>
    <w:lvl w:ilvl="5" w:tplc="AA1C6190">
      <w:numFmt w:val="decimal"/>
      <w:lvlText w:val=""/>
      <w:lvlJc w:val="left"/>
    </w:lvl>
    <w:lvl w:ilvl="6" w:tplc="5726E892">
      <w:numFmt w:val="decimal"/>
      <w:lvlText w:val=""/>
      <w:lvlJc w:val="left"/>
    </w:lvl>
    <w:lvl w:ilvl="7" w:tplc="C43821D4">
      <w:numFmt w:val="decimal"/>
      <w:lvlText w:val=""/>
      <w:lvlJc w:val="left"/>
    </w:lvl>
    <w:lvl w:ilvl="8" w:tplc="496E82AC">
      <w:numFmt w:val="decimal"/>
      <w:lvlText w:val=""/>
      <w:lvlJc w:val="left"/>
    </w:lvl>
  </w:abstractNum>
  <w:abstractNum w:abstractNumId="68" w15:restartNumberingAfterBreak="0">
    <w:nsid w:val="60613095"/>
    <w:multiLevelType w:val="hybridMultilevel"/>
    <w:tmpl w:val="0E66C534"/>
    <w:lvl w:ilvl="0" w:tplc="FFFFFFFF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 w15:restartNumberingAfterBreak="0">
    <w:nsid w:val="619A2CFF"/>
    <w:multiLevelType w:val="hybridMultilevel"/>
    <w:tmpl w:val="016A92C8"/>
    <w:lvl w:ilvl="0" w:tplc="A72A6E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1A24ED4"/>
    <w:multiLevelType w:val="hybridMultilevel"/>
    <w:tmpl w:val="9F1456BE"/>
    <w:lvl w:ilvl="0" w:tplc="818C4C06">
      <w:start w:val="1"/>
      <w:numFmt w:val="bullet"/>
      <w:pStyle w:val="TableList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1D60870"/>
    <w:multiLevelType w:val="multilevel"/>
    <w:tmpl w:val="C8FCDFCE"/>
    <w:lvl w:ilvl="0">
      <w:start w:val="1"/>
      <w:numFmt w:val="decimal"/>
      <w:pStyle w:val="AppHead119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AppHead219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AppHead319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AppHead419"/>
      <w:lvlText w:val="%1.%2.%3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pStyle w:val="AppHead519"/>
      <w:lvlText w:val="%1.%2.%3.%4.%5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625772C5"/>
    <w:multiLevelType w:val="multilevel"/>
    <w:tmpl w:val="8EEA2382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73" w15:restartNumberingAfterBreak="0">
    <w:nsid w:val="63F6255C"/>
    <w:multiLevelType w:val="hybridMultilevel"/>
    <w:tmpl w:val="CB82D8BA"/>
    <w:lvl w:ilvl="0" w:tplc="46024DB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1E2CB3"/>
    <w:multiLevelType w:val="hybridMultilevel"/>
    <w:tmpl w:val="F8963458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207E14"/>
    <w:multiLevelType w:val="multilevel"/>
    <w:tmpl w:val="8C8A282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u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tl">
          <w14:srgbClr w14:val="000000"/>
        </w14:shadow>
        <w14:reflection w14:blurRad="0" w14:stA="0" w14:stPos="0" w14:endA="0" w14:endPos="0" w14:dist="0" w14:dir="0" w14:fadeDir="0" w14:sx="0" w14:sy="0" w14:kx="0" w14:ky="0" w14:algn="tl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clear"/>
        <w14:ligatures w14:val="none"/>
        <w14:numForm w14:val="default"/>
        <w14:numSpacing w14:val="default"/>
        <w14:cntxtAlts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76" w15:restartNumberingAfterBreak="0">
    <w:nsid w:val="66F2144B"/>
    <w:multiLevelType w:val="multilevel"/>
    <w:tmpl w:val="42CCE1F4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77" w15:restartNumberingAfterBreak="0">
    <w:nsid w:val="67D51199"/>
    <w:multiLevelType w:val="multilevel"/>
    <w:tmpl w:val="03E85EE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position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position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position w:val="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  <w:position w:val="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position w:val="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  <w:position w:val="0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  <w:position w:val="0"/>
      </w:rPr>
    </w:lvl>
  </w:abstractNum>
  <w:abstractNum w:abstractNumId="78" w15:restartNumberingAfterBreak="0">
    <w:nsid w:val="6814186A"/>
    <w:multiLevelType w:val="hybridMultilevel"/>
    <w:tmpl w:val="A9BAE5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6820574A"/>
    <w:multiLevelType w:val="hybridMultilevel"/>
    <w:tmpl w:val="0B5C1296"/>
    <w:lvl w:ilvl="0" w:tplc="4460A61A">
      <w:start w:val="1"/>
      <w:numFmt w:val="decimal"/>
      <w:pStyle w:val="41"/>
      <w:lvlText w:val="%1."/>
      <w:lvlJc w:val="left"/>
      <w:pPr>
        <w:tabs>
          <w:tab w:val="num" w:pos="2152"/>
        </w:tabs>
        <w:ind w:left="2149" w:hanging="357"/>
      </w:pPr>
    </w:lvl>
    <w:lvl w:ilvl="1" w:tplc="AF7EE528">
      <w:numFmt w:val="decimal"/>
      <w:lvlText w:val=""/>
      <w:lvlJc w:val="left"/>
    </w:lvl>
    <w:lvl w:ilvl="2" w:tplc="D610E2BC">
      <w:numFmt w:val="decimal"/>
      <w:lvlText w:val=""/>
      <w:lvlJc w:val="left"/>
    </w:lvl>
    <w:lvl w:ilvl="3" w:tplc="EE7209C0">
      <w:numFmt w:val="decimal"/>
      <w:lvlText w:val=""/>
      <w:lvlJc w:val="left"/>
    </w:lvl>
    <w:lvl w:ilvl="4" w:tplc="735E6D50">
      <w:numFmt w:val="decimal"/>
      <w:lvlText w:val=""/>
      <w:lvlJc w:val="left"/>
    </w:lvl>
    <w:lvl w:ilvl="5" w:tplc="1CCC3940">
      <w:numFmt w:val="decimal"/>
      <w:lvlText w:val=""/>
      <w:lvlJc w:val="left"/>
    </w:lvl>
    <w:lvl w:ilvl="6" w:tplc="AD7862B4">
      <w:numFmt w:val="decimal"/>
      <w:lvlText w:val=""/>
      <w:lvlJc w:val="left"/>
    </w:lvl>
    <w:lvl w:ilvl="7" w:tplc="1F0670A8">
      <w:numFmt w:val="decimal"/>
      <w:lvlText w:val=""/>
      <w:lvlJc w:val="left"/>
    </w:lvl>
    <w:lvl w:ilvl="8" w:tplc="61C8AD58">
      <w:numFmt w:val="decimal"/>
      <w:lvlText w:val=""/>
      <w:lvlJc w:val="left"/>
    </w:lvl>
  </w:abstractNum>
  <w:abstractNum w:abstractNumId="80" w15:restartNumberingAfterBreak="0">
    <w:nsid w:val="69D029F3"/>
    <w:multiLevelType w:val="hybridMultilevel"/>
    <w:tmpl w:val="FD184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CD86D96"/>
    <w:multiLevelType w:val="multilevel"/>
    <w:tmpl w:val="E354C42E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2" w15:restartNumberingAfterBreak="0">
    <w:nsid w:val="6D6D3F51"/>
    <w:multiLevelType w:val="multilevel"/>
    <w:tmpl w:val="A8E87416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83" w15:restartNumberingAfterBreak="0">
    <w:nsid w:val="6E9D3AF5"/>
    <w:multiLevelType w:val="multilevel"/>
    <w:tmpl w:val="E95E6B1E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4" w15:restartNumberingAfterBreak="0">
    <w:nsid w:val="6FBF531F"/>
    <w:multiLevelType w:val="hybridMultilevel"/>
    <w:tmpl w:val="00A88F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70FE1FCF"/>
    <w:multiLevelType w:val="hybridMultilevel"/>
    <w:tmpl w:val="F3C09E8C"/>
    <w:lvl w:ilvl="0" w:tplc="A72A6E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6" w15:restartNumberingAfterBreak="0">
    <w:nsid w:val="71A938D9"/>
    <w:multiLevelType w:val="hybridMultilevel"/>
    <w:tmpl w:val="5B1A531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0F77AC"/>
    <w:multiLevelType w:val="hybridMultilevel"/>
    <w:tmpl w:val="8D86E780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88" w15:restartNumberingAfterBreak="0">
    <w:nsid w:val="726152B7"/>
    <w:multiLevelType w:val="hybridMultilevel"/>
    <w:tmpl w:val="D9CAB02C"/>
    <w:lvl w:ilvl="0" w:tplc="004CD3E2">
      <w:start w:val="1"/>
      <w:numFmt w:val="decimal"/>
      <w:pStyle w:val="ListAlternative"/>
      <w:lvlText w:val="%1)"/>
      <w:lvlJc w:val="left"/>
      <w:pPr>
        <w:tabs>
          <w:tab w:val="num" w:pos="360"/>
        </w:tabs>
        <w:ind w:left="360" w:hanging="360"/>
      </w:pPr>
    </w:lvl>
    <w:lvl w:ilvl="1" w:tplc="0774374C">
      <w:numFmt w:val="decimal"/>
      <w:lvlText w:val=""/>
      <w:lvlJc w:val="left"/>
    </w:lvl>
    <w:lvl w:ilvl="2" w:tplc="CE844B88">
      <w:numFmt w:val="decimal"/>
      <w:lvlText w:val=""/>
      <w:lvlJc w:val="left"/>
    </w:lvl>
    <w:lvl w:ilvl="3" w:tplc="3926B97A">
      <w:numFmt w:val="decimal"/>
      <w:lvlText w:val=""/>
      <w:lvlJc w:val="left"/>
    </w:lvl>
    <w:lvl w:ilvl="4" w:tplc="17661588">
      <w:numFmt w:val="decimal"/>
      <w:lvlText w:val=""/>
      <w:lvlJc w:val="left"/>
    </w:lvl>
    <w:lvl w:ilvl="5" w:tplc="4902455E">
      <w:numFmt w:val="decimal"/>
      <w:lvlText w:val=""/>
      <w:lvlJc w:val="left"/>
    </w:lvl>
    <w:lvl w:ilvl="6" w:tplc="B77ECFAE">
      <w:numFmt w:val="decimal"/>
      <w:lvlText w:val=""/>
      <w:lvlJc w:val="left"/>
    </w:lvl>
    <w:lvl w:ilvl="7" w:tplc="DDF8256E">
      <w:numFmt w:val="decimal"/>
      <w:lvlText w:val=""/>
      <w:lvlJc w:val="left"/>
    </w:lvl>
    <w:lvl w:ilvl="8" w:tplc="5322CC0E">
      <w:numFmt w:val="decimal"/>
      <w:lvlText w:val=""/>
      <w:lvlJc w:val="left"/>
    </w:lvl>
  </w:abstractNum>
  <w:abstractNum w:abstractNumId="89" w15:restartNumberingAfterBreak="0">
    <w:nsid w:val="72934900"/>
    <w:multiLevelType w:val="multilevel"/>
    <w:tmpl w:val="4AAE4D5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90" w15:restartNumberingAfterBreak="0">
    <w:nsid w:val="73E620F6"/>
    <w:multiLevelType w:val="hybridMultilevel"/>
    <w:tmpl w:val="557CD4F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502110"/>
    <w:multiLevelType w:val="hybridMultilevel"/>
    <w:tmpl w:val="1A0E0CEA"/>
    <w:styleLink w:val="21"/>
    <w:lvl w:ilvl="0" w:tplc="AA6EE72C">
      <w:start w:val="1"/>
      <w:numFmt w:val="decimal"/>
      <w:lvlText w:val="%1."/>
      <w:lvlJc w:val="left"/>
      <w:rPr>
        <w:position w:val="0"/>
        <w:rtl w:val="0"/>
      </w:rPr>
    </w:lvl>
    <w:lvl w:ilvl="1" w:tplc="07025466">
      <w:start w:val="1"/>
      <w:numFmt w:val="lowerLetter"/>
      <w:lvlText w:val="%2."/>
      <w:lvlJc w:val="left"/>
      <w:rPr>
        <w:position w:val="0"/>
        <w:rtl w:val="0"/>
      </w:rPr>
    </w:lvl>
    <w:lvl w:ilvl="2" w:tplc="4BE86462">
      <w:start w:val="1"/>
      <w:numFmt w:val="lowerRoman"/>
      <w:lvlText w:val="%3."/>
      <w:lvlJc w:val="left"/>
      <w:rPr>
        <w:position w:val="0"/>
        <w:rtl w:val="0"/>
      </w:rPr>
    </w:lvl>
    <w:lvl w:ilvl="3" w:tplc="9D983EE6">
      <w:start w:val="1"/>
      <w:numFmt w:val="decimal"/>
      <w:lvlText w:val="%4."/>
      <w:lvlJc w:val="left"/>
      <w:rPr>
        <w:position w:val="0"/>
        <w:rtl w:val="0"/>
      </w:rPr>
    </w:lvl>
    <w:lvl w:ilvl="4" w:tplc="64AC91F4">
      <w:start w:val="1"/>
      <w:numFmt w:val="lowerLetter"/>
      <w:lvlText w:val="%5."/>
      <w:lvlJc w:val="left"/>
      <w:rPr>
        <w:position w:val="0"/>
        <w:rtl w:val="0"/>
      </w:rPr>
    </w:lvl>
    <w:lvl w:ilvl="5" w:tplc="B6B02396">
      <w:start w:val="1"/>
      <w:numFmt w:val="lowerRoman"/>
      <w:lvlText w:val="%6."/>
      <w:lvlJc w:val="left"/>
      <w:rPr>
        <w:position w:val="0"/>
        <w:rtl w:val="0"/>
      </w:rPr>
    </w:lvl>
    <w:lvl w:ilvl="6" w:tplc="882C658E">
      <w:start w:val="1"/>
      <w:numFmt w:val="decimal"/>
      <w:lvlText w:val="%7."/>
      <w:lvlJc w:val="left"/>
      <w:rPr>
        <w:position w:val="0"/>
        <w:rtl w:val="0"/>
      </w:rPr>
    </w:lvl>
    <w:lvl w:ilvl="7" w:tplc="9012AD98">
      <w:start w:val="1"/>
      <w:numFmt w:val="lowerLetter"/>
      <w:lvlText w:val="%8."/>
      <w:lvlJc w:val="left"/>
      <w:rPr>
        <w:position w:val="0"/>
        <w:rtl w:val="0"/>
      </w:rPr>
    </w:lvl>
    <w:lvl w:ilvl="8" w:tplc="3BFCC2DC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92" w15:restartNumberingAfterBreak="0">
    <w:nsid w:val="773D31E5"/>
    <w:multiLevelType w:val="hybridMultilevel"/>
    <w:tmpl w:val="BAF6F59C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77C2087"/>
    <w:multiLevelType w:val="hybridMultilevel"/>
    <w:tmpl w:val="18E687AA"/>
    <w:lvl w:ilvl="0" w:tplc="ABE02F6E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77F08C1"/>
    <w:multiLevelType w:val="hybridMultilevel"/>
    <w:tmpl w:val="F01E5B4A"/>
    <w:lvl w:ilvl="0" w:tplc="0448B2D8">
      <w:start w:val="1"/>
      <w:numFmt w:val="bullet"/>
      <w:pStyle w:val="a2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77C75211"/>
    <w:multiLevelType w:val="hybridMultilevel"/>
    <w:tmpl w:val="5B9CEB4C"/>
    <w:lvl w:ilvl="0" w:tplc="A72A6E3E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6" w15:restartNumberingAfterBreak="0">
    <w:nsid w:val="784D7CD8"/>
    <w:multiLevelType w:val="hybridMultilevel"/>
    <w:tmpl w:val="72128AF0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8936693"/>
    <w:multiLevelType w:val="hybridMultilevel"/>
    <w:tmpl w:val="C454746A"/>
    <w:lvl w:ilvl="0" w:tplc="757EE604">
      <w:start w:val="1"/>
      <w:numFmt w:val="decimal"/>
      <w:pStyle w:val="22"/>
      <w:lvlText w:val="%1)"/>
      <w:lvlJc w:val="left"/>
      <w:pPr>
        <w:tabs>
          <w:tab w:val="num" w:pos="1437"/>
        </w:tabs>
        <w:ind w:left="1435" w:hanging="358"/>
      </w:pPr>
    </w:lvl>
    <w:lvl w:ilvl="1" w:tplc="C9622AB8">
      <w:numFmt w:val="decimal"/>
      <w:lvlText w:val=""/>
      <w:lvlJc w:val="left"/>
    </w:lvl>
    <w:lvl w:ilvl="2" w:tplc="1D08FD8A">
      <w:numFmt w:val="decimal"/>
      <w:lvlText w:val=""/>
      <w:lvlJc w:val="left"/>
    </w:lvl>
    <w:lvl w:ilvl="3" w:tplc="1DBAD6E6">
      <w:numFmt w:val="decimal"/>
      <w:lvlText w:val=""/>
      <w:lvlJc w:val="left"/>
    </w:lvl>
    <w:lvl w:ilvl="4" w:tplc="E216E5C4">
      <w:numFmt w:val="decimal"/>
      <w:lvlText w:val=""/>
      <w:lvlJc w:val="left"/>
    </w:lvl>
    <w:lvl w:ilvl="5" w:tplc="23C0F5FC">
      <w:numFmt w:val="decimal"/>
      <w:lvlText w:val=""/>
      <w:lvlJc w:val="left"/>
    </w:lvl>
    <w:lvl w:ilvl="6" w:tplc="6BA4FC8A">
      <w:numFmt w:val="decimal"/>
      <w:lvlText w:val=""/>
      <w:lvlJc w:val="left"/>
    </w:lvl>
    <w:lvl w:ilvl="7" w:tplc="F8E89526">
      <w:numFmt w:val="decimal"/>
      <w:lvlText w:val=""/>
      <w:lvlJc w:val="left"/>
    </w:lvl>
    <w:lvl w:ilvl="8" w:tplc="41445AEC">
      <w:numFmt w:val="decimal"/>
      <w:lvlText w:val=""/>
      <w:lvlJc w:val="left"/>
    </w:lvl>
  </w:abstractNum>
  <w:abstractNum w:abstractNumId="98" w15:restartNumberingAfterBreak="0">
    <w:nsid w:val="78AD533B"/>
    <w:multiLevelType w:val="hybridMultilevel"/>
    <w:tmpl w:val="A882365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91A24C0"/>
    <w:multiLevelType w:val="hybridMultilevel"/>
    <w:tmpl w:val="3E7EB7D0"/>
    <w:lvl w:ilvl="0" w:tplc="FFFFFFFF">
      <w:start w:val="1"/>
      <w:numFmt w:val="bullet"/>
      <w:lvlText w:val="­"/>
      <w:lvlJc w:val="left"/>
      <w:pPr>
        <w:ind w:left="217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4" w:hanging="360"/>
      </w:pPr>
      <w:rPr>
        <w:rFonts w:ascii="Wingdings" w:hAnsi="Wingdings" w:hint="default"/>
      </w:rPr>
    </w:lvl>
  </w:abstractNum>
  <w:abstractNum w:abstractNumId="100" w15:restartNumberingAfterBreak="0">
    <w:nsid w:val="79F20F88"/>
    <w:multiLevelType w:val="hybridMultilevel"/>
    <w:tmpl w:val="11A414F6"/>
    <w:lvl w:ilvl="0" w:tplc="81341E86">
      <w:start w:val="1"/>
      <w:numFmt w:val="decimal"/>
      <w:pStyle w:val="ListAlternative4"/>
      <w:lvlText w:val="%1)"/>
      <w:lvlJc w:val="left"/>
      <w:pPr>
        <w:tabs>
          <w:tab w:val="num" w:pos="360"/>
        </w:tabs>
        <w:ind w:left="360" w:hanging="360"/>
      </w:pPr>
    </w:lvl>
    <w:lvl w:ilvl="1" w:tplc="3BD82B48">
      <w:numFmt w:val="decimal"/>
      <w:lvlText w:val=""/>
      <w:lvlJc w:val="left"/>
    </w:lvl>
    <w:lvl w:ilvl="2" w:tplc="D5BAFF16">
      <w:numFmt w:val="decimal"/>
      <w:lvlText w:val=""/>
      <w:lvlJc w:val="left"/>
    </w:lvl>
    <w:lvl w:ilvl="3" w:tplc="A408723C">
      <w:numFmt w:val="decimal"/>
      <w:lvlText w:val=""/>
      <w:lvlJc w:val="left"/>
    </w:lvl>
    <w:lvl w:ilvl="4" w:tplc="C492A5E6">
      <w:numFmt w:val="decimal"/>
      <w:lvlText w:val=""/>
      <w:lvlJc w:val="left"/>
    </w:lvl>
    <w:lvl w:ilvl="5" w:tplc="1336762C">
      <w:numFmt w:val="decimal"/>
      <w:lvlText w:val=""/>
      <w:lvlJc w:val="left"/>
    </w:lvl>
    <w:lvl w:ilvl="6" w:tplc="16D2C52A">
      <w:numFmt w:val="decimal"/>
      <w:lvlText w:val=""/>
      <w:lvlJc w:val="left"/>
    </w:lvl>
    <w:lvl w:ilvl="7" w:tplc="8F983678">
      <w:numFmt w:val="decimal"/>
      <w:lvlText w:val=""/>
      <w:lvlJc w:val="left"/>
    </w:lvl>
    <w:lvl w:ilvl="8" w:tplc="2C203CC2">
      <w:numFmt w:val="decimal"/>
      <w:lvlText w:val=""/>
      <w:lvlJc w:val="left"/>
    </w:lvl>
  </w:abstractNum>
  <w:abstractNum w:abstractNumId="101" w15:restartNumberingAfterBreak="0">
    <w:nsid w:val="7B3C1045"/>
    <w:multiLevelType w:val="multilevel"/>
    <w:tmpl w:val="E684F220"/>
    <w:lvl w:ilvl="0">
      <w:start w:val="1"/>
      <w:numFmt w:val="upperLetter"/>
      <w:pStyle w:val="DefinitionTerm"/>
      <w:suff w:val="nothing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CommentText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102" w15:restartNumberingAfterBreak="0">
    <w:nsid w:val="7DAF7E2F"/>
    <w:multiLevelType w:val="hybridMultilevel"/>
    <w:tmpl w:val="2F5AE2E0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E747075"/>
    <w:multiLevelType w:val="hybridMultilevel"/>
    <w:tmpl w:val="210625BA"/>
    <w:lvl w:ilvl="0" w:tplc="C02265B0">
      <w:start w:val="1"/>
      <w:numFmt w:val="bullet"/>
      <w:pStyle w:val="TableListBullet102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FE00BCE"/>
    <w:multiLevelType w:val="multilevel"/>
    <w:tmpl w:val="79F67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6"/>
  </w:num>
  <w:num w:numId="2">
    <w:abstractNumId w:val="91"/>
  </w:num>
  <w:num w:numId="3">
    <w:abstractNumId w:val="72"/>
  </w:num>
  <w:num w:numId="4">
    <w:abstractNumId w:val="75"/>
  </w:num>
  <w:num w:numId="5">
    <w:abstractNumId w:val="94"/>
  </w:num>
  <w:num w:numId="6">
    <w:abstractNumId w:val="60"/>
  </w:num>
  <w:num w:numId="7">
    <w:abstractNumId w:val="24"/>
  </w:num>
  <w:num w:numId="8">
    <w:abstractNumId w:val="28"/>
  </w:num>
  <w:num w:numId="9">
    <w:abstractNumId w:val="83"/>
  </w:num>
  <w:num w:numId="10">
    <w:abstractNumId w:val="55"/>
  </w:num>
  <w:num w:numId="11">
    <w:abstractNumId w:val="20"/>
  </w:num>
  <w:num w:numId="12">
    <w:abstractNumId w:val="82"/>
  </w:num>
  <w:num w:numId="13">
    <w:abstractNumId w:val="27"/>
  </w:num>
  <w:num w:numId="14">
    <w:abstractNumId w:val="2"/>
  </w:num>
  <w:num w:numId="15">
    <w:abstractNumId w:val="102"/>
  </w:num>
  <w:num w:numId="16">
    <w:abstractNumId w:val="30"/>
  </w:num>
  <w:num w:numId="17">
    <w:abstractNumId w:val="87"/>
  </w:num>
  <w:num w:numId="18">
    <w:abstractNumId w:val="32"/>
  </w:num>
  <w:num w:numId="19">
    <w:abstractNumId w:val="43"/>
  </w:num>
  <w:num w:numId="20">
    <w:abstractNumId w:val="42"/>
  </w:num>
  <w:num w:numId="21">
    <w:abstractNumId w:val="81"/>
  </w:num>
  <w:num w:numId="22">
    <w:abstractNumId w:val="73"/>
  </w:num>
  <w:num w:numId="23">
    <w:abstractNumId w:val="92"/>
  </w:num>
  <w:num w:numId="24">
    <w:abstractNumId w:val="56"/>
  </w:num>
  <w:num w:numId="25">
    <w:abstractNumId w:val="59"/>
  </w:num>
  <w:num w:numId="26">
    <w:abstractNumId w:val="10"/>
  </w:num>
  <w:num w:numId="27">
    <w:abstractNumId w:val="77"/>
  </w:num>
  <w:num w:numId="28">
    <w:abstractNumId w:val="71"/>
  </w:num>
  <w:num w:numId="29">
    <w:abstractNumId w:val="29"/>
  </w:num>
  <w:num w:numId="30">
    <w:abstractNumId w:val="52"/>
  </w:num>
  <w:num w:numId="31">
    <w:abstractNumId w:val="88"/>
  </w:num>
  <w:num w:numId="32">
    <w:abstractNumId w:val="21"/>
  </w:num>
  <w:num w:numId="33">
    <w:abstractNumId w:val="16"/>
  </w:num>
  <w:num w:numId="34">
    <w:abstractNumId w:val="100"/>
  </w:num>
  <w:num w:numId="35">
    <w:abstractNumId w:val="47"/>
  </w:num>
  <w:num w:numId="36">
    <w:abstractNumId w:val="70"/>
  </w:num>
  <w:num w:numId="37">
    <w:abstractNumId w:val="49"/>
  </w:num>
  <w:num w:numId="38">
    <w:abstractNumId w:val="25"/>
  </w:num>
  <w:num w:numId="39">
    <w:abstractNumId w:val="103"/>
  </w:num>
  <w:num w:numId="40">
    <w:abstractNumId w:val="93"/>
  </w:num>
  <w:num w:numId="41">
    <w:abstractNumId w:val="3"/>
  </w:num>
  <w:num w:numId="42">
    <w:abstractNumId w:val="65"/>
  </w:num>
  <w:num w:numId="43">
    <w:abstractNumId w:val="14"/>
  </w:num>
  <w:num w:numId="44">
    <w:abstractNumId w:val="53"/>
  </w:num>
  <w:num w:numId="45">
    <w:abstractNumId w:val="54"/>
  </w:num>
  <w:num w:numId="46">
    <w:abstractNumId w:val="67"/>
  </w:num>
  <w:num w:numId="47">
    <w:abstractNumId w:val="62"/>
  </w:num>
  <w:num w:numId="48">
    <w:abstractNumId w:val="17"/>
  </w:num>
  <w:num w:numId="49">
    <w:abstractNumId w:val="97"/>
  </w:num>
  <w:num w:numId="50">
    <w:abstractNumId w:val="58"/>
  </w:num>
  <w:num w:numId="51">
    <w:abstractNumId w:val="79"/>
  </w:num>
  <w:num w:numId="52">
    <w:abstractNumId w:val="40"/>
  </w:num>
  <w:num w:numId="53">
    <w:abstractNumId w:val="51"/>
  </w:num>
  <w:num w:numId="54">
    <w:abstractNumId w:val="101"/>
  </w:num>
  <w:num w:numId="55">
    <w:abstractNumId w:val="34"/>
  </w:num>
  <w:num w:numId="56">
    <w:abstractNumId w:val="64"/>
  </w:num>
  <w:num w:numId="57">
    <w:abstractNumId w:val="78"/>
  </w:num>
  <w:num w:numId="58">
    <w:abstractNumId w:val="69"/>
  </w:num>
  <w:num w:numId="59">
    <w:abstractNumId w:val="61"/>
  </w:num>
  <w:num w:numId="60">
    <w:abstractNumId w:val="9"/>
  </w:num>
  <w:num w:numId="61">
    <w:abstractNumId w:val="104"/>
  </w:num>
  <w:num w:numId="62">
    <w:abstractNumId w:val="41"/>
  </w:num>
  <w:num w:numId="63">
    <w:abstractNumId w:val="84"/>
  </w:num>
  <w:num w:numId="64">
    <w:abstractNumId w:val="22"/>
  </w:num>
  <w:num w:numId="65">
    <w:abstractNumId w:val="75"/>
  </w:num>
  <w:num w:numId="66">
    <w:abstractNumId w:val="75"/>
  </w:num>
  <w:num w:numId="67">
    <w:abstractNumId w:val="37"/>
  </w:num>
  <w:num w:numId="68">
    <w:abstractNumId w:val="1"/>
  </w:num>
  <w:num w:numId="69">
    <w:abstractNumId w:val="50"/>
  </w:num>
  <w:num w:numId="70">
    <w:abstractNumId w:val="48"/>
  </w:num>
  <w:num w:numId="71">
    <w:abstractNumId w:val="85"/>
  </w:num>
  <w:num w:numId="72">
    <w:abstractNumId w:val="8"/>
  </w:num>
  <w:num w:numId="73">
    <w:abstractNumId w:val="90"/>
  </w:num>
  <w:num w:numId="74">
    <w:abstractNumId w:val="75"/>
  </w:num>
  <w:num w:numId="75">
    <w:abstractNumId w:val="95"/>
  </w:num>
  <w:num w:numId="76">
    <w:abstractNumId w:val="80"/>
  </w:num>
  <w:num w:numId="77">
    <w:abstractNumId w:val="38"/>
  </w:num>
  <w:num w:numId="78">
    <w:abstractNumId w:val="4"/>
  </w:num>
  <w:num w:numId="79">
    <w:abstractNumId w:val="86"/>
  </w:num>
  <w:num w:numId="80">
    <w:abstractNumId w:val="36"/>
  </w:num>
  <w:num w:numId="81">
    <w:abstractNumId w:val="7"/>
  </w:num>
  <w:num w:numId="82">
    <w:abstractNumId w:val="31"/>
  </w:num>
  <w:num w:numId="83">
    <w:abstractNumId w:val="0"/>
  </w:num>
  <w:num w:numId="84">
    <w:abstractNumId w:val="68"/>
  </w:num>
  <w:num w:numId="85">
    <w:abstractNumId w:val="39"/>
  </w:num>
  <w:num w:numId="86">
    <w:abstractNumId w:val="12"/>
  </w:num>
  <w:num w:numId="87">
    <w:abstractNumId w:val="2"/>
  </w:num>
  <w:num w:numId="88">
    <w:abstractNumId w:val="2"/>
  </w:num>
  <w:num w:numId="89">
    <w:abstractNumId w:val="18"/>
  </w:num>
  <w:num w:numId="90">
    <w:abstractNumId w:val="19"/>
  </w:num>
  <w:num w:numId="91">
    <w:abstractNumId w:val="98"/>
  </w:num>
  <w:num w:numId="92">
    <w:abstractNumId w:val="96"/>
  </w:num>
  <w:num w:numId="93">
    <w:abstractNumId w:val="11"/>
  </w:num>
  <w:num w:numId="94">
    <w:abstractNumId w:val="74"/>
  </w:num>
  <w:num w:numId="95">
    <w:abstractNumId w:val="13"/>
  </w:num>
  <w:num w:numId="96">
    <w:abstractNumId w:val="57"/>
  </w:num>
  <w:num w:numId="97">
    <w:abstractNumId w:val="23"/>
  </w:num>
  <w:num w:numId="98">
    <w:abstractNumId w:val="15"/>
  </w:num>
  <w:num w:numId="99">
    <w:abstractNumId w:val="6"/>
  </w:num>
  <w:num w:numId="100">
    <w:abstractNumId w:val="45"/>
  </w:num>
  <w:num w:numId="101">
    <w:abstractNumId w:val="99"/>
  </w:num>
  <w:num w:numId="102">
    <w:abstractNumId w:val="89"/>
  </w:num>
  <w:num w:numId="103">
    <w:abstractNumId w:val="63"/>
  </w:num>
  <w:num w:numId="104">
    <w:abstractNumId w:val="5"/>
  </w:num>
  <w:num w:numId="105">
    <w:abstractNumId w:val="26"/>
  </w:num>
  <w:num w:numId="106">
    <w:abstractNumId w:val="33"/>
  </w:num>
  <w:num w:numId="107">
    <w:abstractNumId w:val="35"/>
  </w:num>
  <w:num w:numId="108">
    <w:abstractNumId w:val="44"/>
  </w:num>
  <w:num w:numId="109">
    <w:abstractNumId w:val="66"/>
  </w:num>
  <w:num w:numId="110">
    <w:abstractNumId w:val="46"/>
  </w:num>
  <w:numIdMacAtCleanup w:val="10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Бариева Ирина Алексеевна">
    <w15:presenceInfo w15:providerId="AD" w15:userId="S-1-5-21-3210910915-2755529328-1879487246-60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EDC"/>
    <w:rsid w:val="000264FA"/>
    <w:rsid w:val="000311A2"/>
    <w:rsid w:val="00036395"/>
    <w:rsid w:val="000541C5"/>
    <w:rsid w:val="0008201C"/>
    <w:rsid w:val="00090A7A"/>
    <w:rsid w:val="000A4665"/>
    <w:rsid w:val="000B4485"/>
    <w:rsid w:val="000C5602"/>
    <w:rsid w:val="0012770D"/>
    <w:rsid w:val="001305F9"/>
    <w:rsid w:val="00137976"/>
    <w:rsid w:val="00180D3F"/>
    <w:rsid w:val="00191524"/>
    <w:rsid w:val="001937A3"/>
    <w:rsid w:val="001A7499"/>
    <w:rsid w:val="001E16AD"/>
    <w:rsid w:val="0022191F"/>
    <w:rsid w:val="0024089E"/>
    <w:rsid w:val="00270A24"/>
    <w:rsid w:val="002843F7"/>
    <w:rsid w:val="00284972"/>
    <w:rsid w:val="00297171"/>
    <w:rsid w:val="002A603E"/>
    <w:rsid w:val="002B6527"/>
    <w:rsid w:val="002C05AC"/>
    <w:rsid w:val="002C4E68"/>
    <w:rsid w:val="002F51D0"/>
    <w:rsid w:val="002F758A"/>
    <w:rsid w:val="00302202"/>
    <w:rsid w:val="003C738C"/>
    <w:rsid w:val="003C7A3C"/>
    <w:rsid w:val="004103C2"/>
    <w:rsid w:val="00410D06"/>
    <w:rsid w:val="00422355"/>
    <w:rsid w:val="00435A29"/>
    <w:rsid w:val="004379C2"/>
    <w:rsid w:val="00440E1A"/>
    <w:rsid w:val="00443D73"/>
    <w:rsid w:val="00443E69"/>
    <w:rsid w:val="00447BBF"/>
    <w:rsid w:val="00464DD9"/>
    <w:rsid w:val="004950EE"/>
    <w:rsid w:val="00497851"/>
    <w:rsid w:val="004E259C"/>
    <w:rsid w:val="005029F6"/>
    <w:rsid w:val="00534106"/>
    <w:rsid w:val="00537A90"/>
    <w:rsid w:val="00541CF3"/>
    <w:rsid w:val="00545868"/>
    <w:rsid w:val="00556BE4"/>
    <w:rsid w:val="0056747B"/>
    <w:rsid w:val="00582D29"/>
    <w:rsid w:val="005840DC"/>
    <w:rsid w:val="00587C98"/>
    <w:rsid w:val="005909E0"/>
    <w:rsid w:val="005A01CC"/>
    <w:rsid w:val="005A35D1"/>
    <w:rsid w:val="005B1725"/>
    <w:rsid w:val="005E2E8B"/>
    <w:rsid w:val="005E4FA3"/>
    <w:rsid w:val="00632C72"/>
    <w:rsid w:val="00640E23"/>
    <w:rsid w:val="00653470"/>
    <w:rsid w:val="00656187"/>
    <w:rsid w:val="00667ED4"/>
    <w:rsid w:val="006C140D"/>
    <w:rsid w:val="006C4CF4"/>
    <w:rsid w:val="006D3BF4"/>
    <w:rsid w:val="006F3F3D"/>
    <w:rsid w:val="00714923"/>
    <w:rsid w:val="00730059"/>
    <w:rsid w:val="0074205F"/>
    <w:rsid w:val="007512D3"/>
    <w:rsid w:val="00764269"/>
    <w:rsid w:val="00767081"/>
    <w:rsid w:val="007935DB"/>
    <w:rsid w:val="00795A85"/>
    <w:rsid w:val="007C01B4"/>
    <w:rsid w:val="007C5E88"/>
    <w:rsid w:val="008009CB"/>
    <w:rsid w:val="00834292"/>
    <w:rsid w:val="0085300D"/>
    <w:rsid w:val="00862E70"/>
    <w:rsid w:val="008A3B0B"/>
    <w:rsid w:val="008B36C1"/>
    <w:rsid w:val="008B78EC"/>
    <w:rsid w:val="008F0393"/>
    <w:rsid w:val="00903249"/>
    <w:rsid w:val="00915325"/>
    <w:rsid w:val="00922A0C"/>
    <w:rsid w:val="00927719"/>
    <w:rsid w:val="00944B40"/>
    <w:rsid w:val="0094520E"/>
    <w:rsid w:val="00963CC2"/>
    <w:rsid w:val="00996027"/>
    <w:rsid w:val="00997411"/>
    <w:rsid w:val="009A582B"/>
    <w:rsid w:val="00A33A94"/>
    <w:rsid w:val="00A415CB"/>
    <w:rsid w:val="00A640DB"/>
    <w:rsid w:val="00A712E7"/>
    <w:rsid w:val="00A82FE5"/>
    <w:rsid w:val="00AB625B"/>
    <w:rsid w:val="00AD1FD1"/>
    <w:rsid w:val="00AD681A"/>
    <w:rsid w:val="00B1509E"/>
    <w:rsid w:val="00B16100"/>
    <w:rsid w:val="00B374A0"/>
    <w:rsid w:val="00B42264"/>
    <w:rsid w:val="00B53524"/>
    <w:rsid w:val="00B57FA1"/>
    <w:rsid w:val="00B8422B"/>
    <w:rsid w:val="00B96E5D"/>
    <w:rsid w:val="00BA7B33"/>
    <w:rsid w:val="00BE307B"/>
    <w:rsid w:val="00BE5526"/>
    <w:rsid w:val="00C03CD6"/>
    <w:rsid w:val="00C22A95"/>
    <w:rsid w:val="00C37B31"/>
    <w:rsid w:val="00C37CB5"/>
    <w:rsid w:val="00C41545"/>
    <w:rsid w:val="00C561A8"/>
    <w:rsid w:val="00C72377"/>
    <w:rsid w:val="00CA4FF7"/>
    <w:rsid w:val="00D01C26"/>
    <w:rsid w:val="00D40107"/>
    <w:rsid w:val="00D72D5D"/>
    <w:rsid w:val="00D91485"/>
    <w:rsid w:val="00DC5F7B"/>
    <w:rsid w:val="00DE36A4"/>
    <w:rsid w:val="00E216A1"/>
    <w:rsid w:val="00E414EE"/>
    <w:rsid w:val="00E56465"/>
    <w:rsid w:val="00EA0FA5"/>
    <w:rsid w:val="00EA521A"/>
    <w:rsid w:val="00EB1E8D"/>
    <w:rsid w:val="00EB5AD1"/>
    <w:rsid w:val="00EC1EAD"/>
    <w:rsid w:val="00EE2188"/>
    <w:rsid w:val="00F0404D"/>
    <w:rsid w:val="00F23EDC"/>
    <w:rsid w:val="00F423E1"/>
    <w:rsid w:val="00F633EB"/>
    <w:rsid w:val="00FB3D9A"/>
    <w:rsid w:val="00FD5CD3"/>
    <w:rsid w:val="00FE0F4A"/>
    <w:rsid w:val="00FE25CD"/>
    <w:rsid w:val="00FE3379"/>
    <w:rsid w:val="00FF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56855"/>
  <w15:docId w15:val="{1565EC9B-1E14-465A-911D-286F5F6F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3"/>
    <w:next w:val="a4"/>
    <w:link w:val="10"/>
    <w:qFormat/>
    <w:pPr>
      <w:keepNext/>
      <w:pageBreakBefore/>
      <w:numPr>
        <w:numId w:val="42"/>
      </w:numPr>
      <w:spacing w:after="120"/>
      <w:jc w:val="center"/>
      <w:outlineLvl w:val="0"/>
    </w:pPr>
    <w:rPr>
      <w:rFonts w:ascii="Arial" w:hAnsi="Arial"/>
      <w:b/>
      <w:caps/>
      <w:sz w:val="32"/>
    </w:rPr>
  </w:style>
  <w:style w:type="paragraph" w:styleId="20">
    <w:name w:val="heading 2"/>
    <w:basedOn w:val="a3"/>
    <w:next w:val="a4"/>
    <w:link w:val="23"/>
    <w:qFormat/>
    <w:pPr>
      <w:keepNext/>
      <w:numPr>
        <w:ilvl w:val="1"/>
        <w:numId w:val="42"/>
      </w:numPr>
      <w:spacing w:before="240" w:after="60"/>
      <w:outlineLvl w:val="1"/>
    </w:pPr>
    <w:rPr>
      <w:rFonts w:ascii="Arial" w:hAnsi="Arial"/>
      <w:b/>
      <w:smallCaps/>
      <w:sz w:val="28"/>
    </w:rPr>
  </w:style>
  <w:style w:type="paragraph" w:styleId="31">
    <w:name w:val="heading 3"/>
    <w:basedOn w:val="a3"/>
    <w:next w:val="a4"/>
    <w:link w:val="32"/>
    <w:uiPriority w:val="9"/>
    <w:qFormat/>
    <w:pPr>
      <w:keepNext/>
      <w:spacing w:before="240" w:after="60"/>
      <w:outlineLvl w:val="2"/>
    </w:pPr>
    <w:rPr>
      <w:rFonts w:ascii="Arial" w:hAnsi="Arial"/>
      <w:b/>
      <w:smallCaps/>
    </w:rPr>
  </w:style>
  <w:style w:type="paragraph" w:styleId="4">
    <w:name w:val="heading 4"/>
    <w:basedOn w:val="a3"/>
    <w:next w:val="a4"/>
    <w:link w:val="42"/>
    <w:qFormat/>
    <w:pPr>
      <w:keepNext/>
      <w:numPr>
        <w:ilvl w:val="3"/>
        <w:numId w:val="42"/>
      </w:numPr>
      <w:spacing w:before="240" w:after="60"/>
      <w:outlineLvl w:val="3"/>
    </w:pPr>
    <w:rPr>
      <w:rFonts w:ascii="Arial" w:hAnsi="Arial"/>
      <w:b/>
    </w:rPr>
  </w:style>
  <w:style w:type="paragraph" w:styleId="51">
    <w:name w:val="heading 5"/>
    <w:basedOn w:val="a3"/>
    <w:next w:val="a4"/>
    <w:link w:val="52"/>
    <w:qFormat/>
    <w:pPr>
      <w:keepNext/>
      <w:numPr>
        <w:ilvl w:val="4"/>
        <w:numId w:val="42"/>
      </w:numPr>
      <w:spacing w:before="240" w:after="60"/>
      <w:outlineLvl w:val="4"/>
    </w:pPr>
    <w:rPr>
      <w:rFonts w:ascii="Arial" w:hAnsi="Arial"/>
      <w:b/>
      <w:i/>
    </w:rPr>
  </w:style>
  <w:style w:type="paragraph" w:styleId="6">
    <w:name w:val="heading 6"/>
    <w:basedOn w:val="a3"/>
    <w:next w:val="a4"/>
    <w:link w:val="60"/>
    <w:qFormat/>
    <w:pPr>
      <w:keepNext/>
      <w:numPr>
        <w:ilvl w:val="5"/>
        <w:numId w:val="42"/>
      </w:numPr>
      <w:spacing w:before="240" w:after="60"/>
      <w:outlineLvl w:val="5"/>
    </w:pPr>
    <w:rPr>
      <w:rFonts w:ascii="Arial" w:hAnsi="Arial"/>
    </w:rPr>
  </w:style>
  <w:style w:type="paragraph" w:styleId="7">
    <w:name w:val="heading 7"/>
    <w:basedOn w:val="a3"/>
    <w:next w:val="a4"/>
    <w:link w:val="70"/>
    <w:qFormat/>
    <w:pPr>
      <w:keepNext/>
      <w:numPr>
        <w:ilvl w:val="6"/>
        <w:numId w:val="42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3"/>
    <w:next w:val="a4"/>
    <w:link w:val="80"/>
    <w:qFormat/>
    <w:pPr>
      <w:keepNext/>
      <w:numPr>
        <w:ilvl w:val="7"/>
        <w:numId w:val="42"/>
      </w:numPr>
      <w:spacing w:before="240" w:after="60"/>
      <w:outlineLvl w:val="7"/>
    </w:pPr>
    <w:rPr>
      <w:rFonts w:ascii="Arial" w:hAnsi="Arial"/>
    </w:rPr>
  </w:style>
  <w:style w:type="paragraph" w:styleId="9">
    <w:name w:val="heading 9"/>
    <w:basedOn w:val="a3"/>
    <w:next w:val="a4"/>
    <w:link w:val="90"/>
    <w:qFormat/>
    <w:pPr>
      <w:keepNext/>
      <w:numPr>
        <w:ilvl w:val="8"/>
        <w:numId w:val="42"/>
      </w:numPr>
      <w:spacing w:before="240" w:after="60"/>
      <w:outlineLvl w:val="8"/>
    </w:pPr>
    <w:rPr>
      <w:rFonts w:ascii="Arial" w:hAnsi="Arial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Hyperlink"/>
    <w:uiPriority w:val="99"/>
    <w:rPr>
      <w:color w:val="0000FF"/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3"/>
    <w:pPr>
      <w:jc w:val="center"/>
    </w:pPr>
    <w:rPr>
      <w:sz w:val="20"/>
    </w:rPr>
  </w:style>
  <w:style w:type="paragraph" w:styleId="aa">
    <w:name w:val="footer"/>
    <w:basedOn w:val="a3"/>
    <w:link w:val="ab"/>
    <w:pPr>
      <w:pBdr>
        <w:top w:val="single" w:sz="4" w:space="1" w:color="auto"/>
      </w:pBdr>
      <w:tabs>
        <w:tab w:val="right" w:pos="10206"/>
      </w:tabs>
    </w:pPr>
    <w:rPr>
      <w:sz w:val="18"/>
    </w:rPr>
  </w:style>
  <w:style w:type="paragraph" w:customStyle="1" w:styleId="ac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</w:rPr>
  </w:style>
  <w:style w:type="paragraph" w:customStyle="1" w:styleId="ad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</w:rPr>
  </w:style>
  <w:style w:type="paragraph" w:customStyle="1" w:styleId="ae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</w:rPr>
  </w:style>
  <w:style w:type="paragraph" w:customStyle="1" w:styleId="af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</w:rPr>
  </w:style>
  <w:style w:type="paragraph" w:customStyle="1" w:styleId="af0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</w:rPr>
  </w:style>
  <w:style w:type="paragraph" w:customStyle="1" w:styleId="af1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</w:rPr>
  </w:style>
  <w:style w:type="paragraph" w:styleId="11">
    <w:name w:val="toc 1"/>
    <w:basedOn w:val="a3"/>
    <w:next w:val="a4"/>
    <w:uiPriority w:val="39"/>
    <w:pPr>
      <w:tabs>
        <w:tab w:val="left" w:pos="425"/>
        <w:tab w:val="right" w:leader="dot" w:pos="10206"/>
      </w:tabs>
      <w:spacing w:before="60" w:after="60"/>
      <w:ind w:left="425" w:hanging="425"/>
    </w:pPr>
    <w:rPr>
      <w:b/>
      <w:szCs w:val="24"/>
    </w:rPr>
  </w:style>
  <w:style w:type="paragraph" w:customStyle="1" w:styleId="12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z w:val="36"/>
      <w:szCs w:val="36"/>
    </w:rPr>
  </w:style>
  <w:style w:type="paragraph" w:styleId="24">
    <w:name w:val="toc 2"/>
    <w:basedOn w:val="a3"/>
    <w:next w:val="a4"/>
    <w:uiPriority w:val="39"/>
    <w:pPr>
      <w:tabs>
        <w:tab w:val="left" w:pos="1077"/>
        <w:tab w:val="right" w:leader="dot" w:pos="10206"/>
      </w:tabs>
      <w:ind w:left="1077" w:hanging="652"/>
    </w:pPr>
    <w:rPr>
      <w:szCs w:val="24"/>
    </w:rPr>
  </w:style>
  <w:style w:type="paragraph" w:customStyle="1" w:styleId="25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</w:rPr>
  </w:style>
  <w:style w:type="paragraph" w:styleId="33">
    <w:name w:val="toc 3"/>
    <w:basedOn w:val="a3"/>
    <w:next w:val="a4"/>
    <w:uiPriority w:val="39"/>
    <w:pPr>
      <w:tabs>
        <w:tab w:val="left" w:pos="1871"/>
        <w:tab w:val="right" w:leader="dot" w:pos="10206"/>
      </w:tabs>
      <w:ind w:left="1871" w:hanging="794"/>
    </w:pPr>
  </w:style>
  <w:style w:type="paragraph" w:customStyle="1" w:styleId="35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</w:rPr>
  </w:style>
  <w:style w:type="numbering" w:customStyle="1" w:styleId="List0">
    <w:name w:val="List 0"/>
    <w:basedOn w:val="36"/>
    <w:pPr>
      <w:numPr>
        <w:numId w:val="1"/>
      </w:numPr>
    </w:pPr>
  </w:style>
  <w:style w:type="numbering" w:customStyle="1" w:styleId="36">
    <w:name w:val="Импортированный стиль 3"/>
  </w:style>
  <w:style w:type="numbering" w:customStyle="1" w:styleId="List1">
    <w:name w:val="List 1"/>
    <w:basedOn w:val="36"/>
    <w:pPr>
      <w:numPr>
        <w:numId w:val="3"/>
      </w:numPr>
    </w:pPr>
  </w:style>
  <w:style w:type="numbering" w:customStyle="1" w:styleId="21">
    <w:name w:val="Список 21"/>
    <w:basedOn w:val="53"/>
    <w:pPr>
      <w:numPr>
        <w:numId w:val="2"/>
      </w:numPr>
    </w:pPr>
  </w:style>
  <w:style w:type="numbering" w:customStyle="1" w:styleId="53">
    <w:name w:val="Импортированный стиль 5"/>
  </w:style>
  <w:style w:type="paragraph" w:customStyle="1" w:styleId="af2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</w:rPr>
  </w:style>
  <w:style w:type="paragraph" w:customStyle="1" w:styleId="af3">
    <w:name w:val="_Основной с красной строки"/>
    <w:link w:val="af4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</w:rPr>
  </w:style>
  <w:style w:type="character" w:styleId="af5">
    <w:name w:val="page number"/>
    <w:rPr>
      <w:rFonts w:ascii="Times New Roman" w:hAnsi="Times New Roman"/>
      <w:sz w:val="18"/>
    </w:rPr>
  </w:style>
  <w:style w:type="paragraph" w:customStyle="1" w:styleId="13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</w:rPr>
  </w:style>
  <w:style w:type="paragraph" w:styleId="af6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3"/>
    <w:link w:val="af7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5"/>
    <w:link w:val="1"/>
    <w:rPr>
      <w:rFonts w:ascii="Arial" w:eastAsia="Times New Roman" w:hAnsi="Arial"/>
      <w:b/>
      <w:caps/>
      <w:sz w:val="32"/>
      <w:lang w:eastAsia="en-US"/>
    </w:rPr>
  </w:style>
  <w:style w:type="paragraph" w:styleId="af8">
    <w:name w:val="TOC Heading"/>
    <w:basedOn w:val="1"/>
    <w:next w:val="a3"/>
    <w:uiPriority w:val="39"/>
    <w:unhideWhenUsed/>
    <w:qFormat/>
    <w:pPr>
      <w:spacing w:line="276" w:lineRule="auto"/>
      <w:outlineLvl w:val="9"/>
    </w:pPr>
  </w:style>
  <w:style w:type="paragraph" w:styleId="af9">
    <w:name w:val="Balloon Text"/>
    <w:basedOn w:val="a3"/>
    <w:link w:val="af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5"/>
    <w:link w:val="af9"/>
    <w:uiPriority w:val="99"/>
    <w:semiHidden/>
    <w:rPr>
      <w:rFonts w:ascii="Tahoma" w:hAnsi="Tahoma" w:cs="Tahoma"/>
      <w:color w:val="000000"/>
      <w:sz w:val="16"/>
      <w:szCs w:val="16"/>
    </w:rPr>
  </w:style>
  <w:style w:type="character" w:styleId="afb">
    <w:name w:val="annotation reference"/>
    <w:uiPriority w:val="99"/>
    <w:semiHidden/>
    <w:rPr>
      <w:sz w:val="16"/>
    </w:rPr>
  </w:style>
  <w:style w:type="paragraph" w:styleId="afc">
    <w:name w:val="annotation text"/>
    <w:basedOn w:val="a3"/>
    <w:link w:val="afd"/>
    <w:uiPriority w:val="99"/>
    <w:semiHidden/>
    <w:rPr>
      <w:sz w:val="20"/>
    </w:rPr>
  </w:style>
  <w:style w:type="character" w:customStyle="1" w:styleId="afd">
    <w:name w:val="Текст примечания Знак"/>
    <w:basedOn w:val="a5"/>
    <w:link w:val="afc"/>
    <w:uiPriority w:val="99"/>
    <w:semiHidden/>
    <w:rPr>
      <w:rFonts w:eastAsia="Times New Roman"/>
      <w:lang w:eastAsia="en-US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rFonts w:ascii="Arial Unicode MS" w:eastAsia="Times New Roman" w:cs="Arial Unicode MS"/>
      <w:b/>
      <w:bCs/>
      <w:color w:val="000000"/>
      <w:lang w:eastAsia="en-US"/>
    </w:rPr>
  </w:style>
  <w:style w:type="table" w:styleId="aff0">
    <w:name w:val="Table Grid"/>
    <w:aliases w:val="OTR"/>
    <w:basedOn w:val="a6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3"/>
    <w:pPr>
      <w:keepNext/>
      <w:numPr>
        <w:ilvl w:val="2"/>
        <w:numId w:val="4"/>
      </w:numPr>
      <w:spacing w:before="120" w:after="120" w:line="360" w:lineRule="auto"/>
      <w:outlineLvl w:val="2"/>
    </w:pPr>
    <w:rPr>
      <w:rFonts w:eastAsia="Times New Roman"/>
      <w:b/>
      <w:bCs/>
      <w:sz w:val="28"/>
      <w:szCs w:val="26"/>
    </w:rPr>
  </w:style>
  <w:style w:type="paragraph" w:customStyle="1" w:styleId="Head4">
    <w:name w:val="Head4"/>
    <w:basedOn w:val="a3"/>
    <w:next w:val="a3"/>
    <w:pPr>
      <w:keepNext/>
      <w:numPr>
        <w:ilvl w:val="3"/>
        <w:numId w:val="4"/>
      </w:numPr>
      <w:spacing w:line="360" w:lineRule="auto"/>
      <w:ind w:right="170"/>
      <w:jc w:val="both"/>
      <w:outlineLvl w:val="3"/>
    </w:pPr>
    <w:rPr>
      <w:b/>
      <w:sz w:val="28"/>
      <w:lang w:val="x-none" w:eastAsia="x-none"/>
    </w:rPr>
  </w:style>
  <w:style w:type="paragraph" w:styleId="HTML">
    <w:name w:val="HTML Address"/>
    <w:basedOn w:val="a3"/>
    <w:link w:val="HTML0"/>
    <w:semiHidden/>
    <w:pPr>
      <w:spacing w:line="360" w:lineRule="auto"/>
      <w:ind w:left="170" w:right="170" w:firstLine="851"/>
      <w:jc w:val="both"/>
    </w:pPr>
    <w:rPr>
      <w:i/>
      <w:iCs/>
      <w:sz w:val="28"/>
      <w:szCs w:val="28"/>
    </w:rPr>
  </w:style>
  <w:style w:type="character" w:customStyle="1" w:styleId="HTML0">
    <w:name w:val="Адрес HTML Знак"/>
    <w:basedOn w:val="a5"/>
    <w:link w:val="HTML"/>
    <w:semiHidden/>
    <w:rPr>
      <w:rFonts w:eastAsia="Times New Roman"/>
      <w:i/>
      <w:iCs/>
      <w:sz w:val="28"/>
      <w:szCs w:val="28"/>
    </w:rPr>
  </w:style>
  <w:style w:type="paragraph" w:styleId="aff1">
    <w:name w:val="Plain Text"/>
    <w:basedOn w:val="a3"/>
    <w:link w:val="aff2"/>
    <w:rPr>
      <w:rFonts w:ascii="Courier New" w:hAnsi="Courier New"/>
    </w:rPr>
  </w:style>
  <w:style w:type="character" w:customStyle="1" w:styleId="aff2">
    <w:name w:val="Текст Знак"/>
    <w:basedOn w:val="a5"/>
    <w:link w:val="aff1"/>
    <w:rPr>
      <w:rFonts w:ascii="Courier New" w:eastAsia="Times New Roman" w:hAnsi="Courier New"/>
      <w:sz w:val="24"/>
      <w:lang w:eastAsia="en-US"/>
    </w:rPr>
  </w:style>
  <w:style w:type="paragraph" w:customStyle="1" w:styleId="Head2">
    <w:name w:val="Head2"/>
    <w:next w:val="a3"/>
    <w:link w:val="Head20"/>
    <w:pPr>
      <w:keepNext/>
      <w:numPr>
        <w:ilvl w:val="1"/>
        <w:numId w:val="4"/>
      </w:numP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sz w:val="28"/>
      <w:szCs w:val="32"/>
    </w:rPr>
  </w:style>
  <w:style w:type="paragraph" w:customStyle="1" w:styleId="Head1">
    <w:name w:val="Head1"/>
    <w:next w:val="a3"/>
    <w:pPr>
      <w:pageBreakBefore/>
      <w:numPr>
        <w:numId w:val="4"/>
      </w:numPr>
      <w:spacing w:before="120" w:after="120" w:line="360" w:lineRule="auto"/>
      <w:ind w:hanging="142"/>
      <w:outlineLvl w:val="0"/>
    </w:pPr>
    <w:rPr>
      <w:rFonts w:eastAsia="Times New Roman"/>
      <w:b/>
      <w:bCs/>
      <w:sz w:val="28"/>
      <w:szCs w:val="32"/>
    </w:rPr>
  </w:style>
  <w:style w:type="paragraph" w:customStyle="1" w:styleId="PictureInscription">
    <w:name w:val="PictureInscription"/>
    <w:next w:val="a3"/>
    <w:qFormat/>
    <w:pPr>
      <w:numPr>
        <w:ilvl w:val="7"/>
        <w:numId w:val="4"/>
      </w:numPr>
      <w:spacing w:line="360" w:lineRule="auto"/>
      <w:jc w:val="center"/>
    </w:pPr>
    <w:rPr>
      <w:rFonts w:eastAsia="Times New Roman"/>
      <w:sz w:val="24"/>
      <w:szCs w:val="24"/>
    </w:rPr>
  </w:style>
  <w:style w:type="paragraph" w:customStyle="1" w:styleId="TableInscription">
    <w:name w:val="TableInscription"/>
    <w:qFormat/>
    <w:pPr>
      <w:keepNext/>
      <w:numPr>
        <w:ilvl w:val="8"/>
        <w:numId w:val="4"/>
      </w:numPr>
      <w:spacing w:before="240" w:after="120" w:line="360" w:lineRule="auto"/>
    </w:pPr>
    <w:rPr>
      <w:rFonts w:eastAsia="Times New Roman"/>
      <w:sz w:val="24"/>
    </w:rPr>
  </w:style>
  <w:style w:type="paragraph" w:customStyle="1" w:styleId="Head5">
    <w:name w:val="Head5"/>
    <w:pPr>
      <w:keepNext/>
      <w:numPr>
        <w:ilvl w:val="4"/>
        <w:numId w:val="4"/>
      </w:numPr>
      <w:spacing w:before="120" w:after="120" w:line="360" w:lineRule="auto"/>
      <w:outlineLvl w:val="4"/>
    </w:pPr>
    <w:rPr>
      <w:rFonts w:eastAsia="Times New Roman"/>
      <w:b/>
      <w:sz w:val="28"/>
    </w:rPr>
  </w:style>
  <w:style w:type="paragraph" w:customStyle="1" w:styleId="Head6">
    <w:name w:val="Head6"/>
    <w:basedOn w:val="Head5"/>
    <w:qFormat/>
    <w:pPr>
      <w:numPr>
        <w:ilvl w:val="5"/>
      </w:numPr>
    </w:pPr>
  </w:style>
  <w:style w:type="paragraph" w:styleId="aff3">
    <w:name w:val="caption"/>
    <w:aliases w:val="Название таблицы"/>
    <w:basedOn w:val="a3"/>
    <w:link w:val="aff4"/>
    <w:uiPriority w:val="35"/>
    <w:qFormat/>
    <w:pPr>
      <w:keepNext/>
      <w:spacing w:before="120" w:after="60"/>
    </w:pPr>
  </w:style>
  <w:style w:type="character" w:customStyle="1" w:styleId="Head20">
    <w:name w:val="Head2 Знак Знак"/>
    <w:link w:val="Head2"/>
    <w:rPr>
      <w:rFonts w:eastAsia="Times New Roman"/>
      <w:b/>
      <w:bCs/>
      <w:sz w:val="28"/>
      <w:szCs w:val="32"/>
    </w:rPr>
  </w:style>
  <w:style w:type="character" w:customStyle="1" w:styleId="aff4">
    <w:name w:val="Название объекта Знак"/>
    <w:aliases w:val="Название таблицы Знак"/>
    <w:link w:val="aff3"/>
    <w:uiPriority w:val="35"/>
    <w:locked/>
    <w:rPr>
      <w:rFonts w:eastAsia="Times New Roman"/>
      <w:sz w:val="24"/>
      <w:lang w:eastAsia="en-US"/>
    </w:rPr>
  </w:style>
  <w:style w:type="paragraph" w:customStyle="1" w:styleId="a2">
    <w:name w:val="Маркированный"/>
    <w:basedOn w:val="a3"/>
    <w:uiPriority w:val="99"/>
    <w:pPr>
      <w:numPr>
        <w:numId w:val="5"/>
      </w:numPr>
      <w:spacing w:before="120" w:after="120" w:line="360" w:lineRule="auto"/>
      <w:jc w:val="both"/>
    </w:pPr>
    <w:rPr>
      <w:rFonts w:eastAsia="Calibri"/>
      <w:spacing w:val="3"/>
      <w:sz w:val="28"/>
    </w:rPr>
  </w:style>
  <w:style w:type="character" w:customStyle="1" w:styleId="37">
    <w:name w:val="Основной текст (3)_"/>
    <w:basedOn w:val="a5"/>
    <w:link w:val="310"/>
    <w:uiPriority w:val="99"/>
    <w:locked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3"/>
    <w:link w:val="37"/>
    <w:uiPriority w:val="99"/>
    <w:pPr>
      <w:widowControl w:val="0"/>
      <w:shd w:val="clear" w:color="auto" w:fill="FFFFFF"/>
      <w:spacing w:line="317" w:lineRule="exact"/>
      <w:jc w:val="center"/>
    </w:pPr>
    <w:rPr>
      <w:sz w:val="28"/>
      <w:szCs w:val="28"/>
    </w:rPr>
  </w:style>
  <w:style w:type="paragraph" w:customStyle="1" w:styleId="aff5">
    <w:name w:val="Текст в таблице"/>
    <w:basedOn w:val="a3"/>
    <w:link w:val="aff6"/>
    <w:qFormat/>
    <w:pPr>
      <w:spacing w:after="60"/>
      <w:jc w:val="both"/>
    </w:pPr>
    <w:rPr>
      <w:rFonts w:ascii="Verdana" w:hAnsi="Verdana"/>
      <w:spacing w:val="-5"/>
      <w:sz w:val="20"/>
    </w:rPr>
  </w:style>
  <w:style w:type="character" w:customStyle="1" w:styleId="aff6">
    <w:name w:val="Текст в таблице Знак"/>
    <w:link w:val="aff5"/>
    <w:rPr>
      <w:rFonts w:ascii="Verdana" w:eastAsia="Times New Roman" w:hAnsi="Verdana"/>
      <w:spacing w:val="-5"/>
      <w:lang w:eastAsia="en-US"/>
    </w:rPr>
  </w:style>
  <w:style w:type="paragraph" w:customStyle="1" w:styleId="aff7">
    <w:name w:val="Обычный текст"/>
    <w:basedOn w:val="a3"/>
    <w:link w:val="aff8"/>
    <w:qFormat/>
    <w:pPr>
      <w:spacing w:line="288" w:lineRule="auto"/>
      <w:ind w:firstLine="720"/>
      <w:jc w:val="both"/>
    </w:pPr>
    <w:rPr>
      <w:sz w:val="28"/>
    </w:rPr>
  </w:style>
  <w:style w:type="character" w:customStyle="1" w:styleId="aff8">
    <w:name w:val="Обычный текст Знак"/>
    <w:link w:val="aff7"/>
    <w:rPr>
      <w:rFonts w:eastAsia="Times New Roman"/>
      <w:sz w:val="28"/>
    </w:rPr>
  </w:style>
  <w:style w:type="paragraph" w:customStyle="1" w:styleId="aff9">
    <w:name w:val="Текст документа"/>
    <w:basedOn w:val="a3"/>
    <w:link w:val="affa"/>
    <w:qFormat/>
    <w:pPr>
      <w:spacing w:before="120" w:after="120" w:line="264" w:lineRule="auto"/>
      <w:ind w:left="720"/>
      <w:jc w:val="both"/>
    </w:pPr>
    <w:rPr>
      <w:rFonts w:ascii="Arial" w:hAnsi="Arial"/>
      <w:sz w:val="20"/>
    </w:rPr>
  </w:style>
  <w:style w:type="character" w:customStyle="1" w:styleId="affa">
    <w:name w:val="Текст документа Знак"/>
    <w:link w:val="aff9"/>
    <w:rPr>
      <w:rFonts w:ascii="Arial" w:eastAsia="Times New Roman" w:hAnsi="Arial"/>
    </w:rPr>
  </w:style>
  <w:style w:type="paragraph" w:customStyle="1" w:styleId="43">
    <w:name w:val="Заголовок_4"/>
    <w:basedOn w:val="a3"/>
    <w:pPr>
      <w:numPr>
        <w:ilvl w:val="3"/>
      </w:numPr>
      <w:spacing w:before="120" w:after="120"/>
      <w:jc w:val="both"/>
      <w:outlineLvl w:val="3"/>
    </w:pPr>
    <w:rPr>
      <w:sz w:val="28"/>
      <w:szCs w:val="28"/>
      <w:lang w:val="en-US"/>
    </w:rPr>
  </w:style>
  <w:style w:type="paragraph" w:customStyle="1" w:styleId="14">
    <w:name w:val="Заголовок_1"/>
    <w:basedOn w:val="a3"/>
    <w:next w:val="a3"/>
    <w:pPr>
      <w:tabs>
        <w:tab w:val="num" w:pos="432"/>
      </w:tabs>
      <w:spacing w:before="120" w:after="120"/>
      <w:ind w:left="432" w:hanging="432"/>
      <w:outlineLvl w:val="0"/>
    </w:pPr>
    <w:rPr>
      <w:b/>
      <w:sz w:val="28"/>
      <w:lang w:val="en-US"/>
    </w:rPr>
  </w:style>
  <w:style w:type="paragraph" w:customStyle="1" w:styleId="26">
    <w:name w:val="Заголовок_2"/>
    <w:basedOn w:val="14"/>
    <w:next w:val="a3"/>
    <w:pPr>
      <w:numPr>
        <w:ilvl w:val="1"/>
      </w:numPr>
      <w:tabs>
        <w:tab w:val="num" w:pos="432"/>
      </w:tabs>
      <w:ind w:left="432" w:hanging="432"/>
      <w:outlineLvl w:val="1"/>
    </w:pPr>
  </w:style>
  <w:style w:type="paragraph" w:styleId="HTML1">
    <w:name w:val="HTML Preformatted"/>
    <w:basedOn w:val="a3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5"/>
    <w:link w:val="HTML1"/>
    <w:uiPriority w:val="99"/>
    <w:semiHidden/>
    <w:rPr>
      <w:rFonts w:ascii="Courier New" w:eastAsia="Times New Roman" w:hAnsi="Courier New" w:cs="Courier New"/>
    </w:rPr>
  </w:style>
  <w:style w:type="character" w:customStyle="1" w:styleId="23">
    <w:name w:val="Заголовок 2 Знак"/>
    <w:basedOn w:val="a5"/>
    <w:link w:val="20"/>
    <w:rPr>
      <w:rFonts w:ascii="Arial" w:eastAsia="Times New Roman" w:hAnsi="Arial"/>
      <w:b/>
      <w:smallCaps/>
      <w:sz w:val="28"/>
      <w:lang w:eastAsia="en-US"/>
    </w:rPr>
  </w:style>
  <w:style w:type="character" w:customStyle="1" w:styleId="32">
    <w:name w:val="Заголовок 3 Знак"/>
    <w:basedOn w:val="a5"/>
    <w:link w:val="31"/>
    <w:uiPriority w:val="9"/>
    <w:rPr>
      <w:rFonts w:ascii="Arial" w:eastAsia="Times New Roman" w:hAnsi="Arial"/>
      <w:b/>
      <w:smallCaps/>
      <w:sz w:val="24"/>
      <w:lang w:eastAsia="en-US"/>
    </w:rPr>
  </w:style>
  <w:style w:type="paragraph" w:customStyle="1" w:styleId="a">
    <w:name w:val="Ненумерованный список"/>
    <w:basedOn w:val="aff9"/>
    <w:link w:val="affb"/>
    <w:pPr>
      <w:numPr>
        <w:numId w:val="14"/>
      </w:numPr>
      <w:spacing w:before="0" w:after="60" w:line="360" w:lineRule="auto"/>
    </w:pPr>
    <w:rPr>
      <w:rFonts w:ascii="Verdana" w:hAnsi="Verdana"/>
      <w:bCs/>
      <w:spacing w:val="-5"/>
    </w:rPr>
  </w:style>
  <w:style w:type="character" w:customStyle="1" w:styleId="affb">
    <w:name w:val="Ненумерованный список Знак"/>
    <w:link w:val="a"/>
    <w:rPr>
      <w:rFonts w:ascii="Verdana" w:eastAsia="Times New Roman" w:hAnsi="Verdana"/>
      <w:bCs/>
      <w:spacing w:val="-5"/>
      <w:lang w:eastAsia="en-US"/>
    </w:rPr>
  </w:style>
  <w:style w:type="paragraph" w:customStyle="1" w:styleId="affc">
    <w:name w:val="Стиль текста документа"/>
    <w:basedOn w:val="a3"/>
    <w:pPr>
      <w:ind w:firstLine="720"/>
      <w:jc w:val="both"/>
    </w:pPr>
    <w:rPr>
      <w:sz w:val="28"/>
      <w:lang w:val="en-US"/>
    </w:rPr>
  </w:style>
  <w:style w:type="paragraph" w:customStyle="1" w:styleId="27">
    <w:name w:val="Таблица номер 2"/>
    <w:basedOn w:val="a3"/>
    <w:pPr>
      <w:spacing w:before="120" w:after="120"/>
      <w:ind w:firstLine="709"/>
    </w:pPr>
    <w:rPr>
      <w:sz w:val="28"/>
    </w:rPr>
  </w:style>
  <w:style w:type="character" w:customStyle="1" w:styleId="af4">
    <w:name w:val="_Основной с красной строки Знак"/>
    <w:link w:val="af3"/>
    <w:rPr>
      <w:rFonts w:eastAsia="Times New Roman"/>
      <w:color w:val="000000"/>
      <w:sz w:val="24"/>
      <w:szCs w:val="24"/>
    </w:rPr>
  </w:style>
  <w:style w:type="paragraph" w:customStyle="1" w:styleId="OTRNormal">
    <w:name w:val="OTR_Normal"/>
    <w:basedOn w:val="a3"/>
    <w:link w:val="OTRNormal0"/>
    <w:pPr>
      <w:spacing w:before="60" w:after="120"/>
      <w:ind w:firstLine="284"/>
      <w:jc w:val="both"/>
    </w:pPr>
  </w:style>
  <w:style w:type="character" w:customStyle="1" w:styleId="OTRNormal0">
    <w:name w:val="OTR_Normal Знак"/>
    <w:link w:val="OTRNormal"/>
    <w:rPr>
      <w:rFonts w:eastAsia="Times New Roman"/>
      <w:sz w:val="24"/>
    </w:rPr>
  </w:style>
  <w:style w:type="paragraph" w:customStyle="1" w:styleId="affd">
    <w:name w:val="Таблица заголовок"/>
    <w:basedOn w:val="a3"/>
    <w:pPr>
      <w:spacing w:before="120"/>
      <w:jc w:val="center"/>
    </w:pPr>
    <w:rPr>
      <w:rFonts w:ascii="Arial" w:hAnsi="Arial" w:cs="Arial"/>
      <w:b/>
      <w:bCs/>
    </w:rPr>
  </w:style>
  <w:style w:type="character" w:customStyle="1" w:styleId="42">
    <w:name w:val="Заголовок 4 Знак"/>
    <w:basedOn w:val="a5"/>
    <w:link w:val="4"/>
    <w:rPr>
      <w:rFonts w:ascii="Arial" w:eastAsia="Times New Roman" w:hAnsi="Arial"/>
      <w:b/>
      <w:sz w:val="24"/>
      <w:lang w:eastAsia="en-US"/>
    </w:rPr>
  </w:style>
  <w:style w:type="character" w:customStyle="1" w:styleId="52">
    <w:name w:val="Заголовок 5 Знак"/>
    <w:basedOn w:val="a5"/>
    <w:link w:val="51"/>
    <w:rPr>
      <w:rFonts w:ascii="Arial" w:eastAsia="Times New Roman" w:hAnsi="Arial"/>
      <w:b/>
      <w:i/>
      <w:sz w:val="24"/>
      <w:lang w:eastAsia="en-US"/>
    </w:rPr>
  </w:style>
  <w:style w:type="character" w:customStyle="1" w:styleId="60">
    <w:name w:val="Заголовок 6 Знак"/>
    <w:basedOn w:val="a5"/>
    <w:link w:val="6"/>
    <w:rPr>
      <w:rFonts w:ascii="Arial" w:eastAsia="Times New Roman" w:hAnsi="Arial"/>
      <w:sz w:val="24"/>
      <w:lang w:eastAsia="en-US"/>
    </w:rPr>
  </w:style>
  <w:style w:type="character" w:customStyle="1" w:styleId="70">
    <w:name w:val="Заголовок 7 Знак"/>
    <w:basedOn w:val="a5"/>
    <w:link w:val="7"/>
    <w:rPr>
      <w:rFonts w:ascii="Arial" w:eastAsia="Times New Roman" w:hAnsi="Arial"/>
      <w:sz w:val="24"/>
      <w:lang w:eastAsia="en-US"/>
    </w:rPr>
  </w:style>
  <w:style w:type="character" w:customStyle="1" w:styleId="80">
    <w:name w:val="Заголовок 8 Знак"/>
    <w:basedOn w:val="a5"/>
    <w:link w:val="8"/>
    <w:rPr>
      <w:rFonts w:ascii="Arial" w:eastAsia="Times New Roman" w:hAnsi="Arial"/>
      <w:sz w:val="24"/>
      <w:lang w:eastAsia="en-US"/>
    </w:rPr>
  </w:style>
  <w:style w:type="character" w:customStyle="1" w:styleId="90">
    <w:name w:val="Заголовок 9 Знак"/>
    <w:basedOn w:val="a5"/>
    <w:link w:val="9"/>
    <w:rPr>
      <w:rFonts w:ascii="Arial" w:eastAsia="Times New Roman" w:hAnsi="Arial"/>
      <w:sz w:val="24"/>
      <w:lang w:eastAsia="en-US"/>
    </w:rPr>
  </w:style>
  <w:style w:type="character" w:styleId="affe">
    <w:name w:val="footnote reference"/>
    <w:uiPriority w:val="99"/>
    <w:semiHidden/>
    <w:rPr>
      <w:rFonts w:ascii="Times New Roman" w:hAnsi="Times New Roman"/>
      <w:vertAlign w:val="superscript"/>
      <w:lang w:val="ru-RU"/>
    </w:rPr>
  </w:style>
  <w:style w:type="paragraph" w:styleId="afff">
    <w:name w:val="endnote text"/>
    <w:basedOn w:val="a3"/>
    <w:link w:val="afff0"/>
    <w:uiPriority w:val="99"/>
    <w:semiHidden/>
    <w:unhideWhenUsed/>
    <w:rPr>
      <w:sz w:val="20"/>
    </w:rPr>
  </w:style>
  <w:style w:type="character" w:customStyle="1" w:styleId="afff0">
    <w:name w:val="Текст концевой сноски Знак"/>
    <w:basedOn w:val="a5"/>
    <w:link w:val="afff"/>
    <w:uiPriority w:val="99"/>
    <w:semiHidden/>
    <w:rPr>
      <w:rFonts w:ascii="Arial Unicode MS" w:cs="Arial Unicode MS"/>
      <w:color w:val="000000"/>
    </w:rPr>
  </w:style>
  <w:style w:type="character" w:styleId="afff1">
    <w:name w:val="endnote reference"/>
    <w:basedOn w:val="a5"/>
    <w:uiPriority w:val="99"/>
    <w:semiHidden/>
    <w:unhideWhenUsed/>
    <w:rPr>
      <w:vertAlign w:val="superscript"/>
    </w:rPr>
  </w:style>
  <w:style w:type="paragraph" w:customStyle="1" w:styleId="AbbreviationListHeading">
    <w:name w:val="Abbreviation List Heading"/>
    <w:basedOn w:val="a3"/>
    <w:next w:val="a4"/>
    <w:pPr>
      <w:keepNext/>
      <w:pageBreakBefore/>
      <w:spacing w:before="240" w:after="120"/>
      <w:jc w:val="center"/>
    </w:pPr>
    <w:rPr>
      <w:rFonts w:ascii="Arial" w:hAnsi="Arial"/>
      <w:b/>
      <w:smallCaps/>
      <w:sz w:val="36"/>
    </w:rPr>
  </w:style>
  <w:style w:type="paragraph" w:styleId="a4">
    <w:name w:val="Body Text"/>
    <w:basedOn w:val="a3"/>
    <w:link w:val="afff2"/>
    <w:pPr>
      <w:spacing w:before="60" w:after="60"/>
      <w:ind w:firstLine="720"/>
      <w:jc w:val="both"/>
    </w:pPr>
  </w:style>
  <w:style w:type="character" w:customStyle="1" w:styleId="afff2">
    <w:name w:val="Основной текст Знак"/>
    <w:basedOn w:val="a5"/>
    <w:link w:val="a4"/>
    <w:rPr>
      <w:rFonts w:eastAsia="Times New Roman"/>
      <w:sz w:val="24"/>
      <w:lang w:eastAsia="en-US"/>
    </w:rPr>
  </w:style>
  <w:style w:type="paragraph" w:customStyle="1" w:styleId="AppHead119">
    <w:name w:val="App Head 1 (19)"/>
    <w:basedOn w:val="a3"/>
    <w:next w:val="a4"/>
    <w:pPr>
      <w:keepNext/>
      <w:numPr>
        <w:numId w:val="28"/>
      </w:numPr>
      <w:spacing w:before="360" w:after="120"/>
      <w:outlineLvl w:val="1"/>
    </w:pPr>
    <w:rPr>
      <w:rFonts w:ascii="Arial" w:hAnsi="Arial"/>
      <w:b/>
      <w:smallCaps/>
      <w:sz w:val="28"/>
      <w:szCs w:val="28"/>
    </w:rPr>
  </w:style>
  <w:style w:type="paragraph" w:customStyle="1" w:styleId="AppHead219">
    <w:name w:val="App Head 2 (19)"/>
    <w:basedOn w:val="a3"/>
    <w:next w:val="a4"/>
    <w:pPr>
      <w:keepNext/>
      <w:numPr>
        <w:ilvl w:val="1"/>
        <w:numId w:val="28"/>
      </w:numPr>
      <w:spacing w:before="240" w:after="60"/>
      <w:outlineLvl w:val="2"/>
    </w:pPr>
    <w:rPr>
      <w:rFonts w:ascii="Arial" w:hAnsi="Arial"/>
      <w:b/>
      <w:smallCaps/>
      <w:szCs w:val="24"/>
    </w:rPr>
  </w:style>
  <w:style w:type="paragraph" w:customStyle="1" w:styleId="AppHead319">
    <w:name w:val="App Head 3 (19)"/>
    <w:basedOn w:val="a3"/>
    <w:next w:val="a4"/>
    <w:pPr>
      <w:keepNext/>
      <w:numPr>
        <w:ilvl w:val="2"/>
        <w:numId w:val="28"/>
      </w:numPr>
      <w:spacing w:before="240" w:after="60"/>
      <w:outlineLvl w:val="3"/>
    </w:pPr>
    <w:rPr>
      <w:rFonts w:ascii="Arial" w:hAnsi="Arial"/>
      <w:b/>
    </w:rPr>
  </w:style>
  <w:style w:type="paragraph" w:customStyle="1" w:styleId="AppHead419">
    <w:name w:val="App Head 4 (19)"/>
    <w:basedOn w:val="a3"/>
    <w:next w:val="a4"/>
    <w:pPr>
      <w:keepNext/>
      <w:numPr>
        <w:ilvl w:val="3"/>
        <w:numId w:val="28"/>
      </w:numPr>
      <w:spacing w:before="240" w:after="60"/>
      <w:outlineLvl w:val="4"/>
    </w:pPr>
    <w:rPr>
      <w:rFonts w:ascii="Arial" w:hAnsi="Arial"/>
    </w:rPr>
  </w:style>
  <w:style w:type="paragraph" w:customStyle="1" w:styleId="AppHead519">
    <w:name w:val="App Head 5 (19)"/>
    <w:basedOn w:val="a3"/>
    <w:next w:val="a4"/>
    <w:pPr>
      <w:keepNext/>
      <w:numPr>
        <w:ilvl w:val="4"/>
        <w:numId w:val="28"/>
      </w:numPr>
      <w:spacing w:before="240" w:after="60"/>
      <w:outlineLvl w:val="5"/>
    </w:pPr>
    <w:rPr>
      <w:rFonts w:ascii="Arial" w:hAnsi="Arial"/>
    </w:rPr>
  </w:style>
  <w:style w:type="paragraph" w:customStyle="1" w:styleId="AppTitleNoNum19">
    <w:name w:val="App Title No Num (19)"/>
    <w:basedOn w:val="a4"/>
    <w:next w:val="a4"/>
    <w:pPr>
      <w:keepNext/>
      <w:pageBreakBefore/>
      <w:spacing w:after="360"/>
      <w:ind w:firstLine="6804"/>
      <w:jc w:val="center"/>
      <w:outlineLvl w:val="0"/>
    </w:pPr>
    <w:rPr>
      <w:rFonts w:ascii="Arial" w:hAnsi="Arial"/>
      <w:b/>
      <w:caps/>
      <w:sz w:val="32"/>
    </w:rPr>
  </w:style>
  <w:style w:type="paragraph" w:customStyle="1" w:styleId="AppTitleNoNum34">
    <w:name w:val="App Title No Num (34)"/>
    <w:basedOn w:val="a3"/>
    <w:next w:val="a4"/>
    <w:pPr>
      <w:keepNext/>
      <w:pageBreakBefore/>
      <w:spacing w:after="360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134">
    <w:name w:val="Приложение Заг 1 (34)"/>
    <w:basedOn w:val="a3"/>
    <w:next w:val="a4"/>
    <w:pPr>
      <w:keepNext/>
      <w:numPr>
        <w:ilvl w:val="1"/>
        <w:numId w:val="53"/>
      </w:numPr>
      <w:spacing w:before="240" w:after="60"/>
      <w:outlineLvl w:val="1"/>
    </w:pPr>
    <w:rPr>
      <w:rFonts w:ascii="Arial" w:hAnsi="Arial"/>
      <w:b/>
      <w:smallCaps/>
      <w:sz w:val="28"/>
      <w:szCs w:val="28"/>
    </w:rPr>
  </w:style>
  <w:style w:type="paragraph" w:customStyle="1" w:styleId="AppendixHead134">
    <w:name w:val="Appendix Head 1 (34)"/>
    <w:basedOn w:val="134"/>
    <w:next w:val="a4"/>
    <w:pPr>
      <w:numPr>
        <w:numId w:val="29"/>
      </w:numPr>
    </w:pPr>
    <w:rPr>
      <w:lang w:val="en-US"/>
    </w:rPr>
  </w:style>
  <w:style w:type="paragraph" w:customStyle="1" w:styleId="234">
    <w:name w:val="Приложение Заг 2 (34)"/>
    <w:basedOn w:val="a3"/>
    <w:next w:val="a4"/>
    <w:pPr>
      <w:keepNext/>
      <w:numPr>
        <w:ilvl w:val="2"/>
        <w:numId w:val="53"/>
      </w:numPr>
      <w:spacing w:before="240" w:after="60"/>
      <w:outlineLvl w:val="2"/>
    </w:pPr>
    <w:rPr>
      <w:rFonts w:ascii="Arial" w:hAnsi="Arial"/>
      <w:b/>
      <w:smallCaps/>
      <w:szCs w:val="24"/>
    </w:rPr>
  </w:style>
  <w:style w:type="paragraph" w:customStyle="1" w:styleId="AppendixHead234">
    <w:name w:val="Appendix Head 2 (34)"/>
    <w:basedOn w:val="234"/>
    <w:next w:val="a4"/>
    <w:pPr>
      <w:numPr>
        <w:numId w:val="29"/>
      </w:numPr>
    </w:pPr>
    <w:rPr>
      <w:lang w:val="en-US"/>
    </w:rPr>
  </w:style>
  <w:style w:type="paragraph" w:customStyle="1" w:styleId="334">
    <w:name w:val="Приложение Заг 3 (34)"/>
    <w:basedOn w:val="a3"/>
    <w:next w:val="a4"/>
    <w:pPr>
      <w:keepNext/>
      <w:numPr>
        <w:ilvl w:val="3"/>
        <w:numId w:val="53"/>
      </w:numPr>
      <w:spacing w:before="240" w:after="60"/>
      <w:outlineLvl w:val="3"/>
    </w:pPr>
    <w:rPr>
      <w:rFonts w:ascii="Arial" w:hAnsi="Arial"/>
      <w:b/>
    </w:rPr>
  </w:style>
  <w:style w:type="paragraph" w:customStyle="1" w:styleId="AppendixHead334">
    <w:name w:val="Appendix Head 3 (34)"/>
    <w:basedOn w:val="334"/>
    <w:next w:val="a4"/>
    <w:pPr>
      <w:numPr>
        <w:numId w:val="29"/>
      </w:numPr>
    </w:pPr>
    <w:rPr>
      <w:lang w:val="en-US"/>
    </w:rPr>
  </w:style>
  <w:style w:type="paragraph" w:customStyle="1" w:styleId="434">
    <w:name w:val="Приложение Заг 4 (34)"/>
    <w:basedOn w:val="a3"/>
    <w:next w:val="a4"/>
    <w:pPr>
      <w:keepNext/>
      <w:numPr>
        <w:ilvl w:val="4"/>
        <w:numId w:val="53"/>
      </w:numPr>
      <w:spacing w:before="240" w:after="60"/>
      <w:outlineLvl w:val="4"/>
    </w:pPr>
    <w:rPr>
      <w:rFonts w:ascii="Arial" w:hAnsi="Arial"/>
    </w:rPr>
  </w:style>
  <w:style w:type="paragraph" w:customStyle="1" w:styleId="AppendixHead434">
    <w:name w:val="Appendix Head 4 (34)"/>
    <w:basedOn w:val="434"/>
    <w:next w:val="a4"/>
    <w:pPr>
      <w:numPr>
        <w:numId w:val="29"/>
      </w:numPr>
    </w:pPr>
    <w:rPr>
      <w:lang w:val="en-US"/>
    </w:rPr>
  </w:style>
  <w:style w:type="paragraph" w:customStyle="1" w:styleId="534">
    <w:name w:val="Приложение Заг 5 (34)"/>
    <w:basedOn w:val="a3"/>
    <w:next w:val="a4"/>
    <w:pPr>
      <w:keepNext/>
      <w:numPr>
        <w:ilvl w:val="5"/>
        <w:numId w:val="53"/>
      </w:numPr>
      <w:spacing w:before="240" w:after="60"/>
      <w:outlineLvl w:val="5"/>
    </w:pPr>
    <w:rPr>
      <w:rFonts w:ascii="Arial" w:hAnsi="Arial"/>
    </w:rPr>
  </w:style>
  <w:style w:type="paragraph" w:customStyle="1" w:styleId="AppendixHead534">
    <w:name w:val="Appendix Head 5 (34)"/>
    <w:basedOn w:val="534"/>
    <w:next w:val="a4"/>
    <w:pPr>
      <w:numPr>
        <w:numId w:val="29"/>
      </w:numPr>
    </w:pPr>
  </w:style>
  <w:style w:type="paragraph" w:customStyle="1" w:styleId="34">
    <w:name w:val="Приложение Титул (34)"/>
    <w:basedOn w:val="a3"/>
    <w:next w:val="a4"/>
    <w:pPr>
      <w:keepNext/>
      <w:pageBreakBefore/>
      <w:numPr>
        <w:numId w:val="53"/>
      </w:numPr>
      <w:spacing w:after="360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AppendixTitle34">
    <w:name w:val="Appendix Title (34)"/>
    <w:basedOn w:val="34"/>
    <w:next w:val="a4"/>
    <w:pPr>
      <w:numPr>
        <w:numId w:val="29"/>
      </w:numPr>
    </w:pPr>
  </w:style>
  <w:style w:type="paragraph" w:customStyle="1" w:styleId="Blockquote">
    <w:name w:val="Blockquote"/>
    <w:basedOn w:val="a3"/>
    <w:pPr>
      <w:widowControl w:val="0"/>
      <w:spacing w:before="100" w:after="100"/>
      <w:ind w:left="360" w:right="360"/>
    </w:pPr>
    <w:rPr>
      <w:snapToGrid w:val="0"/>
      <w:lang w:val="en-GB"/>
    </w:rPr>
  </w:style>
  <w:style w:type="character" w:customStyle="1" w:styleId="Bold">
    <w:name w:val="Bold"/>
    <w:rPr>
      <w:b/>
    </w:rPr>
  </w:style>
  <w:style w:type="character" w:customStyle="1" w:styleId="BoldItalic">
    <w:name w:val="BoldItalic"/>
    <w:rPr>
      <w:b/>
      <w:i/>
    </w:rPr>
  </w:style>
  <w:style w:type="paragraph" w:customStyle="1" w:styleId="CommentText">
    <w:name w:val="CommentText"/>
    <w:basedOn w:val="a4"/>
    <w:next w:val="a4"/>
    <w:pPr>
      <w:numPr>
        <w:ilvl w:val="5"/>
        <w:numId w:val="54"/>
      </w:numPr>
      <w:spacing w:before="120" w:after="120"/>
    </w:pPr>
  </w:style>
  <w:style w:type="character" w:customStyle="1" w:styleId="Courier">
    <w:name w:val="Courier"/>
    <w:rPr>
      <w:rFonts w:ascii="Courier New" w:hAnsi="Courier New"/>
    </w:rPr>
  </w:style>
  <w:style w:type="paragraph" w:customStyle="1" w:styleId="DefinitionTerm">
    <w:name w:val="Definition Term"/>
    <w:basedOn w:val="a3"/>
    <w:next w:val="a3"/>
    <w:pPr>
      <w:widowControl w:val="0"/>
      <w:numPr>
        <w:numId w:val="54"/>
      </w:numPr>
    </w:pPr>
    <w:rPr>
      <w:snapToGrid w:val="0"/>
      <w:lang w:val="en-GB"/>
    </w:rPr>
  </w:style>
  <w:style w:type="paragraph" w:customStyle="1" w:styleId="HierarchicList">
    <w:name w:val="Hierarchic List"/>
    <w:basedOn w:val="a3"/>
    <w:pPr>
      <w:numPr>
        <w:numId w:val="30"/>
      </w:numPr>
    </w:pPr>
  </w:style>
  <w:style w:type="character" w:customStyle="1" w:styleId="Italic">
    <w:name w:val="Italic"/>
    <w:rPr>
      <w:i/>
    </w:rPr>
  </w:style>
  <w:style w:type="character" w:customStyle="1" w:styleId="KeyWord">
    <w:name w:val="Key Word"/>
    <w:rPr>
      <w:rFonts w:ascii="Times New Roman" w:hAnsi="Times New Roman"/>
      <w:b/>
      <w:spacing w:val="26"/>
      <w:lang w:val="ru-RU"/>
    </w:rPr>
  </w:style>
  <w:style w:type="paragraph" w:customStyle="1" w:styleId="ListAlternative">
    <w:name w:val="List Alternative"/>
    <w:basedOn w:val="a3"/>
    <w:pPr>
      <w:numPr>
        <w:numId w:val="31"/>
      </w:numPr>
      <w:spacing w:before="40" w:after="40"/>
      <w:jc w:val="both"/>
    </w:pPr>
  </w:style>
  <w:style w:type="paragraph" w:customStyle="1" w:styleId="ListAlternative2">
    <w:name w:val="List Alternative 2"/>
    <w:basedOn w:val="a3"/>
    <w:pPr>
      <w:numPr>
        <w:numId w:val="32"/>
      </w:numPr>
      <w:spacing w:before="40" w:after="40"/>
      <w:jc w:val="both"/>
    </w:pPr>
  </w:style>
  <w:style w:type="paragraph" w:customStyle="1" w:styleId="ListAlternative3">
    <w:name w:val="List Alternative 3"/>
    <w:basedOn w:val="a3"/>
    <w:pPr>
      <w:numPr>
        <w:numId w:val="33"/>
      </w:numPr>
      <w:spacing w:before="40" w:after="40"/>
      <w:jc w:val="both"/>
    </w:pPr>
  </w:style>
  <w:style w:type="paragraph" w:customStyle="1" w:styleId="ListAlternative4">
    <w:name w:val="List Alternative 4"/>
    <w:basedOn w:val="a3"/>
    <w:pPr>
      <w:numPr>
        <w:numId w:val="34"/>
      </w:numPr>
      <w:spacing w:before="40" w:after="40"/>
      <w:jc w:val="both"/>
    </w:pPr>
  </w:style>
  <w:style w:type="paragraph" w:customStyle="1" w:styleId="ListAlternative5">
    <w:name w:val="List Alternative 5"/>
    <w:basedOn w:val="a3"/>
    <w:pPr>
      <w:numPr>
        <w:numId w:val="35"/>
      </w:numPr>
      <w:spacing w:before="40" w:after="40"/>
      <w:jc w:val="both"/>
    </w:pPr>
  </w:style>
  <w:style w:type="paragraph" w:customStyle="1" w:styleId="Picture">
    <w:name w:val="Picture"/>
    <w:basedOn w:val="a4"/>
    <w:next w:val="a4"/>
    <w:pPr>
      <w:spacing w:before="360" w:after="120"/>
      <w:ind w:firstLine="0"/>
      <w:jc w:val="center"/>
    </w:pPr>
  </w:style>
  <w:style w:type="paragraph" w:customStyle="1" w:styleId="PseudoH1NoNum">
    <w:name w:val="Pseudo H1 No Num"/>
    <w:basedOn w:val="a3"/>
    <w:next w:val="a4"/>
    <w:pPr>
      <w:keepNext/>
      <w:pageBreakBefore/>
      <w:spacing w:after="120"/>
      <w:jc w:val="center"/>
      <w:outlineLvl w:val="0"/>
    </w:pPr>
    <w:rPr>
      <w:rFonts w:ascii="Arial" w:hAnsi="Arial"/>
      <w:b/>
      <w:caps/>
      <w:sz w:val="32"/>
    </w:rPr>
  </w:style>
  <w:style w:type="paragraph" w:customStyle="1" w:styleId="PseudoH2NoNum">
    <w:name w:val="Pseudo H2 No Num"/>
    <w:basedOn w:val="a3"/>
    <w:next w:val="a4"/>
    <w:pPr>
      <w:keepNext/>
      <w:spacing w:before="360" w:after="180"/>
      <w:ind w:left="720"/>
      <w:outlineLvl w:val="1"/>
    </w:pPr>
    <w:rPr>
      <w:rFonts w:ascii="Arial" w:hAnsi="Arial"/>
      <w:b/>
      <w:smallCaps/>
      <w:sz w:val="28"/>
    </w:rPr>
  </w:style>
  <w:style w:type="paragraph" w:customStyle="1" w:styleId="PseudoH3NoNum">
    <w:name w:val="Pseudo H3 No Num"/>
    <w:basedOn w:val="a3"/>
    <w:next w:val="a4"/>
    <w:pPr>
      <w:keepNext/>
      <w:spacing w:before="240" w:after="180"/>
      <w:ind w:left="720"/>
      <w:outlineLvl w:val="2"/>
    </w:pPr>
    <w:rPr>
      <w:rFonts w:ascii="Arial" w:hAnsi="Arial"/>
      <w:b/>
      <w:smallCaps/>
    </w:rPr>
  </w:style>
  <w:style w:type="paragraph" w:customStyle="1" w:styleId="PseudoH4NoNum">
    <w:name w:val="Pseudo H4 No Num"/>
    <w:basedOn w:val="a3"/>
    <w:next w:val="a4"/>
    <w:pPr>
      <w:keepNext/>
      <w:spacing w:before="240" w:after="180"/>
      <w:ind w:left="720"/>
      <w:outlineLvl w:val="3"/>
    </w:pPr>
    <w:rPr>
      <w:rFonts w:ascii="Arial" w:hAnsi="Arial"/>
      <w:b/>
    </w:rPr>
  </w:style>
  <w:style w:type="paragraph" w:customStyle="1" w:styleId="PseudoH5NoNum">
    <w:name w:val="Pseudo H5 No Num"/>
    <w:basedOn w:val="a3"/>
    <w:next w:val="a4"/>
    <w:pPr>
      <w:keepNext/>
      <w:spacing w:before="240" w:after="180"/>
      <w:ind w:left="720"/>
      <w:outlineLvl w:val="4"/>
    </w:pPr>
    <w:rPr>
      <w:rFonts w:ascii="Arial" w:hAnsi="Arial"/>
      <w:b/>
      <w:i/>
    </w:rPr>
  </w:style>
  <w:style w:type="paragraph" w:customStyle="1" w:styleId="TableCellL">
    <w:name w:val="Table Cell L"/>
    <w:basedOn w:val="a3"/>
  </w:style>
  <w:style w:type="paragraph" w:customStyle="1" w:styleId="TableCellC">
    <w:name w:val="Table Cell C"/>
    <w:basedOn w:val="TableCellL"/>
    <w:pPr>
      <w:jc w:val="center"/>
    </w:pPr>
  </w:style>
  <w:style w:type="paragraph" w:customStyle="1" w:styleId="TableCell10C">
    <w:name w:val="Table Cell 10 C"/>
    <w:basedOn w:val="TableCellC"/>
    <w:rPr>
      <w:sz w:val="20"/>
    </w:rPr>
  </w:style>
  <w:style w:type="paragraph" w:customStyle="1" w:styleId="TableCellJ">
    <w:name w:val="Table Cell J"/>
    <w:basedOn w:val="TableCellL"/>
    <w:pPr>
      <w:jc w:val="both"/>
    </w:pPr>
  </w:style>
  <w:style w:type="paragraph" w:customStyle="1" w:styleId="TableCell10J">
    <w:name w:val="Table Cell 10 J"/>
    <w:basedOn w:val="TableCellJ"/>
    <w:rPr>
      <w:sz w:val="20"/>
    </w:rPr>
  </w:style>
  <w:style w:type="paragraph" w:customStyle="1" w:styleId="TableCell10L">
    <w:name w:val="Table Cell 10 L"/>
    <w:basedOn w:val="TableCellL"/>
    <w:rPr>
      <w:sz w:val="20"/>
    </w:rPr>
  </w:style>
  <w:style w:type="paragraph" w:customStyle="1" w:styleId="TableHeading">
    <w:name w:val="Table Heading"/>
    <w:basedOn w:val="TableCellL"/>
    <w:pPr>
      <w:keepNext/>
      <w:keepLines/>
      <w:spacing w:before="120" w:after="120"/>
      <w:jc w:val="center"/>
    </w:pPr>
    <w:rPr>
      <w:b/>
      <w:i/>
    </w:rPr>
  </w:style>
  <w:style w:type="paragraph" w:customStyle="1" w:styleId="TableHeading10">
    <w:name w:val="Table Heading 10"/>
    <w:basedOn w:val="TableHeading"/>
    <w:rPr>
      <w:sz w:val="20"/>
    </w:rPr>
  </w:style>
  <w:style w:type="paragraph" w:customStyle="1" w:styleId="TableListBullet">
    <w:name w:val="Table List Bullet"/>
    <w:basedOn w:val="TableCellL"/>
    <w:pPr>
      <w:numPr>
        <w:numId w:val="36"/>
      </w:numPr>
    </w:pPr>
  </w:style>
  <w:style w:type="paragraph" w:customStyle="1" w:styleId="TableListBullet2">
    <w:name w:val="Table List Bullet (2)"/>
    <w:basedOn w:val="TableCellL"/>
    <w:pPr>
      <w:numPr>
        <w:numId w:val="37"/>
      </w:numPr>
    </w:pPr>
  </w:style>
  <w:style w:type="paragraph" w:customStyle="1" w:styleId="TableListBullet10">
    <w:name w:val="Table List Bullet 10"/>
    <w:basedOn w:val="TableCell10L"/>
    <w:pPr>
      <w:numPr>
        <w:numId w:val="38"/>
      </w:numPr>
    </w:pPr>
  </w:style>
  <w:style w:type="paragraph" w:customStyle="1" w:styleId="TableListBullet102">
    <w:name w:val="Table List Bullet 10 (2)"/>
    <w:basedOn w:val="TableCell10L"/>
    <w:pPr>
      <w:numPr>
        <w:numId w:val="39"/>
      </w:numPr>
    </w:pPr>
  </w:style>
  <w:style w:type="paragraph" w:customStyle="1" w:styleId="TableListContinue">
    <w:name w:val="Table List Continue"/>
    <w:basedOn w:val="TableCellL"/>
    <w:pPr>
      <w:ind w:left="357"/>
    </w:pPr>
  </w:style>
  <w:style w:type="paragraph" w:customStyle="1" w:styleId="TableListContinue10">
    <w:name w:val="Table List Continue 10"/>
    <w:basedOn w:val="TableCell10L"/>
    <w:pPr>
      <w:ind w:left="357"/>
    </w:pPr>
  </w:style>
  <w:style w:type="paragraph" w:customStyle="1" w:styleId="TableListNumber">
    <w:name w:val="Table List Number"/>
    <w:basedOn w:val="TableCellL"/>
    <w:pPr>
      <w:numPr>
        <w:numId w:val="40"/>
      </w:numPr>
    </w:pPr>
  </w:style>
  <w:style w:type="paragraph" w:customStyle="1" w:styleId="TableListNumber10">
    <w:name w:val="Table List Number 10"/>
    <w:basedOn w:val="TableCell10L"/>
    <w:pPr>
      <w:numPr>
        <w:numId w:val="41"/>
      </w:numPr>
    </w:pPr>
  </w:style>
  <w:style w:type="paragraph" w:customStyle="1" w:styleId="15">
    <w:name w:val="Заголовок оглавления1"/>
    <w:basedOn w:val="a3"/>
    <w:next w:val="a4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TOFHeading">
    <w:name w:val="TOF Heading"/>
    <w:basedOn w:val="a4"/>
    <w:pPr>
      <w:spacing w:before="480" w:after="240"/>
      <w:ind w:firstLine="0"/>
      <w:jc w:val="center"/>
    </w:pPr>
    <w:rPr>
      <w:rFonts w:ascii="Arial" w:hAnsi="Arial"/>
      <w:b/>
      <w:smallCaps/>
      <w:sz w:val="32"/>
    </w:rPr>
  </w:style>
  <w:style w:type="character" w:customStyle="1" w:styleId="Underline">
    <w:name w:val="Underline"/>
    <w:rPr>
      <w:u w:val="single"/>
    </w:rPr>
  </w:style>
  <w:style w:type="character" w:styleId="afff3">
    <w:name w:val="Emphasis"/>
    <w:qFormat/>
    <w:rPr>
      <w:i/>
    </w:rPr>
  </w:style>
  <w:style w:type="paragraph" w:styleId="afff4">
    <w:name w:val="toa heading"/>
    <w:basedOn w:val="a3"/>
    <w:next w:val="a4"/>
    <w:semiHidden/>
    <w:pPr>
      <w:spacing w:before="120"/>
    </w:pPr>
    <w:rPr>
      <w:rFonts w:ascii="Arial" w:hAnsi="Arial"/>
      <w:b/>
    </w:rPr>
  </w:style>
  <w:style w:type="paragraph" w:styleId="a0">
    <w:name w:val="List Bullet"/>
    <w:basedOn w:val="a3"/>
    <w:pPr>
      <w:numPr>
        <w:numId w:val="43"/>
      </w:numPr>
      <w:spacing w:before="60" w:after="60"/>
      <w:jc w:val="both"/>
    </w:pPr>
  </w:style>
  <w:style w:type="paragraph" w:styleId="2">
    <w:name w:val="List Bullet 2"/>
    <w:basedOn w:val="a3"/>
    <w:pPr>
      <w:numPr>
        <w:numId w:val="44"/>
      </w:numPr>
      <w:spacing w:before="60" w:after="60"/>
      <w:jc w:val="both"/>
    </w:pPr>
  </w:style>
  <w:style w:type="paragraph" w:styleId="3">
    <w:name w:val="List Bullet 3"/>
    <w:basedOn w:val="a3"/>
    <w:pPr>
      <w:numPr>
        <w:numId w:val="45"/>
      </w:numPr>
      <w:tabs>
        <w:tab w:val="left" w:pos="1469"/>
      </w:tabs>
      <w:spacing w:before="60" w:after="60"/>
      <w:jc w:val="both"/>
    </w:pPr>
  </w:style>
  <w:style w:type="paragraph" w:styleId="40">
    <w:name w:val="List Bullet 4"/>
    <w:basedOn w:val="a3"/>
    <w:pPr>
      <w:numPr>
        <w:numId w:val="46"/>
      </w:numPr>
      <w:spacing w:before="60" w:after="60"/>
      <w:jc w:val="both"/>
    </w:pPr>
  </w:style>
  <w:style w:type="paragraph" w:styleId="50">
    <w:name w:val="List Bullet 5"/>
    <w:basedOn w:val="a3"/>
    <w:pPr>
      <w:numPr>
        <w:numId w:val="47"/>
      </w:numPr>
      <w:spacing w:before="60" w:after="60"/>
      <w:jc w:val="both"/>
    </w:pPr>
  </w:style>
  <w:style w:type="paragraph" w:customStyle="1" w:styleId="44">
    <w:name w:val="4"/>
    <w:basedOn w:val="a3"/>
    <w:next w:val="afff5"/>
    <w:qFormat/>
    <w:pPr>
      <w:spacing w:before="240" w:after="60"/>
      <w:jc w:val="center"/>
    </w:pPr>
    <w:rPr>
      <w:rFonts w:ascii="Arial" w:hAnsi="Arial"/>
      <w:b/>
      <w:caps/>
      <w:sz w:val="36"/>
    </w:rPr>
  </w:style>
  <w:style w:type="paragraph" w:styleId="a1">
    <w:name w:val="List Number"/>
    <w:basedOn w:val="a3"/>
    <w:pPr>
      <w:numPr>
        <w:numId w:val="48"/>
      </w:numPr>
      <w:spacing w:before="60" w:after="60"/>
      <w:jc w:val="both"/>
    </w:pPr>
  </w:style>
  <w:style w:type="paragraph" w:styleId="22">
    <w:name w:val="List Number 2"/>
    <w:basedOn w:val="a3"/>
    <w:pPr>
      <w:numPr>
        <w:numId w:val="49"/>
      </w:numPr>
      <w:spacing w:before="60" w:after="60"/>
      <w:jc w:val="both"/>
    </w:pPr>
  </w:style>
  <w:style w:type="paragraph" w:styleId="30">
    <w:name w:val="List Number 3"/>
    <w:basedOn w:val="a3"/>
    <w:pPr>
      <w:numPr>
        <w:numId w:val="50"/>
      </w:numPr>
      <w:spacing w:before="60" w:after="60"/>
      <w:jc w:val="both"/>
    </w:pPr>
  </w:style>
  <w:style w:type="paragraph" w:styleId="41">
    <w:name w:val="List Number 4"/>
    <w:basedOn w:val="a3"/>
    <w:pPr>
      <w:numPr>
        <w:numId w:val="51"/>
      </w:numPr>
      <w:spacing w:before="60" w:after="60"/>
      <w:jc w:val="both"/>
    </w:pPr>
  </w:style>
  <w:style w:type="paragraph" w:styleId="5">
    <w:name w:val="List Number 5"/>
    <w:basedOn w:val="a3"/>
    <w:pPr>
      <w:numPr>
        <w:numId w:val="52"/>
      </w:numPr>
      <w:spacing w:before="60" w:after="60"/>
      <w:jc w:val="both"/>
    </w:pPr>
  </w:style>
  <w:style w:type="paragraph" w:styleId="45">
    <w:name w:val="toc 4"/>
    <w:basedOn w:val="a3"/>
    <w:next w:val="a4"/>
    <w:pPr>
      <w:tabs>
        <w:tab w:val="left" w:pos="2835"/>
        <w:tab w:val="right" w:leader="dot" w:pos="10206"/>
      </w:tabs>
      <w:ind w:left="4706" w:hanging="2835"/>
    </w:pPr>
  </w:style>
  <w:style w:type="paragraph" w:styleId="54">
    <w:name w:val="toc 5"/>
    <w:basedOn w:val="a3"/>
    <w:next w:val="a3"/>
    <w:pPr>
      <w:tabs>
        <w:tab w:val="left" w:pos="3969"/>
        <w:tab w:val="right" w:leader="dot" w:pos="10206"/>
      </w:tabs>
      <w:ind w:left="3969" w:hanging="1134"/>
    </w:pPr>
  </w:style>
  <w:style w:type="paragraph" w:styleId="61">
    <w:name w:val="toc 6"/>
    <w:basedOn w:val="a3"/>
    <w:next w:val="a3"/>
    <w:semiHidden/>
    <w:pPr>
      <w:tabs>
        <w:tab w:val="left" w:pos="1134"/>
        <w:tab w:val="right" w:pos="10206"/>
      </w:tabs>
      <w:ind w:left="1000"/>
    </w:pPr>
  </w:style>
  <w:style w:type="paragraph" w:styleId="71">
    <w:name w:val="toc 7"/>
    <w:basedOn w:val="a3"/>
    <w:next w:val="a3"/>
    <w:semiHidden/>
    <w:pPr>
      <w:ind w:left="1440"/>
    </w:pPr>
  </w:style>
  <w:style w:type="paragraph" w:styleId="81">
    <w:name w:val="toc 8"/>
    <w:basedOn w:val="a3"/>
    <w:next w:val="a3"/>
    <w:semiHidden/>
    <w:pPr>
      <w:ind w:left="1680"/>
    </w:pPr>
  </w:style>
  <w:style w:type="paragraph" w:styleId="91">
    <w:name w:val="toc 9"/>
    <w:basedOn w:val="a3"/>
    <w:next w:val="a3"/>
    <w:semiHidden/>
    <w:pPr>
      <w:ind w:left="1600"/>
    </w:pPr>
  </w:style>
  <w:style w:type="paragraph" w:styleId="afff6">
    <w:name w:val="Body Text Indent"/>
    <w:basedOn w:val="a3"/>
    <w:link w:val="afff7"/>
    <w:pPr>
      <w:spacing w:before="60" w:after="60"/>
      <w:ind w:left="720"/>
      <w:jc w:val="both"/>
    </w:pPr>
  </w:style>
  <w:style w:type="character" w:customStyle="1" w:styleId="afff7">
    <w:name w:val="Основной текст с отступом Знак"/>
    <w:basedOn w:val="a5"/>
    <w:link w:val="afff6"/>
    <w:rPr>
      <w:rFonts w:eastAsia="Times New Roman"/>
      <w:sz w:val="24"/>
      <w:lang w:eastAsia="en-US"/>
    </w:rPr>
  </w:style>
  <w:style w:type="paragraph" w:styleId="afff8">
    <w:name w:val="Subtitle"/>
    <w:basedOn w:val="a3"/>
    <w:link w:val="afff9"/>
    <w:qFormat/>
    <w:pPr>
      <w:spacing w:before="120" w:after="120"/>
      <w:jc w:val="center"/>
    </w:pPr>
    <w:rPr>
      <w:rFonts w:ascii="Arial" w:hAnsi="Arial"/>
      <w:b/>
    </w:rPr>
  </w:style>
  <w:style w:type="character" w:customStyle="1" w:styleId="afff9">
    <w:name w:val="Подзаголовок Знак"/>
    <w:basedOn w:val="a5"/>
    <w:link w:val="afff8"/>
    <w:rPr>
      <w:rFonts w:ascii="Arial" w:eastAsia="Times New Roman" w:hAnsi="Arial"/>
      <w:b/>
      <w:sz w:val="24"/>
      <w:lang w:eastAsia="en-US"/>
    </w:rPr>
  </w:style>
  <w:style w:type="paragraph" w:styleId="afffa">
    <w:name w:val="List Continue"/>
    <w:basedOn w:val="a3"/>
    <w:pPr>
      <w:spacing w:before="60" w:after="60"/>
      <w:ind w:left="1077"/>
      <w:jc w:val="both"/>
    </w:pPr>
  </w:style>
  <w:style w:type="paragraph" w:styleId="28">
    <w:name w:val="List Continue 2"/>
    <w:basedOn w:val="a3"/>
    <w:pPr>
      <w:spacing w:before="60" w:after="60"/>
      <w:ind w:left="1435"/>
      <w:jc w:val="both"/>
    </w:pPr>
  </w:style>
  <w:style w:type="paragraph" w:styleId="38">
    <w:name w:val="List Continue 3"/>
    <w:basedOn w:val="a3"/>
    <w:pPr>
      <w:spacing w:before="60" w:after="60"/>
      <w:ind w:left="1792"/>
      <w:jc w:val="both"/>
    </w:pPr>
  </w:style>
  <w:style w:type="paragraph" w:styleId="46">
    <w:name w:val="List Continue 4"/>
    <w:basedOn w:val="a3"/>
    <w:pPr>
      <w:spacing w:before="60" w:after="60"/>
      <w:ind w:left="2149"/>
      <w:jc w:val="both"/>
    </w:pPr>
  </w:style>
  <w:style w:type="paragraph" w:styleId="55">
    <w:name w:val="List Continue 5"/>
    <w:basedOn w:val="a3"/>
    <w:pPr>
      <w:spacing w:before="60" w:after="60"/>
      <w:ind w:left="2506"/>
      <w:jc w:val="both"/>
    </w:pPr>
  </w:style>
  <w:style w:type="character" w:styleId="afffb">
    <w:name w:val="FollowedHyperlink"/>
    <w:rPr>
      <w:color w:val="800080"/>
      <w:u w:val="single"/>
    </w:rPr>
  </w:style>
  <w:style w:type="character" w:styleId="afffc">
    <w:name w:val="Strong"/>
    <w:qFormat/>
    <w:rPr>
      <w:b/>
    </w:rPr>
  </w:style>
  <w:style w:type="paragraph" w:styleId="afffd">
    <w:name w:val="Document Map"/>
    <w:basedOn w:val="a3"/>
    <w:link w:val="afffe"/>
    <w:semiHidden/>
    <w:pPr>
      <w:shd w:val="clear" w:color="auto" w:fill="000080"/>
    </w:pPr>
    <w:rPr>
      <w:rFonts w:ascii="Tahoma" w:hAnsi="Tahoma" w:cs="Tahoma"/>
    </w:rPr>
  </w:style>
  <w:style w:type="character" w:customStyle="1" w:styleId="afffe">
    <w:name w:val="Схема документа Знак"/>
    <w:basedOn w:val="a5"/>
    <w:link w:val="afffd"/>
    <w:semiHidden/>
    <w:rPr>
      <w:rFonts w:ascii="Tahoma" w:eastAsia="Times New Roman" w:hAnsi="Tahoma" w:cs="Tahoma"/>
      <w:sz w:val="24"/>
      <w:shd w:val="clear" w:color="auto" w:fill="000080"/>
      <w:lang w:eastAsia="en-US"/>
    </w:rPr>
  </w:style>
  <w:style w:type="paragraph" w:styleId="affff">
    <w:name w:val="macro"/>
    <w:link w:val="affff0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en-US"/>
    </w:rPr>
  </w:style>
  <w:style w:type="character" w:customStyle="1" w:styleId="affff0">
    <w:name w:val="Текст макроса Знак"/>
    <w:basedOn w:val="a5"/>
    <w:link w:val="affff"/>
    <w:semiHidden/>
    <w:rPr>
      <w:rFonts w:ascii="Courier New" w:eastAsia="Times New Roman" w:hAnsi="Courier New"/>
      <w:lang w:eastAsia="en-US"/>
    </w:rPr>
  </w:style>
  <w:style w:type="paragraph" w:styleId="affff1">
    <w:name w:val="footnote text"/>
    <w:basedOn w:val="a3"/>
    <w:link w:val="affff2"/>
    <w:uiPriority w:val="99"/>
    <w:semiHidden/>
  </w:style>
  <w:style w:type="character" w:customStyle="1" w:styleId="affff2">
    <w:name w:val="Текст сноски Знак"/>
    <w:basedOn w:val="a5"/>
    <w:link w:val="affff1"/>
    <w:uiPriority w:val="99"/>
    <w:semiHidden/>
    <w:rPr>
      <w:rFonts w:eastAsia="Times New Roman"/>
      <w:sz w:val="24"/>
      <w:lang w:eastAsia="en-US"/>
    </w:rPr>
  </w:style>
  <w:style w:type="paragraph" w:customStyle="1" w:styleId="29">
    <w:name w:val="Пункт 2 уровня"/>
    <w:basedOn w:val="20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  <w:sz w:val="24"/>
    </w:rPr>
  </w:style>
  <w:style w:type="paragraph" w:customStyle="1" w:styleId="39">
    <w:name w:val="Пункт 3 уровня"/>
    <w:basedOn w:val="31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</w:rPr>
  </w:style>
  <w:style w:type="paragraph" w:customStyle="1" w:styleId="47">
    <w:name w:val="Пункт 4 уровня"/>
    <w:basedOn w:val="4"/>
    <w:pPr>
      <w:keepNext w:val="0"/>
      <w:spacing w:before="60"/>
      <w:jc w:val="both"/>
      <w:outlineLvl w:val="9"/>
    </w:pPr>
    <w:rPr>
      <w:rFonts w:ascii="Times New Roman" w:hAnsi="Times New Roman"/>
      <w:b w:val="0"/>
    </w:rPr>
  </w:style>
  <w:style w:type="paragraph" w:customStyle="1" w:styleId="56">
    <w:name w:val="Пункт 5 уровня"/>
    <w:basedOn w:val="51"/>
    <w:pPr>
      <w:keepNext w:val="0"/>
      <w:spacing w:before="60"/>
      <w:jc w:val="both"/>
      <w:outlineLvl w:val="9"/>
    </w:pPr>
    <w:rPr>
      <w:rFonts w:ascii="Times New Roman" w:hAnsi="Times New Roman"/>
      <w:b w:val="0"/>
      <w:i w:val="0"/>
    </w:rPr>
  </w:style>
  <w:style w:type="paragraph" w:customStyle="1" w:styleId="16">
    <w:name w:val="Пункт приложения 1 уровня"/>
    <w:basedOn w:val="134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  <w:sz w:val="24"/>
    </w:rPr>
  </w:style>
  <w:style w:type="paragraph" w:customStyle="1" w:styleId="2a">
    <w:name w:val="Пункт приложения 2 уровня"/>
    <w:basedOn w:val="234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</w:rPr>
  </w:style>
  <w:style w:type="paragraph" w:customStyle="1" w:styleId="3a">
    <w:name w:val="Пункт приложения 3 уровня"/>
    <w:basedOn w:val="334"/>
    <w:pPr>
      <w:keepNext w:val="0"/>
      <w:spacing w:before="60"/>
      <w:jc w:val="both"/>
      <w:outlineLvl w:val="9"/>
    </w:pPr>
    <w:rPr>
      <w:rFonts w:ascii="Times New Roman" w:hAnsi="Times New Roman"/>
      <w:b w:val="0"/>
    </w:rPr>
  </w:style>
  <w:style w:type="paragraph" w:customStyle="1" w:styleId="48">
    <w:name w:val="Пункт приложения 4 уровня"/>
    <w:basedOn w:val="434"/>
    <w:pPr>
      <w:keepNext w:val="0"/>
      <w:spacing w:before="60"/>
      <w:jc w:val="both"/>
      <w:outlineLvl w:val="9"/>
    </w:pPr>
    <w:rPr>
      <w:rFonts w:ascii="Times New Roman" w:hAnsi="Times New Roman"/>
    </w:rPr>
  </w:style>
  <w:style w:type="paragraph" w:styleId="afff5">
    <w:name w:val="Title"/>
    <w:basedOn w:val="a3"/>
    <w:next w:val="a3"/>
    <w:link w:val="affff3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3">
    <w:name w:val="Заголовок Знак"/>
    <w:basedOn w:val="a5"/>
    <w:link w:val="afff5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customStyle="1" w:styleId="2b">
    <w:name w:val="Заголовок оглавления2"/>
    <w:basedOn w:val="a3"/>
    <w:next w:val="a4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3b">
    <w:name w:val="3"/>
    <w:basedOn w:val="a3"/>
    <w:next w:val="afff5"/>
    <w:qFormat/>
    <w:pPr>
      <w:spacing w:before="240" w:after="60"/>
      <w:jc w:val="center"/>
    </w:pPr>
    <w:rPr>
      <w:rFonts w:ascii="Arial" w:hAnsi="Arial"/>
      <w:b/>
      <w:caps/>
      <w:sz w:val="36"/>
    </w:rPr>
  </w:style>
  <w:style w:type="paragraph" w:customStyle="1" w:styleId="3c">
    <w:name w:val="Заголовок оглавления3"/>
    <w:basedOn w:val="a3"/>
    <w:next w:val="a4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2c">
    <w:name w:val="2"/>
    <w:basedOn w:val="a3"/>
    <w:next w:val="afff5"/>
    <w:qFormat/>
    <w:pPr>
      <w:spacing w:before="240" w:after="60"/>
      <w:jc w:val="center"/>
    </w:pPr>
    <w:rPr>
      <w:rFonts w:ascii="Arial" w:hAnsi="Arial"/>
      <w:b/>
      <w:caps/>
      <w:sz w:val="36"/>
    </w:rPr>
  </w:style>
  <w:style w:type="paragraph" w:customStyle="1" w:styleId="49">
    <w:name w:val="Заголовок оглавления4"/>
    <w:basedOn w:val="a3"/>
    <w:next w:val="a4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17">
    <w:name w:val="1"/>
    <w:basedOn w:val="a3"/>
    <w:next w:val="afff5"/>
    <w:qFormat/>
    <w:pPr>
      <w:spacing w:before="240" w:after="60"/>
      <w:jc w:val="center"/>
    </w:pPr>
    <w:rPr>
      <w:rFonts w:ascii="Arial" w:hAnsi="Arial"/>
      <w:b/>
      <w:caps/>
      <w:sz w:val="36"/>
    </w:rPr>
  </w:style>
  <w:style w:type="character" w:customStyle="1" w:styleId="ab">
    <w:name w:val="Нижний колонтитул Знак"/>
    <w:basedOn w:val="a5"/>
    <w:link w:val="aa"/>
    <w:uiPriority w:val="99"/>
    <w:rPr>
      <w:rFonts w:eastAsia="Times New Roman"/>
      <w:sz w:val="18"/>
      <w:lang w:eastAsia="en-US"/>
    </w:rPr>
  </w:style>
  <w:style w:type="paragraph" w:customStyle="1" w:styleId="3d">
    <w:name w:val="Стиль3"/>
    <w:basedOn w:val="2d"/>
    <w:pPr>
      <w:widowControl w:val="0"/>
      <w:tabs>
        <w:tab w:val="num" w:pos="1307"/>
      </w:tabs>
      <w:spacing w:after="0" w:line="240" w:lineRule="auto"/>
      <w:ind w:left="1080"/>
      <w:jc w:val="both"/>
    </w:pPr>
    <w:rPr>
      <w:lang w:eastAsia="ru-RU"/>
    </w:rPr>
  </w:style>
  <w:style w:type="paragraph" w:styleId="2d">
    <w:name w:val="Body Text Indent 2"/>
    <w:basedOn w:val="a3"/>
    <w:link w:val="2e"/>
    <w:uiPriority w:val="99"/>
    <w:semiHidden/>
    <w:unhideWhenUsed/>
    <w:pPr>
      <w:spacing w:after="120" w:line="480" w:lineRule="auto"/>
      <w:ind w:left="283"/>
    </w:pPr>
  </w:style>
  <w:style w:type="character" w:customStyle="1" w:styleId="2e">
    <w:name w:val="Основной текст с отступом 2 Знак"/>
    <w:basedOn w:val="a5"/>
    <w:link w:val="2d"/>
    <w:uiPriority w:val="99"/>
    <w:semiHidden/>
    <w:rPr>
      <w:rFonts w:eastAsia="Times New Roman"/>
      <w:sz w:val="24"/>
      <w:lang w:eastAsia="en-US"/>
    </w:rPr>
  </w:style>
  <w:style w:type="character" w:customStyle="1" w:styleId="sa">
    <w:name w:val="sa"/>
    <w:basedOn w:val="a5"/>
  </w:style>
  <w:style w:type="character" w:customStyle="1" w:styleId="sc121">
    <w:name w:val="sc121"/>
    <w:basedOn w:val="a5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14">
    <w:name w:val="sc14"/>
    <w:basedOn w:val="a5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a5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5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a5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131">
    <w:name w:val="sc131"/>
    <w:basedOn w:val="a5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01">
    <w:name w:val="sc01"/>
    <w:basedOn w:val="a5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111">
    <w:name w:val="sc111"/>
    <w:basedOn w:val="a5"/>
    <w:rPr>
      <w:rFonts w:ascii="Courier New" w:hAnsi="Courier New" w:cs="Courier New" w:hint="default"/>
      <w:color w:val="0000FF"/>
      <w:sz w:val="20"/>
      <w:szCs w:val="20"/>
    </w:rPr>
  </w:style>
  <w:style w:type="paragraph" w:customStyle="1" w:styleId="msonormal0">
    <w:name w:val="msonormal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0">
    <w:name w:val="sc0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c1">
    <w:name w:val="sc1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sc3">
    <w:name w:val="sc3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sc6">
    <w:name w:val="sc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8000FF"/>
      <w:sz w:val="24"/>
      <w:szCs w:val="24"/>
      <w:lang w:eastAsia="ru-RU"/>
    </w:rPr>
  </w:style>
  <w:style w:type="paragraph" w:customStyle="1" w:styleId="sc11">
    <w:name w:val="sc11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sc12">
    <w:name w:val="sc12"/>
    <w:basedOn w:val="a3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sc13">
    <w:name w:val="sc13"/>
    <w:basedOn w:val="a3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ffff4">
    <w:name w:val="Revision"/>
    <w:hidden/>
    <w:uiPriority w:val="99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f5">
    <w:name w:val="Normal (Web)"/>
    <w:basedOn w:val="a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5"/>
  </w:style>
  <w:style w:type="character" w:customStyle="1" w:styleId="docdata">
    <w:name w:val="docdata"/>
    <w:aliases w:val="docy,v5,3698,bqiaagaaeyqcaaagiaiaaamdcaaabscmaaaaaaaaaaaaaaaaaaaaaaaaaaaaaaaaaaaaaaaaaaaaaaaaaaaaaaaaaaaaaaaaaaaaaaaaaaaaaaaaaaaaaaaaaaaaaaaaaaaaaaaaaaaaaaaaaaaaaaaaaaaaaaaaaaaaaaaaaaaaaaaaaaaaaaaaaaaaaaaaaaaaaaaaaaaaaaaaaaaaaaaaaaaaaaaaaaaaaaaa"/>
    <w:basedOn w:val="a5"/>
  </w:style>
  <w:style w:type="character" w:customStyle="1" w:styleId="af7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6"/>
    <w:uiPriority w:val="34"/>
    <w:qFormat/>
    <w:locked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dTable1Light-Accent4">
    <w:name w:val="Grid Table 1 Light - Accent 4"/>
    <w:basedOn w:val="a6"/>
    <w:uiPriority w:val="99"/>
    <w:rsid w:val="0024089E"/>
    <w:tblPr>
      <w:tblStyleRowBandSize w:val="1"/>
      <w:tblStyleColBandSize w:val="1"/>
      <w:tblBorders>
        <w:top w:val="single" w:sz="4" w:space="0" w:color="FFDCAF" w:themeColor="accent4" w:themeTint="67"/>
        <w:left w:val="single" w:sz="4" w:space="0" w:color="FFDCAF" w:themeColor="accent4" w:themeTint="67"/>
        <w:bottom w:val="single" w:sz="4" w:space="0" w:color="FFDCAF" w:themeColor="accent4" w:themeTint="67"/>
        <w:right w:val="single" w:sz="4" w:space="0" w:color="FFDCAF" w:themeColor="accent4" w:themeTint="67"/>
        <w:insideH w:val="single" w:sz="4" w:space="0" w:color="FFDCAF" w:themeColor="accent4" w:themeTint="67"/>
        <w:insideV w:val="single" w:sz="4" w:space="0" w:color="FFDCAF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C8B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CAF" w:themeColor="accent4" w:themeTint="67"/>
          <w:left w:val="single" w:sz="4" w:space="0" w:color="FFDCAF" w:themeColor="accent4" w:themeTint="67"/>
          <w:bottom w:val="single" w:sz="4" w:space="0" w:color="FFDCAF" w:themeColor="accent4" w:themeTint="67"/>
          <w:right w:val="single" w:sz="4" w:space="0" w:color="FFDCAF" w:themeColor="accent4" w:themeTint="67"/>
        </w:tcBorders>
      </w:tcPr>
    </w:tblStylePr>
  </w:style>
  <w:style w:type="table" w:customStyle="1" w:styleId="18">
    <w:name w:val="Сетка таблицы1"/>
    <w:basedOn w:val="a6"/>
    <w:next w:val="aff0"/>
    <w:uiPriority w:val="59"/>
    <w:rsid w:val="001E16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f6">
    <w:name w:val="Unresolved Mention"/>
    <w:basedOn w:val="a5"/>
    <w:uiPriority w:val="99"/>
    <w:semiHidden/>
    <w:unhideWhenUsed/>
    <w:rsid w:val="00BE5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7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3.org/TR/xmlschema-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TR/xmlschema-2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3.org/TR/xmlschema-2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w3.org/TR/xmlschema-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3.org/TR/xmlschema-2/" TargetMode="External"/><Relationship Id="rId14" Type="http://schemas.openxmlformats.org/officeDocument/2006/relationships/hyperlink" Target="https://moufk.roskazna.gov.ru/dokumenty/obespechenie-ispolneniya-federalnogo-byudzheta/" TargetMode="Externa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>
          <a:blip xmlns:r="http://schemas.openxmlformats.org/officeDocument/2006/relationships"/>
          <a:srcRect/>
          <a:tile tx="0" ty="0" sx="100000" sy="100000" flip="none" algn="tl"/>
        </a:blipFill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9pPr>
      </a:lstStyle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9pPr>
      </a:lstStyle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uFillTx/>
          </a:defRPr>
        </a:lvl9pPr>
      </a:lstStyle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3343-7F1E-44D9-90CF-51EDD7D39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202</Pages>
  <Words>52899</Words>
  <Characters>301529</Characters>
  <Application>Microsoft Office Word</Application>
  <DocSecurity>0</DocSecurity>
  <Lines>2512</Lines>
  <Paragraphs>707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Аминова Лилия Саяровна</dc:creator>
  <cp:keywords/>
  <dc:description/>
  <cp:lastModifiedBy>Бариева Ирина Алексеевна</cp:lastModifiedBy>
  <cp:revision>14</cp:revision>
  <dcterms:created xsi:type="dcterms:W3CDTF">2025-09-11T20:22:00Z</dcterms:created>
  <dcterms:modified xsi:type="dcterms:W3CDTF">2026-04-20T12:05:00Z</dcterms:modified>
</cp:coreProperties>
</file>